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B8E66" w14:textId="135395CE" w:rsidR="00E560B7" w:rsidRDefault="00E560B7" w:rsidP="00E560B7">
      <w:pPr>
        <w:pStyle w:val="CRCoverPage"/>
        <w:tabs>
          <w:tab w:val="right" w:pos="9639"/>
        </w:tabs>
        <w:spacing w:after="0"/>
        <w:rPr>
          <w:b/>
          <w:i/>
          <w:noProof/>
          <w:sz w:val="28"/>
        </w:rPr>
      </w:pPr>
      <w:bookmarkStart w:id="0" w:name="_Hlk145491888"/>
      <w:bookmarkStart w:id="1" w:name="_Toc100059903"/>
      <w:r>
        <w:rPr>
          <w:b/>
          <w:noProof/>
          <w:sz w:val="24"/>
        </w:rPr>
        <w:t>3GPP TSG-CT WG1 Meeting #1</w:t>
      </w:r>
      <w:r w:rsidR="00663F92">
        <w:rPr>
          <w:b/>
          <w:noProof/>
          <w:sz w:val="24"/>
        </w:rPr>
        <w:t>5</w:t>
      </w:r>
      <w:r w:rsidR="00734F21">
        <w:rPr>
          <w:b/>
          <w:noProof/>
          <w:sz w:val="24"/>
        </w:rPr>
        <w:t>0</w:t>
      </w:r>
      <w:r>
        <w:rPr>
          <w:b/>
          <w:i/>
          <w:noProof/>
          <w:sz w:val="28"/>
        </w:rPr>
        <w:tab/>
      </w:r>
      <w:r>
        <w:rPr>
          <w:b/>
          <w:noProof/>
          <w:sz w:val="24"/>
        </w:rPr>
        <w:t>C1-24</w:t>
      </w:r>
      <w:r w:rsidR="00246ABA">
        <w:rPr>
          <w:b/>
          <w:noProof/>
          <w:sz w:val="24"/>
        </w:rPr>
        <w:t>4208</w:t>
      </w:r>
    </w:p>
    <w:p w14:paraId="0AB2A32B" w14:textId="103B29B2" w:rsidR="00E560B7" w:rsidRDefault="00734F21" w:rsidP="00E560B7">
      <w:pPr>
        <w:pStyle w:val="CRCoverPage"/>
        <w:outlineLvl w:val="0"/>
        <w:rPr>
          <w:b/>
          <w:noProof/>
          <w:sz w:val="24"/>
        </w:rPr>
      </w:pPr>
      <w:r>
        <w:rPr>
          <w:b/>
          <w:noProof/>
          <w:sz w:val="24"/>
        </w:rPr>
        <w:t>Maastricht</w:t>
      </w:r>
      <w:r w:rsidR="00E560B7">
        <w:rPr>
          <w:b/>
          <w:noProof/>
          <w:sz w:val="24"/>
        </w:rPr>
        <w:t xml:space="preserve">, </w:t>
      </w:r>
      <w:r>
        <w:rPr>
          <w:b/>
          <w:noProof/>
          <w:sz w:val="24"/>
        </w:rPr>
        <w:t>N</w:t>
      </w:r>
      <w:r w:rsidR="00F65D10">
        <w:rPr>
          <w:b/>
          <w:noProof/>
          <w:sz w:val="24"/>
        </w:rPr>
        <w:t>L</w:t>
      </w:r>
      <w:r w:rsidR="00E560B7">
        <w:rPr>
          <w:b/>
          <w:noProof/>
          <w:sz w:val="24"/>
        </w:rPr>
        <w:t>, 1</w:t>
      </w:r>
      <w:r>
        <w:rPr>
          <w:b/>
          <w:noProof/>
          <w:sz w:val="24"/>
        </w:rPr>
        <w:t>9-23</w:t>
      </w:r>
      <w:r w:rsidR="00E560B7">
        <w:rPr>
          <w:b/>
          <w:noProof/>
          <w:sz w:val="24"/>
        </w:rPr>
        <w:t xml:space="preserve"> </w:t>
      </w:r>
      <w:r>
        <w:rPr>
          <w:b/>
          <w:noProof/>
          <w:sz w:val="24"/>
        </w:rPr>
        <w:t>Aug.</w:t>
      </w:r>
      <w:r w:rsidR="00E560B7">
        <w:rPr>
          <w:b/>
          <w:noProof/>
          <w:sz w:val="24"/>
        </w:rPr>
        <w:t xml:space="preserve">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40E1D83B" w:rsidR="00E560B7" w:rsidRDefault="00E560B7" w:rsidP="00074E50">
            <w:pPr>
              <w:pStyle w:val="CRCoverPage"/>
              <w:spacing w:after="0"/>
              <w:jc w:val="right"/>
              <w:rPr>
                <w:i/>
                <w:noProof/>
                <w:lang w:val="fr-FR"/>
              </w:rPr>
            </w:pPr>
            <w:r>
              <w:rPr>
                <w:i/>
                <w:noProof/>
                <w:sz w:val="14"/>
                <w:lang w:val="fr-FR"/>
              </w:rPr>
              <w:t>CR-Form-v1</w:t>
            </w:r>
            <w:r w:rsidR="00663F92">
              <w:rPr>
                <w:i/>
                <w:noProof/>
                <w:sz w:val="14"/>
                <w:lang w:val="fr-FR"/>
              </w:rPr>
              <w:t>3</w:t>
            </w:r>
            <w:r>
              <w:rPr>
                <w:i/>
                <w:noProof/>
                <w:sz w:val="14"/>
                <w:lang w:val="fr-FR"/>
              </w:rPr>
              <w:t>.2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A2442A">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1DBFC0D0" w:rsidR="00E560B7" w:rsidRDefault="00E560B7" w:rsidP="00074E50">
            <w:pPr>
              <w:pStyle w:val="CRCoverPage"/>
              <w:spacing w:after="0"/>
              <w:jc w:val="center"/>
              <w:rPr>
                <w:b/>
                <w:noProof/>
                <w:sz w:val="28"/>
                <w:lang w:val="fr-FR"/>
              </w:rPr>
            </w:pPr>
            <w:r>
              <w:rPr>
                <w:b/>
                <w:noProof/>
                <w:sz w:val="28"/>
                <w:lang w:val="fr-FR"/>
              </w:rPr>
              <w:t>24.</w:t>
            </w:r>
            <w:r w:rsidR="00A2442A">
              <w:rPr>
                <w:b/>
                <w:noProof/>
                <w:sz w:val="28"/>
                <w:lang w:val="fr-FR"/>
              </w:rPr>
              <w:t>501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tcPr>
          <w:p w14:paraId="12221B67" w14:textId="4A6C3A1A" w:rsidR="00E560B7" w:rsidRDefault="008B344E" w:rsidP="00074E50">
            <w:pPr>
              <w:pStyle w:val="CRCoverPage"/>
              <w:spacing w:after="0"/>
              <w:rPr>
                <w:noProof/>
                <w:lang w:val="fr-FR"/>
              </w:rPr>
            </w:pPr>
            <w:r w:rsidRPr="008B344E">
              <w:rPr>
                <w:b/>
                <w:noProof/>
                <w:sz w:val="28"/>
                <w:lang w:val="fr-FR"/>
              </w:rPr>
              <w:t>6351</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77777777" w:rsidR="00E560B7" w:rsidRDefault="00E560B7" w:rsidP="00074E50">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086D2AF5"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w:t>
            </w:r>
            <w:r w:rsidR="00A2442A">
              <w:rPr>
                <w:b/>
                <w:noProof/>
                <w:sz w:val="28"/>
                <w:lang w:val="fr-FR"/>
              </w:rPr>
              <w:t>7</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090AAE21" w:rsidR="00E560B7" w:rsidRDefault="005716B6" w:rsidP="00074E50">
            <w:pPr>
              <w:pStyle w:val="CRCoverPage"/>
              <w:spacing w:after="0"/>
              <w:ind w:left="100"/>
              <w:rPr>
                <w:noProof/>
                <w:lang w:val="fr-FR"/>
              </w:rPr>
            </w:pPr>
            <w:r>
              <w:rPr>
                <w:lang w:val="fr-FR"/>
              </w:rPr>
              <w:t xml:space="preserve">UE </w:t>
            </w:r>
            <w:proofErr w:type="spellStart"/>
            <w:r>
              <w:rPr>
                <w:lang w:val="fr-FR"/>
              </w:rPr>
              <w:t>specific</w:t>
            </w:r>
            <w:proofErr w:type="spellEnd"/>
            <w:r>
              <w:rPr>
                <w:lang w:val="fr-FR"/>
              </w:rPr>
              <w:t xml:space="preserve"> </w:t>
            </w:r>
            <w:proofErr w:type="spellStart"/>
            <w:r w:rsidR="00C62330">
              <w:rPr>
                <w:lang w:val="fr-FR"/>
              </w:rPr>
              <w:t>dynamic</w:t>
            </w:r>
            <w:proofErr w:type="spellEnd"/>
            <w:r w:rsidR="00C62330">
              <w:rPr>
                <w:lang w:val="fr-FR"/>
              </w:rPr>
              <w:t xml:space="preserve"> </w:t>
            </w:r>
            <w:r>
              <w:rPr>
                <w:lang w:val="fr-FR"/>
              </w:rPr>
              <w:t xml:space="preserve">RAT Restriction </w:t>
            </w:r>
            <w:r w:rsidR="000749E7">
              <w:rPr>
                <w:lang w:val="fr-FR"/>
              </w:rPr>
              <w:t>in PLMN</w:t>
            </w:r>
            <w:r>
              <w:rPr>
                <w:lang w:val="fr-FR"/>
              </w:rPr>
              <w:t xml:space="preserve"> </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2F162938" w:rsidR="00E560B7" w:rsidRDefault="003A193E" w:rsidP="00074E50">
            <w:pPr>
              <w:pStyle w:val="CRCoverPage"/>
              <w:spacing w:after="0"/>
              <w:ind w:left="100"/>
              <w:rPr>
                <w:noProof/>
                <w:lang w:val="fr-FR"/>
              </w:rPr>
            </w:pPr>
            <w:r>
              <w:rPr>
                <w:lang w:val="fr-FR"/>
              </w:rPr>
              <w:t>Nokia</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285283C" w:rsidR="00E560B7" w:rsidRDefault="00D87798"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246F8AA9" w:rsidR="00E560B7" w:rsidRDefault="00E560B7" w:rsidP="00074E50">
            <w:pPr>
              <w:pStyle w:val="CRCoverPage"/>
              <w:spacing w:after="0"/>
              <w:ind w:left="100"/>
              <w:rPr>
                <w:noProof/>
                <w:lang w:val="fr-FR"/>
              </w:rPr>
            </w:pPr>
            <w:r>
              <w:rPr>
                <w:lang w:val="fr-FR"/>
              </w:rPr>
              <w:t>2024-0</w:t>
            </w:r>
            <w:r w:rsidR="00285BE8">
              <w:rPr>
                <w:lang w:val="fr-FR"/>
              </w:rPr>
              <w:t>8</w:t>
            </w:r>
            <w:r>
              <w:rPr>
                <w:lang w:val="fr-FR"/>
              </w:rPr>
              <w:t>-1</w:t>
            </w:r>
            <w:r w:rsidR="00CC0F76">
              <w:rPr>
                <w:lang w:val="fr-FR"/>
              </w:rPr>
              <w:t>2</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58A5494F" w:rsidR="00E560B7" w:rsidRDefault="00E560B7" w:rsidP="00074E50">
            <w:pPr>
              <w:pStyle w:val="CRCoverPage"/>
              <w:spacing w:after="0"/>
              <w:ind w:left="100"/>
              <w:rPr>
                <w:noProof/>
                <w:lang w:val="fr-FR"/>
              </w:rPr>
            </w:pPr>
            <w:r>
              <w:rPr>
                <w:lang w:val="fr-FR"/>
              </w:rPr>
              <w:t>Rel-1</w:t>
            </w:r>
            <w:r w:rsidR="00616ACE">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D0A75FC" w14:textId="17BBB3C5" w:rsidR="00E560B7" w:rsidRDefault="00056124" w:rsidP="00074E50">
            <w:pPr>
              <w:pStyle w:val="CRCoverPage"/>
              <w:ind w:left="100"/>
              <w:rPr>
                <w:lang w:val="en-US"/>
              </w:rPr>
            </w:pPr>
            <w:r>
              <w:rPr>
                <w:lang w:val="en-US"/>
              </w:rPr>
              <w:t xml:space="preserve">CT1 #149 agreed to further study on </w:t>
            </w:r>
            <w:r w:rsidR="00643162">
              <w:rPr>
                <w:lang w:val="en-US"/>
              </w:rPr>
              <w:t>the dynamic RAT restriction</w:t>
            </w:r>
            <w:r>
              <w:rPr>
                <w:lang w:val="en-US"/>
              </w:rPr>
              <w:t xml:space="preserve"> issue </w:t>
            </w:r>
            <w:r w:rsidR="00643162">
              <w:rPr>
                <w:lang w:val="en-US"/>
              </w:rPr>
              <w:t xml:space="preserve">in IDLE mode UE </w:t>
            </w:r>
            <w:r>
              <w:rPr>
                <w:lang w:val="en-US"/>
              </w:rPr>
              <w:t>and agreed to a new Rel-19 WID that got approved in CT #104</w:t>
            </w:r>
            <w:r w:rsidR="00FF7F7C">
              <w:rPr>
                <w:lang w:val="en-US"/>
              </w:rPr>
              <w:t xml:space="preserve"> as </w:t>
            </w:r>
            <w:r w:rsidR="00FF7F7C" w:rsidRPr="00041101">
              <w:rPr>
                <w:b/>
                <w:bCs/>
                <w:lang w:val="en-US"/>
              </w:rPr>
              <w:t>CP-241298</w:t>
            </w:r>
            <w:r w:rsidR="00FF7F7C">
              <w:rPr>
                <w:lang w:val="en-US"/>
              </w:rPr>
              <w:t xml:space="preserve"> with the </w:t>
            </w:r>
            <w:r w:rsidR="00BD2FDE">
              <w:rPr>
                <w:lang w:val="en-US"/>
              </w:rPr>
              <w:t xml:space="preserve">following agreed </w:t>
            </w:r>
            <w:r w:rsidR="00FF7F7C">
              <w:rPr>
                <w:lang w:val="en-US"/>
              </w:rPr>
              <w:t>scope</w:t>
            </w:r>
            <w:r w:rsidR="00BD2FDE">
              <w:rPr>
                <w:lang w:val="en-US"/>
              </w:rPr>
              <w:t xml:space="preserve"> of the WID in CT1</w:t>
            </w:r>
            <w:r w:rsidR="00FF7F7C">
              <w:rPr>
                <w:lang w:val="en-US"/>
              </w:rPr>
              <w:t>:</w:t>
            </w:r>
          </w:p>
          <w:p w14:paraId="055D20CA" w14:textId="77777777" w:rsidR="00FF7F7C" w:rsidRPr="00FF7F7C" w:rsidRDefault="00FF7F7C" w:rsidP="00FF7F7C">
            <w:pPr>
              <w:pStyle w:val="ListParagraph"/>
              <w:numPr>
                <w:ilvl w:val="0"/>
                <w:numId w:val="21"/>
              </w:numPr>
              <w:rPr>
                <w:rFonts w:ascii="Arial" w:eastAsia="Times New Roman" w:hAnsi="Arial"/>
                <w:color w:val="auto"/>
                <w:lang w:val="en-US" w:eastAsia="en-US"/>
              </w:rPr>
            </w:pPr>
            <w:r w:rsidRPr="00FF7F7C">
              <w:rPr>
                <w:rFonts w:ascii="Arial" w:eastAsia="Times New Roman" w:hAnsi="Arial"/>
                <w:color w:val="auto"/>
                <w:lang w:val="en-US" w:eastAsia="en-US"/>
              </w:rPr>
              <w:t xml:space="preserve">Work on enhancements of EPS and 5GS, to the delivery of RAT utilization restriction information to the UE, and the corresponding UE </w:t>
            </w:r>
            <w:proofErr w:type="spellStart"/>
            <w:r w:rsidRPr="00FF7F7C">
              <w:rPr>
                <w:rFonts w:ascii="Arial" w:eastAsia="Times New Roman" w:hAnsi="Arial"/>
                <w:color w:val="auto"/>
                <w:lang w:val="en-US" w:eastAsia="en-US"/>
              </w:rPr>
              <w:t>behaviour</w:t>
            </w:r>
            <w:proofErr w:type="spellEnd"/>
            <w:r w:rsidRPr="00FF7F7C">
              <w:rPr>
                <w:rFonts w:ascii="Arial" w:eastAsia="Times New Roman" w:hAnsi="Arial"/>
                <w:color w:val="auto"/>
                <w:lang w:val="en-US" w:eastAsia="en-US"/>
              </w:rPr>
              <w:t>.</w:t>
            </w:r>
          </w:p>
          <w:p w14:paraId="60BF897F" w14:textId="77777777" w:rsidR="00FF7F7C" w:rsidRPr="00FF7F7C" w:rsidRDefault="00FF7F7C" w:rsidP="00FF7F7C">
            <w:pPr>
              <w:pStyle w:val="ListParagraph"/>
              <w:numPr>
                <w:ilvl w:val="0"/>
                <w:numId w:val="21"/>
              </w:numPr>
              <w:rPr>
                <w:rFonts w:ascii="Arial" w:eastAsia="Times New Roman" w:hAnsi="Arial"/>
                <w:color w:val="auto"/>
                <w:lang w:val="en-US" w:eastAsia="en-US"/>
              </w:rPr>
            </w:pPr>
            <w:r w:rsidRPr="00FF7F7C">
              <w:rPr>
                <w:rFonts w:ascii="Arial" w:eastAsia="Times New Roman" w:hAnsi="Arial"/>
                <w:color w:val="auto"/>
                <w:lang w:val="en-US" w:eastAsia="en-US"/>
              </w:rPr>
              <w:t>Work on the criterion for re-enabling the previously disabled RAT.</w:t>
            </w:r>
          </w:p>
          <w:p w14:paraId="4DB3F00E" w14:textId="0A221267" w:rsidR="00FF7F7C" w:rsidRPr="006624B8" w:rsidRDefault="00FF7F7C" w:rsidP="00074E50">
            <w:pPr>
              <w:pStyle w:val="CRCoverPage"/>
              <w:ind w:left="100"/>
              <w:rPr>
                <w:lang w:val="en-US"/>
              </w:rPr>
            </w:pPr>
            <w:r>
              <w:rPr>
                <w:lang w:val="en-US"/>
              </w:rPr>
              <w:t xml:space="preserve">This CR proposes method to </w:t>
            </w:r>
            <w:r w:rsidR="00A007E5">
              <w:rPr>
                <w:lang w:val="en-US"/>
              </w:rPr>
              <w:t>handle the dynamic</w:t>
            </w:r>
            <w:r>
              <w:rPr>
                <w:lang w:val="en-US"/>
              </w:rPr>
              <w:t xml:space="preserve"> RAT restriction</w:t>
            </w:r>
            <w:r w:rsidR="00533645">
              <w:rPr>
                <w:lang w:val="en-US"/>
              </w:rPr>
              <w:t xml:space="preserve"> in 5GS.</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95AD28" w14:textId="2D12D784" w:rsidR="00E560B7" w:rsidRDefault="00AF57F3" w:rsidP="00074E50">
            <w:pPr>
              <w:pStyle w:val="CRCoverPage"/>
              <w:spacing w:after="0"/>
              <w:ind w:left="100"/>
              <w:rPr>
                <w:noProof/>
                <w:lang w:val="fr-FR"/>
              </w:rPr>
            </w:pPr>
            <w:r>
              <w:rPr>
                <w:noProof/>
                <w:lang w:val="fr-FR"/>
              </w:rPr>
              <w:t xml:space="preserve">Enhanced the </w:t>
            </w:r>
            <w:r w:rsidR="0085737A">
              <w:rPr>
                <w:noProof/>
                <w:lang w:val="fr-FR"/>
              </w:rPr>
              <w:t>Initial Registration</w:t>
            </w:r>
            <w:r w:rsidR="00E560B7">
              <w:rPr>
                <w:noProof/>
                <w:lang w:val="fr-FR"/>
              </w:rPr>
              <w:t xml:space="preserve"> accept</w:t>
            </w:r>
            <w:r w:rsidR="00242EF7">
              <w:rPr>
                <w:noProof/>
                <w:lang w:val="fr-FR"/>
              </w:rPr>
              <w:t>, Registration Reject,</w:t>
            </w:r>
            <w:r w:rsidR="00E560B7">
              <w:rPr>
                <w:noProof/>
                <w:lang w:val="fr-FR"/>
              </w:rPr>
              <w:t xml:space="preserve"> </w:t>
            </w:r>
            <w:r w:rsidR="00F640CE">
              <w:rPr>
                <w:noProof/>
                <w:lang w:val="fr-FR"/>
              </w:rPr>
              <w:t>MRU accept</w:t>
            </w:r>
            <w:r w:rsidR="00242EF7">
              <w:rPr>
                <w:noProof/>
                <w:lang w:val="fr-FR"/>
              </w:rPr>
              <w:t>, and MRU Reject</w:t>
            </w:r>
            <w:r w:rsidR="00E560B7">
              <w:rPr>
                <w:noProof/>
                <w:lang w:val="fr-FR"/>
              </w:rPr>
              <w:t xml:space="preserve"> message</w:t>
            </w:r>
            <w:r>
              <w:rPr>
                <w:noProof/>
                <w:lang w:val="fr-FR"/>
              </w:rPr>
              <w:t>s</w:t>
            </w:r>
            <w:r w:rsidR="00E560B7">
              <w:rPr>
                <w:noProof/>
                <w:lang w:val="fr-FR"/>
              </w:rPr>
              <w:t xml:space="preserve"> </w:t>
            </w:r>
            <w:r w:rsidR="004C5553">
              <w:rPr>
                <w:noProof/>
                <w:lang w:val="fr-FR"/>
              </w:rPr>
              <w:t xml:space="preserve">of the network to send the RAT restriction information to </w:t>
            </w:r>
            <w:r w:rsidR="00E560B7">
              <w:rPr>
                <w:noProof/>
                <w:lang w:val="fr-FR"/>
              </w:rPr>
              <w:t xml:space="preserve">the UE. </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75E20E0C" w:rsidR="00E560B7" w:rsidRDefault="00473AF4" w:rsidP="00074E50">
            <w:pPr>
              <w:pStyle w:val="CRCoverPage"/>
              <w:spacing w:after="0"/>
              <w:ind w:left="100"/>
              <w:rPr>
                <w:noProof/>
                <w:lang w:val="fr-FR"/>
              </w:rPr>
            </w:pPr>
            <w:r>
              <w:rPr>
                <w:noProof/>
                <w:lang w:val="fr-FR"/>
              </w:rPr>
              <w:t xml:space="preserve">Specific UEs who are restricted to use the RAT may not be informed and keep trying re-register again and again impacting wasted network resources and lower </w:t>
            </w:r>
            <w:r w:rsidR="002664EA">
              <w:rPr>
                <w:noProof/>
                <w:lang w:val="fr-FR"/>
              </w:rPr>
              <w:t>service quality</w:t>
            </w:r>
            <w:r w:rsidR="00E560B7" w:rsidRPr="00DF5464">
              <w:rPr>
                <w:noProof/>
                <w:lang w:val="fr-FR"/>
              </w:rPr>
              <w:t>.</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0C6A619B" w:rsidR="00E560B7" w:rsidRDefault="00885CFC" w:rsidP="00074E50">
            <w:pPr>
              <w:pStyle w:val="CRCoverPage"/>
              <w:spacing w:after="0"/>
              <w:ind w:left="100"/>
              <w:rPr>
                <w:noProof/>
                <w:lang w:val="fr-FR"/>
              </w:rPr>
            </w:pPr>
            <w:r>
              <w:rPr>
                <w:noProof/>
                <w:lang w:val="fr-FR"/>
              </w:rPr>
              <w:t xml:space="preserve">5.3.Z (new), </w:t>
            </w:r>
            <w:r w:rsidR="00C338C8">
              <w:rPr>
                <w:noProof/>
                <w:lang w:val="fr-FR"/>
              </w:rPr>
              <w:t>5.5.1.2.4, 5.5.1.2.5, 5.5.1.3.4, 5.5.1.3.5, 8.2.7.1, 8.2.7.</w:t>
            </w:r>
            <w:r w:rsidR="002F2A53">
              <w:rPr>
                <w:noProof/>
                <w:lang w:val="fr-FR"/>
              </w:rPr>
              <w:t>Z (new)</w:t>
            </w:r>
            <w:r w:rsidR="00C338C8">
              <w:rPr>
                <w:noProof/>
                <w:lang w:val="fr-FR"/>
              </w:rPr>
              <w:t>, 8.2.9.1, 8.2.</w:t>
            </w:r>
            <w:r w:rsidR="002F2A53">
              <w:rPr>
                <w:noProof/>
                <w:lang w:val="fr-FR"/>
              </w:rPr>
              <w:t>9.Z (new), 9.</w:t>
            </w:r>
            <w:r w:rsidR="00267EAD">
              <w:rPr>
                <w:noProof/>
                <w:lang w:val="fr-FR"/>
              </w:rPr>
              <w:t>11</w:t>
            </w:r>
            <w:r w:rsidR="002F2A53">
              <w:rPr>
                <w:noProof/>
                <w:lang w:val="fr-FR"/>
              </w:rPr>
              <w:t>.3.Z (new)</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77777777"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77777777"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43E8F02B"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77777777"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D0195A6" w14:textId="28E25007" w:rsidR="000E7FF0" w:rsidRPr="0053479D" w:rsidRDefault="000E7FF0" w:rsidP="000E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71624976"/>
      <w:r w:rsidRPr="0053479D">
        <w:rPr>
          <w:rFonts w:ascii="Arial" w:hAnsi="Arial" w:cs="Arial"/>
          <w:color w:val="FF0000"/>
          <w:sz w:val="28"/>
          <w:szCs w:val="28"/>
          <w:lang w:val="en-US"/>
        </w:rPr>
        <w:lastRenderedPageBreak/>
        <w:t xml:space="preserve">* * * * </w:t>
      </w:r>
      <w:r w:rsidRPr="0053479D">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1C6B7563" w14:textId="77777777" w:rsidR="003066D1" w:rsidRPr="007F2770" w:rsidRDefault="003066D1" w:rsidP="003066D1">
      <w:pPr>
        <w:pStyle w:val="Heading3"/>
        <w:rPr>
          <w:ins w:id="11" w:author="Nokia" w:date="2024-08-11T14:08:00Z" w16du:dateUtc="2024-08-11T08:38:00Z"/>
        </w:rPr>
      </w:pPr>
      <w:bookmarkStart w:id="12" w:name="_Toc20232576"/>
      <w:bookmarkStart w:id="13" w:name="_Toc27746666"/>
      <w:bookmarkStart w:id="14" w:name="_Toc36212847"/>
      <w:bookmarkStart w:id="15" w:name="_Toc36657024"/>
      <w:bookmarkStart w:id="16" w:name="_Toc45286685"/>
      <w:bookmarkStart w:id="17" w:name="_Toc51947952"/>
      <w:bookmarkStart w:id="18" w:name="_Toc51949044"/>
      <w:bookmarkStart w:id="19" w:name="_Toc171624876"/>
      <w:ins w:id="20" w:author="Nokia" w:date="2024-08-11T14:08:00Z" w16du:dateUtc="2024-08-11T08:38:00Z">
        <w:r w:rsidRPr="007F2770">
          <w:t>5.</w:t>
        </w:r>
        <w:proofErr w:type="gramStart"/>
        <w:r w:rsidRPr="007F2770">
          <w:t>3.</w:t>
        </w:r>
        <w:r>
          <w:t>Z</w:t>
        </w:r>
        <w:proofErr w:type="gramEnd"/>
        <w:r w:rsidRPr="007F2770">
          <w:tab/>
        </w:r>
        <w:bookmarkEnd w:id="12"/>
        <w:bookmarkEnd w:id="13"/>
        <w:bookmarkEnd w:id="14"/>
        <w:bookmarkEnd w:id="15"/>
        <w:bookmarkEnd w:id="16"/>
        <w:bookmarkEnd w:id="17"/>
        <w:bookmarkEnd w:id="18"/>
        <w:bookmarkEnd w:id="19"/>
        <w:r>
          <w:t xml:space="preserve">Dynamic RAT restriction </w:t>
        </w:r>
      </w:ins>
    </w:p>
    <w:p w14:paraId="25D70280" w14:textId="2760FBA9" w:rsidR="006778EB" w:rsidRPr="007F2770" w:rsidRDefault="003066D1" w:rsidP="00FA0EE9">
      <w:ins w:id="21" w:author="Nokia" w:date="2024-08-11T14:08:00Z" w16du:dateUtc="2024-08-11T08:38:00Z">
        <w:r>
          <w:rPr>
            <w:lang w:eastAsia="ja-JP"/>
          </w:rPr>
          <w:t xml:space="preserve">In certain scenarios (e.g., roaming, load, etc.), operator may want to dynamically control the usage of certain RAT (s) to limit the number of UEs in the RAT. In such scenarios, network </w:t>
        </w:r>
        <w:proofErr w:type="gramStart"/>
        <w:r>
          <w:rPr>
            <w:lang w:eastAsia="ja-JP"/>
          </w:rPr>
          <w:t>can</w:t>
        </w:r>
        <w:proofErr w:type="gramEnd"/>
        <w:r>
          <w:rPr>
            <w:lang w:eastAsia="ja-JP"/>
          </w:rPr>
          <w:t xml:space="preserve"> able to control usage of the RAT by applying RAT restriction. Network can inform the UEs about the RAT restriction information in the REGISTRATION ACCEPT or REGISTRATION REJECT message. </w:t>
        </w:r>
        <w:r w:rsidRPr="006A6394">
          <w:rPr>
            <w:lang w:eastAsia="ja-JP"/>
          </w:rPr>
          <w:t xml:space="preserve">If </w:t>
        </w:r>
        <w:r>
          <w:rPr>
            <w:lang w:eastAsia="ja-JP"/>
          </w:rPr>
          <w:t>any</w:t>
        </w:r>
        <w:r w:rsidRPr="006A6394">
          <w:rPr>
            <w:lang w:eastAsia="ja-JP"/>
          </w:rPr>
          <w:t xml:space="preserve"> </w:t>
        </w:r>
        <w:r>
          <w:rPr>
            <w:lang w:eastAsia="ja-JP"/>
          </w:rPr>
          <w:t>RAT</w:t>
        </w:r>
        <w:r w:rsidRPr="006A6394">
          <w:rPr>
            <w:lang w:eastAsia="ja-JP"/>
          </w:rPr>
          <w:t xml:space="preserve"> </w:t>
        </w:r>
        <w:r>
          <w:rPr>
            <w:lang w:eastAsia="ja-JP"/>
          </w:rPr>
          <w:t xml:space="preserve">associated with the current registered PLMN </w:t>
        </w:r>
        <w:r w:rsidRPr="006A6394">
          <w:rPr>
            <w:lang w:eastAsia="ja-JP"/>
          </w:rPr>
          <w:t xml:space="preserve">is </w:t>
        </w:r>
        <w:r>
          <w:rPr>
            <w:lang w:eastAsia="ja-JP"/>
          </w:rPr>
          <w:t>restricted for the UE</w:t>
        </w:r>
        <w:r w:rsidRPr="006A6394">
          <w:rPr>
            <w:lang w:eastAsia="ja-JP"/>
          </w:rPr>
          <w:t xml:space="preserve">, </w:t>
        </w:r>
        <w:r>
          <w:rPr>
            <w:lang w:eastAsia="ja-JP"/>
          </w:rPr>
          <w:t xml:space="preserve">and </w:t>
        </w:r>
        <w:r>
          <w:t xml:space="preserve">if the RRI information in the </w:t>
        </w:r>
        <w:r w:rsidRPr="00296B56">
          <w:rPr>
            <w:iCs/>
          </w:rPr>
          <w:t>RAT</w:t>
        </w:r>
        <w:r>
          <w:rPr>
            <w:iCs/>
          </w:rPr>
          <w:t xml:space="preserve"> restriction information </w:t>
        </w:r>
        <w:r>
          <w:t>IE</w:t>
        </w:r>
        <w:r>
          <w:rPr>
            <w:iCs/>
          </w:rPr>
          <w:t xml:space="preserve"> specifies that </w:t>
        </w:r>
        <w:r w:rsidRPr="00AC2F65">
          <w:rPr>
            <w:iCs/>
          </w:rPr>
          <w:t>"</w:t>
        </w:r>
        <w:r w:rsidRPr="00F974D2">
          <w:t xml:space="preserve"> </w:t>
        </w:r>
        <w:r>
          <w:t>RAT restriction applicable in current PLMN</w:t>
        </w:r>
        <w:r w:rsidRPr="00AC2F65">
          <w:rPr>
            <w:iCs/>
          </w:rPr>
          <w:t xml:space="preserve"> "</w:t>
        </w:r>
        <w:r>
          <w:rPr>
            <w:iCs/>
          </w:rPr>
          <w:t xml:space="preserve">, </w:t>
        </w:r>
        <w:r w:rsidRPr="006A6394">
          <w:rPr>
            <w:lang w:eastAsia="ja-JP"/>
          </w:rPr>
          <w:t xml:space="preserve">the UE shall </w:t>
        </w:r>
        <w:r>
          <w:rPr>
            <w:lang w:eastAsia="ja-JP"/>
          </w:rPr>
          <w:t>refrain from</w:t>
        </w:r>
        <w:r w:rsidRPr="006A6394">
          <w:rPr>
            <w:lang w:eastAsia="ja-JP"/>
          </w:rPr>
          <w:t xml:space="preserve"> u</w:t>
        </w:r>
        <w:r>
          <w:rPr>
            <w:lang w:eastAsia="ja-JP"/>
          </w:rPr>
          <w:t>tilizing</w:t>
        </w:r>
        <w:r w:rsidRPr="006A6394">
          <w:rPr>
            <w:lang w:eastAsia="ja-JP"/>
          </w:rPr>
          <w:t xml:space="preserve"> </w:t>
        </w:r>
        <w:r>
          <w:rPr>
            <w:lang w:eastAsia="ja-JP"/>
          </w:rPr>
          <w:t>the indicated restricted RAT (s)</w:t>
        </w:r>
        <w:r w:rsidRPr="006A6394">
          <w:rPr>
            <w:lang w:eastAsia="ja-JP"/>
          </w:rPr>
          <w:t xml:space="preserve"> </w:t>
        </w:r>
        <w:r>
          <w:rPr>
            <w:lang w:eastAsia="ja-JP"/>
          </w:rPr>
          <w:t xml:space="preserve">for </w:t>
        </w:r>
        <w:r w:rsidRPr="006A6394">
          <w:rPr>
            <w:rFonts w:eastAsia="MS Mincho"/>
            <w:lang w:eastAsia="ja-JP"/>
          </w:rPr>
          <w:t xml:space="preserve">cell </w:t>
        </w:r>
        <w:r>
          <w:rPr>
            <w:rFonts w:eastAsia="MS Mincho"/>
            <w:lang w:eastAsia="ja-JP"/>
          </w:rPr>
          <w:t>(re)</w:t>
        </w:r>
        <w:r w:rsidRPr="006A6394">
          <w:rPr>
            <w:rFonts w:eastAsia="MS Mincho"/>
            <w:lang w:eastAsia="ja-JP"/>
          </w:rPr>
          <w:t xml:space="preserve">selection </w:t>
        </w:r>
        <w:r>
          <w:rPr>
            <w:rFonts w:eastAsia="MS Mincho"/>
            <w:lang w:eastAsia="ja-JP"/>
          </w:rPr>
          <w:t>(</w:t>
        </w:r>
        <w:r w:rsidRPr="006A6394">
          <w:rPr>
            <w:rFonts w:eastAsia="MS Mincho"/>
            <w:lang w:eastAsia="ja-JP"/>
          </w:rPr>
          <w:t>3GPP TS 3</w:t>
        </w:r>
        <w:r>
          <w:rPr>
            <w:rFonts w:eastAsia="MS Mincho"/>
            <w:lang w:eastAsia="ja-JP"/>
          </w:rPr>
          <w:t>8</w:t>
        </w:r>
        <w:r w:rsidRPr="006A6394">
          <w:rPr>
            <w:rFonts w:eastAsia="MS Mincho"/>
            <w:lang w:eastAsia="ja-JP"/>
          </w:rPr>
          <w:t>.30</w:t>
        </w:r>
        <w:r>
          <w:rPr>
            <w:rFonts w:eastAsia="MS Mincho"/>
            <w:lang w:eastAsia="ja-JP"/>
          </w:rPr>
          <w:t>0</w:t>
        </w:r>
        <w:r w:rsidRPr="006A6394">
          <w:rPr>
            <w:rFonts w:eastAsia="MS Mincho"/>
            <w:lang w:eastAsia="ja-JP"/>
          </w:rPr>
          <w:t> [2</w:t>
        </w:r>
        <w:r>
          <w:rPr>
            <w:rFonts w:eastAsia="MS Mincho"/>
            <w:lang w:eastAsia="ja-JP"/>
          </w:rPr>
          <w:t>7</w:t>
        </w:r>
        <w:r w:rsidRPr="006A6394">
          <w:rPr>
            <w:rFonts w:eastAsia="MS Mincho"/>
            <w:lang w:eastAsia="ja-JP"/>
          </w:rPr>
          <w:t>]</w:t>
        </w:r>
        <w:r>
          <w:rPr>
            <w:rFonts w:eastAsia="MS Mincho"/>
            <w:lang w:eastAsia="ja-JP"/>
          </w:rPr>
          <w:t>)</w:t>
        </w:r>
        <w:r w:rsidRPr="006A6394">
          <w:t>.</w:t>
        </w:r>
      </w:ins>
    </w:p>
    <w:p w14:paraId="49DD103E" w14:textId="77777777" w:rsidR="00D0325A" w:rsidRPr="0053479D" w:rsidRDefault="00D0325A" w:rsidP="00D032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Pr="0053479D">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4C07A3EC" w14:textId="488D14A6" w:rsidR="00787B86" w:rsidRPr="007F2770" w:rsidRDefault="00787B86" w:rsidP="00787B86">
      <w:pPr>
        <w:pStyle w:val="Heading5"/>
      </w:pPr>
      <w:r w:rsidRPr="007F2770">
        <w:t>5.5.1.2.4</w:t>
      </w:r>
      <w:r w:rsidRPr="007F2770">
        <w:tab/>
        <w:t>Initial registration accepted by the network</w:t>
      </w:r>
      <w:bookmarkEnd w:id="3"/>
      <w:bookmarkEnd w:id="4"/>
      <w:bookmarkEnd w:id="5"/>
      <w:bookmarkEnd w:id="6"/>
      <w:bookmarkEnd w:id="7"/>
      <w:bookmarkEnd w:id="8"/>
      <w:bookmarkEnd w:id="9"/>
      <w:bookmarkEnd w:id="10"/>
    </w:p>
    <w:p w14:paraId="5C2883B4" w14:textId="77777777" w:rsidR="00787B86" w:rsidRPr="007F2770" w:rsidRDefault="00787B86" w:rsidP="00787B86">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9517612" w14:textId="77777777" w:rsidR="00787B86" w:rsidRDefault="00787B86" w:rsidP="00787B86">
      <w:r w:rsidRPr="007F2770">
        <w:t>If the initial registration request is accepted by the network, the AMF shall send a REGISTRATION ACCEPT message to the UE.</w:t>
      </w:r>
    </w:p>
    <w:p w14:paraId="652B56AC" w14:textId="77777777" w:rsidR="00787B86" w:rsidRDefault="00787B86" w:rsidP="00787B86">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AA8DEEC" w14:textId="77777777" w:rsidR="00787B86" w:rsidRPr="007F2770" w:rsidRDefault="00787B86" w:rsidP="00787B86">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4B7CE6CA" w14:textId="77777777" w:rsidR="00787B86" w:rsidRPr="007F2770" w:rsidRDefault="00787B86" w:rsidP="00787B8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1AEB22C" w14:textId="77777777" w:rsidR="00787B86" w:rsidRPr="007F2770" w:rsidRDefault="00787B86" w:rsidP="00787B86">
      <w:pPr>
        <w:pStyle w:val="NO"/>
        <w:rPr>
          <w:lang w:eastAsia="ja-JP"/>
        </w:rPr>
      </w:pPr>
      <w:r w:rsidRPr="007F2770">
        <w:t>NOTE 1:</w:t>
      </w:r>
      <w:r w:rsidRPr="007F2770">
        <w:tab/>
        <w:t>This information is forwarded to the new AMF during inter-AMF handover or to the new MME during inter-system handover to S1 mode.</w:t>
      </w:r>
    </w:p>
    <w:p w14:paraId="75F5ECD7" w14:textId="77777777" w:rsidR="00787B86" w:rsidRPr="007F2770" w:rsidRDefault="00787B86" w:rsidP="00787B86">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68BF069" w14:textId="77777777" w:rsidR="00787B86" w:rsidRPr="007F2770" w:rsidRDefault="00787B86" w:rsidP="00787B86">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192D32B" w14:textId="77777777" w:rsidR="00787B86" w:rsidRPr="007F2770" w:rsidRDefault="00787B86" w:rsidP="00787B86">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8BC0F89" w14:textId="77777777" w:rsidR="00787B86" w:rsidRPr="007F2770" w:rsidRDefault="00787B86" w:rsidP="00787B86">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1ACB86F" w14:textId="77777777" w:rsidR="00787B86" w:rsidRPr="007F2770" w:rsidRDefault="00787B86" w:rsidP="00787B86">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A2C66F8" w14:textId="77777777" w:rsidR="00787B86" w:rsidRDefault="00787B86" w:rsidP="00787B8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4772078" w14:textId="77777777" w:rsidR="00787B86" w:rsidRDefault="00787B86" w:rsidP="00787B8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9257669" w14:textId="77777777" w:rsidR="00787B86" w:rsidRDefault="00787B86" w:rsidP="00787B8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D3C5351" w14:textId="77777777" w:rsidR="00787B86" w:rsidRDefault="00787B86" w:rsidP="00787B86">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E55149B" w14:textId="77777777" w:rsidR="00787B86" w:rsidRPr="007F2770" w:rsidRDefault="00787B86" w:rsidP="00787B86">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1045168" w14:textId="77777777" w:rsidR="00787B86" w:rsidRPr="007F2770" w:rsidRDefault="00787B86" w:rsidP="00787B86">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6DB3C71D" w14:textId="77777777" w:rsidR="00787B86" w:rsidRPr="007F2770" w:rsidRDefault="00787B86" w:rsidP="00787B8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4EA968D" w14:textId="77777777" w:rsidR="00787B86" w:rsidRPr="007F2770" w:rsidRDefault="00787B86" w:rsidP="00787B86">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69E722B" w14:textId="77777777" w:rsidR="00787B86" w:rsidRPr="007F2770" w:rsidRDefault="00787B86" w:rsidP="00787B86">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178EB863" w14:textId="77777777" w:rsidR="00787B86" w:rsidRPr="007F2770" w:rsidRDefault="00787B86" w:rsidP="00787B86">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9445C7E" w14:textId="77777777" w:rsidR="00787B86" w:rsidRPr="007F2770" w:rsidRDefault="00787B86" w:rsidP="00787B86">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E9D4642" w14:textId="77777777" w:rsidR="00787B86" w:rsidRPr="007F2770" w:rsidRDefault="00787B86" w:rsidP="00787B86">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29D2ED0" w14:textId="77777777" w:rsidR="00787B86" w:rsidRPr="007F2770" w:rsidRDefault="00787B86" w:rsidP="00787B86">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319BD6D" w14:textId="77777777" w:rsidR="00787B86" w:rsidRPr="007F2770" w:rsidRDefault="00787B86" w:rsidP="00787B86">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D84CC99" w14:textId="77777777" w:rsidR="00787B86" w:rsidRPr="007F2770" w:rsidRDefault="00787B86" w:rsidP="00787B8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AA9E6CA" w14:textId="77777777" w:rsidR="00787B86" w:rsidRPr="007F2770" w:rsidRDefault="00787B86" w:rsidP="00787B86">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307D216" w14:textId="77777777" w:rsidR="00787B86" w:rsidRPr="007F2770" w:rsidRDefault="00787B86" w:rsidP="00787B86">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proofErr w:type="gramStart"/>
      <w:r w:rsidRPr="00611963">
        <w:rPr>
          <w:lang w:eastAsia="zh-CN"/>
        </w:rPr>
        <w:t>is able to</w:t>
      </w:r>
      <w:proofErr w:type="gramEnd"/>
      <w:r w:rsidRPr="00611963">
        <w:rPr>
          <w:lang w:eastAsia="zh-CN"/>
        </w:rPr>
        <w:t xml:space="preserve">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proofErr w:type="gramStart"/>
      <w:r w:rsidRPr="00DD285C">
        <w:rPr>
          <w:lang w:eastAsia="zh-CN"/>
        </w:rPr>
        <w:t>is able to</w:t>
      </w:r>
      <w:proofErr w:type="gramEnd"/>
      <w:r w:rsidRPr="00DD285C">
        <w:rPr>
          <w:lang w:eastAsia="zh-CN"/>
        </w:rPr>
        <w:t xml:space="preserve">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3E1375D3" w14:textId="77777777" w:rsidR="00787B86" w:rsidRPr="007F2770" w:rsidRDefault="00787B86" w:rsidP="00787B86">
      <w:r w:rsidRPr="007F2770">
        <w:t>The AMF shall include the LADN information which consists of the determined LADN DNNs for the UE and LADN service area(s) available in the current registration area in the LADN information IE of the REGISTRATION ACCEPT message.</w:t>
      </w:r>
    </w:p>
    <w:p w14:paraId="0B9C05B5" w14:textId="77777777" w:rsidR="00787B86" w:rsidRDefault="00787B86" w:rsidP="00787B86">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7B93B35D" w14:textId="77777777" w:rsidR="00787B86" w:rsidRDefault="00787B86" w:rsidP="00787B86">
      <w:pPr>
        <w:pStyle w:val="NO"/>
        <w:overflowPunct/>
        <w:autoSpaceDE/>
        <w:autoSpaceDN/>
        <w:adjustRightInd/>
        <w:textAlignment w:val="auto"/>
      </w:pPr>
      <w:r w:rsidRPr="0086467F">
        <w:rPr>
          <w:rFonts w:eastAsia="SimSun"/>
          <w:lang w:eastAsia="en-US"/>
        </w:rPr>
        <w:t>NOTE 5A0:</w:t>
      </w:r>
      <w:r w:rsidRPr="0086467F">
        <w:rPr>
          <w:rFonts w:eastAsia="SimSun"/>
          <w:lang w:eastAsia="en-US"/>
        </w:rPr>
        <w:tab/>
        <w:t xml:space="preserve">The AMF allocates the LADN service </w:t>
      </w:r>
      <w:proofErr w:type="gramStart"/>
      <w:r w:rsidRPr="0086467F">
        <w:rPr>
          <w:rFonts w:eastAsia="SimSun"/>
          <w:lang w:eastAsia="en-US"/>
        </w:rPr>
        <w:t>area</w:t>
      </w:r>
      <w:proofErr w:type="gramEnd"/>
      <w:r w:rsidRPr="0086467F">
        <w:rPr>
          <w:rFonts w:eastAsia="SimSun"/>
          <w:lang w:eastAsia="en-US"/>
        </w:rPr>
        <w:t xml:space="preserve"> and the TAI list associated with the S-NSSAI in the partially allowed NSSAI independently, if applicable.</w:t>
      </w:r>
    </w:p>
    <w:p w14:paraId="6C54E2FB" w14:textId="77777777" w:rsidR="00787B86" w:rsidRDefault="00787B86" w:rsidP="00787B86">
      <w:r>
        <w:t>If:</w:t>
      </w:r>
    </w:p>
    <w:p w14:paraId="0F949C1E" w14:textId="77777777" w:rsidR="00787B86" w:rsidRPr="007F2770" w:rsidRDefault="00787B86" w:rsidP="00787B86">
      <w:pPr>
        <w:pStyle w:val="B1"/>
      </w:pPr>
      <w:r>
        <w:t>a)</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5335D1C9" w14:textId="77777777" w:rsidR="00787B86" w:rsidRPr="007F2770" w:rsidRDefault="00787B86" w:rsidP="00787B86">
      <w:pPr>
        <w:pStyle w:val="B1"/>
      </w:pPr>
      <w:r>
        <w:t>b)</w:t>
      </w:r>
      <w:r w:rsidRPr="007F2770">
        <w:tab/>
      </w:r>
      <w:r>
        <w:rPr>
          <w:lang w:val="en-US" w:eastAsia="ko-KR"/>
        </w:rPr>
        <w:t>the UE is subscribed to the LADN DNN for a single S-NSSAI only</w:t>
      </w:r>
      <w:r w:rsidRPr="007F2770">
        <w:t>;</w:t>
      </w:r>
      <w:r>
        <w:t xml:space="preserve"> and</w:t>
      </w:r>
    </w:p>
    <w:p w14:paraId="52BDF046" w14:textId="77777777" w:rsidR="00787B86" w:rsidRDefault="00787B86" w:rsidP="00787B86">
      <w:pPr>
        <w:pStyle w:val="B1"/>
      </w:pPr>
      <w:r>
        <w:t>c)</w:t>
      </w:r>
      <w:r w:rsidRPr="007F2770">
        <w:tab/>
      </w:r>
      <w:r>
        <w:t xml:space="preserve">the AMF has the extended </w:t>
      </w:r>
      <w:r w:rsidRPr="007F2770">
        <w:t>LADN information</w:t>
      </w:r>
      <w:r>
        <w:t xml:space="preserve"> but no LADN </w:t>
      </w:r>
      <w:proofErr w:type="gramStart"/>
      <w:r>
        <w:t>information;</w:t>
      </w:r>
      <w:proofErr w:type="gramEnd"/>
    </w:p>
    <w:p w14:paraId="5BB7889E" w14:textId="77777777" w:rsidR="00787B86" w:rsidRPr="007F2770" w:rsidRDefault="00787B86" w:rsidP="00787B8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2B00F169" w14:textId="77777777" w:rsidR="00787B86" w:rsidRDefault="00787B86" w:rsidP="00787B86">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5E3A2514" w14:textId="77777777" w:rsidR="00787B86" w:rsidRDefault="00787B86" w:rsidP="00787B86">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7AD6B98" w14:textId="77777777" w:rsidR="00787B86" w:rsidRPr="007F2770" w:rsidRDefault="00787B86" w:rsidP="00787B8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305A5AC" w14:textId="77777777" w:rsidR="00787B86" w:rsidRPr="007F2770" w:rsidRDefault="00787B86" w:rsidP="00787B86">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1AB19047" w14:textId="77777777" w:rsidR="00787B86" w:rsidRPr="007F2770" w:rsidRDefault="00787B86" w:rsidP="00787B86">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8F8B0A3" w14:textId="77777777" w:rsidR="00787B86" w:rsidRPr="007F2770" w:rsidRDefault="00787B86" w:rsidP="00787B8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79D2392" w14:textId="77777777" w:rsidR="00787B86" w:rsidRPr="007F2770" w:rsidRDefault="00787B86" w:rsidP="00787B86">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26A8763" w14:textId="77777777" w:rsidR="00787B86" w:rsidRPr="007F2770" w:rsidRDefault="00787B86" w:rsidP="00787B86">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BD8914C" w14:textId="77777777" w:rsidR="00787B86" w:rsidRPr="007F2770" w:rsidRDefault="00787B86" w:rsidP="00787B8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E4ACA27" w14:textId="77777777" w:rsidR="00787B86" w:rsidRPr="007F2770" w:rsidRDefault="00787B86" w:rsidP="00787B86">
      <w:pPr>
        <w:snapToGrid w:val="0"/>
      </w:pPr>
      <w:r w:rsidRPr="007F2770">
        <w:t>If a 5G-GUTI or the SOR transparent container IE is included in the REGISTRATION ACCEPT message, the AMF shall start timer T3550 and enter state 5GMM-COMMON-PROCEDURE-INITIATED as described in subclause 5.1.3.2.3.3.</w:t>
      </w:r>
    </w:p>
    <w:p w14:paraId="763A2730" w14:textId="77777777" w:rsidR="00787B86" w:rsidRDefault="00787B86" w:rsidP="00787B86">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FFE414B" w14:textId="77777777" w:rsidR="00787B86" w:rsidRPr="007F2770" w:rsidRDefault="00787B86" w:rsidP="00787B86">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81BA09B" w14:textId="77777777" w:rsidR="00787B86" w:rsidRPr="007F2770" w:rsidRDefault="00787B86" w:rsidP="00787B8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6ED2349" w14:textId="77777777" w:rsidR="00787B86" w:rsidRPr="007F2770" w:rsidRDefault="00787B86" w:rsidP="00787B8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26FA493" w14:textId="77777777" w:rsidR="00787B86" w:rsidRPr="007F2770" w:rsidRDefault="00787B86" w:rsidP="00787B8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0097B51" w14:textId="77777777" w:rsidR="00787B86" w:rsidRPr="007F2770" w:rsidRDefault="00787B86" w:rsidP="00787B86">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06CC72B9" w14:textId="77777777" w:rsidR="00787B86" w:rsidRPr="007F2770" w:rsidRDefault="00787B86" w:rsidP="00787B86">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C59E1B2" w14:textId="77777777" w:rsidR="00787B86" w:rsidRPr="007F2770" w:rsidRDefault="00787B86" w:rsidP="00787B86">
      <w:r w:rsidRPr="007F2770">
        <w:t>The AMF shall include the T3512 value IE in the REGISTRATION ACCEPT message only if the REGISTRATION REQUEST message was sent over the 3GPP access.</w:t>
      </w:r>
    </w:p>
    <w:p w14:paraId="4F3463E4" w14:textId="77777777" w:rsidR="00787B86" w:rsidRPr="007F2770" w:rsidRDefault="00787B86" w:rsidP="00787B86">
      <w:r w:rsidRPr="007F2770">
        <w:t>The AMF shall include the non-3GPP de-registration timer value IE in the REGISTRATION ACCEPT message only if the REGISTRATION REQUEST message was sent over the non-3GPP access.</w:t>
      </w:r>
    </w:p>
    <w:p w14:paraId="27E8FDC4" w14:textId="77777777" w:rsidR="00787B86" w:rsidRPr="007F2770" w:rsidRDefault="00787B86" w:rsidP="00787B86">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05C1D2C" w14:textId="77777777" w:rsidR="00787B86" w:rsidRPr="007F2770" w:rsidRDefault="00787B86" w:rsidP="00787B86">
      <w:r w:rsidRPr="007F2770">
        <w:t>The AMF may include the T3447 value IE set to the service gap time value in the REGISTRATION ACCEPT message if:</w:t>
      </w:r>
    </w:p>
    <w:p w14:paraId="58D7FA13" w14:textId="77777777" w:rsidR="00787B86" w:rsidRPr="007F2770" w:rsidRDefault="00787B86" w:rsidP="00787B86">
      <w:pPr>
        <w:pStyle w:val="B1"/>
      </w:pPr>
      <w:r w:rsidRPr="007F2770">
        <w:t>-</w:t>
      </w:r>
      <w:r w:rsidRPr="007F2770">
        <w:tab/>
        <w:t>the UE has indicated support for service gap control in the REGISTRATION REQUEST message; and</w:t>
      </w:r>
    </w:p>
    <w:p w14:paraId="70A1839D" w14:textId="77777777" w:rsidR="00787B86" w:rsidRPr="007F2770" w:rsidRDefault="00787B86" w:rsidP="00787B86">
      <w:pPr>
        <w:pStyle w:val="B1"/>
      </w:pPr>
      <w:r w:rsidRPr="007F2770">
        <w:t>-</w:t>
      </w:r>
      <w:r w:rsidRPr="007F2770">
        <w:tab/>
        <w:t>a service gap time value is available in the 5GMM context.</w:t>
      </w:r>
    </w:p>
    <w:p w14:paraId="7F4320A2" w14:textId="77777777" w:rsidR="00787B86" w:rsidRPr="007F2770" w:rsidRDefault="00787B86" w:rsidP="00787B86">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D47D7C5" w14:textId="77777777" w:rsidR="00787B86" w:rsidRPr="007F2770" w:rsidRDefault="00787B86" w:rsidP="00787B86">
      <w:pPr>
        <w:pStyle w:val="B1"/>
      </w:pPr>
      <w:r w:rsidRPr="007F2770">
        <w:t>a)</w:t>
      </w:r>
      <w:r w:rsidRPr="007F2770">
        <w:tab/>
      </w:r>
      <w:r w:rsidRPr="007F2770">
        <w:rPr>
          <w:noProof/>
          <w:lang w:val="en-US"/>
        </w:rPr>
        <w:t>the UE is configured for high priority access in the selected PLMN</w:t>
      </w:r>
      <w:r w:rsidRPr="007F2770">
        <w:t>; or</w:t>
      </w:r>
    </w:p>
    <w:p w14:paraId="582D7037" w14:textId="77777777" w:rsidR="00787B86" w:rsidRPr="007F2770" w:rsidRDefault="00787B86" w:rsidP="00787B86">
      <w:pPr>
        <w:pStyle w:val="B1"/>
      </w:pPr>
      <w:r w:rsidRPr="007F2770">
        <w:t>b)</w:t>
      </w:r>
      <w:r w:rsidRPr="007F2770">
        <w:tab/>
        <w:t>the 5GS registration type IE in the REGISTRATION REQUEST message is set to "emergency registration".</w:t>
      </w:r>
    </w:p>
    <w:p w14:paraId="6236CB0A" w14:textId="77777777" w:rsidR="00787B86" w:rsidRPr="007F2770" w:rsidRDefault="00787B86" w:rsidP="00787B86">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B182F66" w14:textId="77777777" w:rsidR="00787B86" w:rsidRPr="007F2770" w:rsidRDefault="00787B86" w:rsidP="00787B86">
      <w:r w:rsidRPr="007F2770">
        <w:t>If:</w:t>
      </w:r>
    </w:p>
    <w:p w14:paraId="19DF440F" w14:textId="77777777" w:rsidR="00787B86" w:rsidRPr="007F2770" w:rsidRDefault="00787B86" w:rsidP="00787B86">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542AB6C" w14:textId="77777777" w:rsidR="00787B86" w:rsidRPr="007F2770" w:rsidRDefault="00787B86" w:rsidP="00787B8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9B71C03" w14:textId="77777777" w:rsidR="00787B86" w:rsidRPr="007F2770" w:rsidRDefault="00787B86" w:rsidP="00787B8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0BA6765" w14:textId="77777777" w:rsidR="00787B86" w:rsidRPr="007F2770" w:rsidRDefault="00787B86" w:rsidP="00787B86">
      <w:r w:rsidRPr="007F2770">
        <w:t>If the UE has included the service-level device ID set to the CAA-level UAV ID in the Service-level-AA container IE of the REGISTRATION REQUEST message, and if:</w:t>
      </w:r>
    </w:p>
    <w:p w14:paraId="1A1D7266" w14:textId="77777777" w:rsidR="00787B86" w:rsidRPr="007F2770" w:rsidRDefault="00787B86" w:rsidP="00787B86">
      <w:pPr>
        <w:ind w:left="568" w:hanging="284"/>
      </w:pPr>
      <w:r w:rsidRPr="007F2770">
        <w:t>-</w:t>
      </w:r>
      <w:r w:rsidRPr="007F2770">
        <w:tab/>
        <w:t xml:space="preserve">the UE has a valid aerial UE subscription </w:t>
      </w:r>
      <w:proofErr w:type="gramStart"/>
      <w:r w:rsidRPr="007F2770">
        <w:t>information;</w:t>
      </w:r>
      <w:proofErr w:type="gramEnd"/>
    </w:p>
    <w:p w14:paraId="76BA6B53" w14:textId="77777777" w:rsidR="00787B86" w:rsidRPr="007F2770" w:rsidRDefault="00787B86" w:rsidP="00787B86">
      <w:pPr>
        <w:ind w:left="568" w:hanging="284"/>
      </w:pPr>
      <w:r w:rsidRPr="007F2770">
        <w:t>-</w:t>
      </w:r>
      <w:r w:rsidRPr="007F2770">
        <w:tab/>
        <w:t xml:space="preserve">the UUAA procedure is to be performed during the registration procedure according to operator </w:t>
      </w:r>
      <w:proofErr w:type="gramStart"/>
      <w:r w:rsidRPr="007F2770">
        <w:t>policy;</w:t>
      </w:r>
      <w:proofErr w:type="gramEnd"/>
    </w:p>
    <w:p w14:paraId="68B438CD" w14:textId="77777777" w:rsidR="00787B86" w:rsidRPr="007F2770" w:rsidRDefault="00787B86" w:rsidP="00787B86">
      <w:pPr>
        <w:ind w:left="568" w:hanging="284"/>
      </w:pPr>
      <w:r w:rsidRPr="007F2770">
        <w:t>-</w:t>
      </w:r>
      <w:r w:rsidRPr="007F2770">
        <w:tab/>
        <w:t>there is no valid successful UUAA result for the UE in the UE 5GMM context; and</w:t>
      </w:r>
    </w:p>
    <w:p w14:paraId="64F3EECE" w14:textId="77777777" w:rsidR="00787B86" w:rsidRPr="007F2770" w:rsidRDefault="00787B86" w:rsidP="00787B86">
      <w:pPr>
        <w:ind w:left="568" w:hanging="284"/>
      </w:pPr>
      <w:r w:rsidRPr="007F2770">
        <w:t>-</w:t>
      </w:r>
      <w:r w:rsidRPr="007F2770">
        <w:tab/>
        <w:t>the REGISTRATION REQUEST message was not received over non-3GPP access,</w:t>
      </w:r>
    </w:p>
    <w:p w14:paraId="7D1D48F9" w14:textId="77777777" w:rsidR="00787B86" w:rsidRPr="007F2770" w:rsidRDefault="00787B86" w:rsidP="00787B86">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7856720" w14:textId="77777777" w:rsidR="00787B86" w:rsidRPr="007F2770" w:rsidRDefault="00787B86" w:rsidP="00787B86">
      <w:r w:rsidRPr="007F2770">
        <w:t>If the UE has included the service-level device ID set to the CAA-level UAV ID in the Service-level-AA container IE of the REGISTRATION REQUEST message, and if:</w:t>
      </w:r>
    </w:p>
    <w:p w14:paraId="03D21B68" w14:textId="77777777" w:rsidR="00787B86" w:rsidRPr="007F2770" w:rsidRDefault="00787B86" w:rsidP="00787B86">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2E722406" w14:textId="77777777" w:rsidR="00787B86" w:rsidRPr="007F2770" w:rsidRDefault="00787B86" w:rsidP="00787B86">
      <w:pPr>
        <w:ind w:left="568" w:hanging="284"/>
      </w:pPr>
      <w:r w:rsidRPr="007F2770">
        <w:t>-</w:t>
      </w:r>
      <w:r w:rsidRPr="007F2770">
        <w:tab/>
        <w:t>the UUAA procedure is to be performed during the registration procedure according to operator policy; and</w:t>
      </w:r>
    </w:p>
    <w:p w14:paraId="6BDCB958" w14:textId="77777777" w:rsidR="00787B86" w:rsidRPr="007F2770" w:rsidRDefault="00787B86" w:rsidP="00787B86">
      <w:pPr>
        <w:ind w:left="568" w:hanging="284"/>
      </w:pPr>
      <w:r w:rsidRPr="007F2770">
        <w:t>-</w:t>
      </w:r>
      <w:r w:rsidRPr="007F2770">
        <w:tab/>
        <w:t>there is a valid successful UUAA result for the UE in the UE 5GMM context,</w:t>
      </w:r>
    </w:p>
    <w:p w14:paraId="0DBF4388" w14:textId="77777777" w:rsidR="00787B86" w:rsidRPr="007F2770" w:rsidRDefault="00787B86" w:rsidP="00787B86">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D8E74DF" w14:textId="77777777" w:rsidR="00787B86" w:rsidRPr="007F2770" w:rsidRDefault="00787B86" w:rsidP="00787B86">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D267F41" w14:textId="77777777" w:rsidR="00787B86" w:rsidRPr="007F2770" w:rsidRDefault="00787B86" w:rsidP="00787B8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8ECBE5A" w14:textId="77777777" w:rsidR="00787B86" w:rsidRPr="007F2770" w:rsidRDefault="00787B86" w:rsidP="00787B8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D4F3F17" w14:textId="77777777" w:rsidR="00787B86" w:rsidRPr="007F2770" w:rsidRDefault="00787B86" w:rsidP="00787B8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4341845" w14:textId="77777777" w:rsidR="00787B86" w:rsidRPr="007F2770" w:rsidRDefault="00787B86" w:rsidP="00787B86">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D93CA68" w14:textId="77777777" w:rsidR="00787B86" w:rsidRPr="007F2770" w:rsidRDefault="00787B86" w:rsidP="00787B86">
      <w:bookmarkStart w:id="2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9C8F298" w14:textId="77777777" w:rsidR="00787B86" w:rsidRPr="007F2770" w:rsidRDefault="00787B86" w:rsidP="00787B86">
      <w:pPr>
        <w:pStyle w:val="B1"/>
      </w:pPr>
      <w:r w:rsidRPr="007F2770">
        <w:t>a) the Forbidden TAI(s) for the list of "5GS forbidden tracking areas for roaming" IE; or</w:t>
      </w:r>
    </w:p>
    <w:p w14:paraId="7D0F5987" w14:textId="77777777" w:rsidR="00787B86" w:rsidRPr="007F2770" w:rsidRDefault="00787B86" w:rsidP="00787B86">
      <w:pPr>
        <w:pStyle w:val="B1"/>
      </w:pPr>
      <w:r w:rsidRPr="007F2770">
        <w:t>b) the Forbidden TAI(s) for the list of "5GS forbidden tracking areas for regional provision of service" IE; or</w:t>
      </w:r>
    </w:p>
    <w:p w14:paraId="50EA859B" w14:textId="77777777" w:rsidR="00787B86" w:rsidRPr="007F2770" w:rsidRDefault="00787B86" w:rsidP="00787B86">
      <w:pPr>
        <w:pStyle w:val="B1"/>
      </w:pPr>
      <w:r w:rsidRPr="007F2770">
        <w:t>c)</w:t>
      </w:r>
      <w:r w:rsidRPr="007F2770">
        <w:tab/>
      </w:r>
      <w:proofErr w:type="gramStart"/>
      <w:r w:rsidRPr="007F2770">
        <w:t>both;</w:t>
      </w:r>
      <w:proofErr w:type="gramEnd"/>
    </w:p>
    <w:p w14:paraId="501464FF" w14:textId="77777777" w:rsidR="00787B86" w:rsidRPr="007F2770" w:rsidRDefault="00787B86" w:rsidP="00787B86">
      <w:r w:rsidRPr="007F2770">
        <w:t>in the REGISTRATION ACCEPT message.</w:t>
      </w:r>
    </w:p>
    <w:bookmarkEnd w:id="22"/>
    <w:p w14:paraId="397374BC" w14:textId="77777777" w:rsidR="00787B86" w:rsidRPr="007F2770" w:rsidRDefault="00787B86" w:rsidP="00787B86">
      <w:pPr>
        <w:pStyle w:val="NO"/>
      </w:pPr>
      <w:r w:rsidRPr="007F2770">
        <w:t>NOTE 9:</w:t>
      </w:r>
      <w:r w:rsidRPr="007F2770">
        <w:tab/>
        <w:t>Void.</w:t>
      </w:r>
    </w:p>
    <w:p w14:paraId="1BFD9592" w14:textId="7935016C" w:rsidR="00E63BDE" w:rsidRDefault="00E63BDE" w:rsidP="00E63BDE">
      <w:pPr>
        <w:rPr>
          <w:ins w:id="23" w:author="Nokia" w:date="2024-07-24T12:01:00Z" w16du:dateUtc="2024-07-24T06:31:00Z"/>
        </w:rPr>
      </w:pPr>
      <w:ins w:id="24" w:author="Nokia" w:date="2024-07-24T12:01:00Z" w16du:dateUtc="2024-07-24T06:31:00Z">
        <w:r w:rsidRPr="006A6394">
          <w:t xml:space="preserve">The </w:t>
        </w:r>
        <w:r>
          <w:t>AMF</w:t>
        </w:r>
        <w:r w:rsidRPr="006A6394">
          <w:t xml:space="preserve"> may include </w:t>
        </w:r>
        <w:r>
          <w:t xml:space="preserve">a </w:t>
        </w:r>
        <w:r w:rsidRPr="00DE20F8">
          <w:t>RAT</w:t>
        </w:r>
        <w:r>
          <w:t xml:space="preserve"> (s)</w:t>
        </w:r>
      </w:ins>
      <w:ins w:id="25" w:author="Nokia" w:date="2024-08-11T12:58:00Z" w16du:dateUtc="2024-08-11T07:28:00Z">
        <w:r w:rsidR="00176531">
          <w:t xml:space="preserve"> restriction information</w:t>
        </w:r>
      </w:ins>
      <w:ins w:id="26" w:author="Nokia" w:date="2024-07-24T12:01:00Z" w16du:dateUtc="2024-07-24T06:31:00Z">
        <w:r w:rsidRPr="00DE20F8">
          <w:t xml:space="preserve"> </w:t>
        </w:r>
        <w:r>
          <w:rPr>
            <w:lang w:eastAsia="ja-JP"/>
          </w:rPr>
          <w:t xml:space="preserve">associated with the current registered PLMN </w:t>
        </w:r>
      </w:ins>
      <w:ins w:id="27" w:author="Nokia" w:date="2024-07-24T12:02:00Z" w16du:dateUtc="2024-07-24T06:32:00Z">
        <w:r w:rsidRPr="007F2770">
          <w:t>in the REGISTRATION ACCEPT message</w:t>
        </w:r>
      </w:ins>
      <w:ins w:id="28" w:author="Nokia" w:date="2024-07-24T12:01:00Z" w16du:dateUtc="2024-07-24T06:31:00Z">
        <w:r w:rsidRPr="006A6394">
          <w:t xml:space="preserve">. The UE shall store the list </w:t>
        </w:r>
      </w:ins>
      <w:ins w:id="29" w:author="Nokia" w:date="2024-08-11T12:58:00Z" w16du:dateUtc="2024-08-11T07:28:00Z">
        <w:r w:rsidR="00327767">
          <w:t>of res</w:t>
        </w:r>
      </w:ins>
      <w:ins w:id="30" w:author="Nokia" w:date="2024-08-11T12:59:00Z" w16du:dateUtc="2024-08-11T07:29:00Z">
        <w:r w:rsidR="00327767">
          <w:t xml:space="preserve">tricted </w:t>
        </w:r>
        <w:proofErr w:type="gramStart"/>
        <w:r w:rsidR="00327767">
          <w:t>RAT</w:t>
        </w:r>
      </w:ins>
      <w:proofErr w:type="gramEnd"/>
      <w:ins w:id="31" w:author="Nokia" w:date="2024-08-11T13:10:00Z" w16du:dateUtc="2024-08-11T07:40:00Z">
        <w:r w:rsidR="0093483D">
          <w:t xml:space="preserve"> (</w:t>
        </w:r>
      </w:ins>
      <w:ins w:id="32" w:author="Nokia" w:date="2024-08-11T12:59:00Z" w16du:dateUtc="2024-08-11T07:29:00Z">
        <w:r w:rsidR="00327767">
          <w:t>s</w:t>
        </w:r>
      </w:ins>
      <w:ins w:id="33" w:author="Nokia" w:date="2024-08-11T13:10:00Z" w16du:dateUtc="2024-08-11T07:40:00Z">
        <w:r w:rsidR="0093483D">
          <w:t>)</w:t>
        </w:r>
      </w:ins>
      <w:ins w:id="34" w:author="Nokia" w:date="2024-08-11T12:59:00Z" w16du:dateUtc="2024-08-11T07:29:00Z">
        <w:r w:rsidR="00327767">
          <w:t xml:space="preserve"> </w:t>
        </w:r>
      </w:ins>
      <w:ins w:id="35" w:author="Nokia" w:date="2024-07-24T12:01:00Z" w16du:dateUtc="2024-07-24T06:31:00Z">
        <w:r w:rsidRPr="006A6394">
          <w:t>provided by the network</w:t>
        </w:r>
      </w:ins>
      <w:ins w:id="36" w:author="Nokia" w:date="2024-07-24T12:04:00Z" w16du:dateUtc="2024-07-24T06:34:00Z">
        <w:r w:rsidR="00F304F6">
          <w:t>. The UE shall</w:t>
        </w:r>
      </w:ins>
      <w:ins w:id="37" w:author="Nokia" w:date="2024-07-24T12:01:00Z" w16du:dateUtc="2024-07-24T06:31:00Z">
        <w:r>
          <w:t xml:space="preserve"> </w:t>
        </w:r>
        <w:r w:rsidRPr="006A6394">
          <w:t xml:space="preserve">replace the </w:t>
        </w:r>
      </w:ins>
      <w:proofErr w:type="gramStart"/>
      <w:ins w:id="38" w:author="Nokia" w:date="2024-07-24T12:03:00Z" w16du:dateUtc="2024-07-24T06:33:00Z">
        <w:r w:rsidR="00F304F6">
          <w:t xml:space="preserve">old </w:t>
        </w:r>
      </w:ins>
      <w:ins w:id="39" w:author="Nokia" w:date="2024-07-24T12:01:00Z" w16du:dateUtc="2024-07-24T06:31:00Z">
        <w:r w:rsidRPr="006A6394">
          <w:t>stored</w:t>
        </w:r>
        <w:proofErr w:type="gramEnd"/>
        <w:r w:rsidRPr="006A6394">
          <w:t xml:space="preserve"> list</w:t>
        </w:r>
      </w:ins>
      <w:ins w:id="40" w:author="Nokia" w:date="2024-07-31T13:17:00Z" w16du:dateUtc="2024-07-31T07:47:00Z">
        <w:r w:rsidR="00BF75E8">
          <w:t>, if any, when it</w:t>
        </w:r>
      </w:ins>
      <w:ins w:id="41" w:author="Nokia" w:date="2024-07-24T12:03:00Z" w16du:dateUtc="2024-07-24T06:33:00Z">
        <w:r w:rsidR="00F304F6">
          <w:t xml:space="preserve"> receives a new list in</w:t>
        </w:r>
      </w:ins>
      <w:ins w:id="42" w:author="Nokia" w:date="2024-07-24T12:01:00Z" w16du:dateUtc="2024-07-24T06:31:00Z">
        <w:r w:rsidRPr="006A6394">
          <w:t xml:space="preserve"> the </w:t>
        </w:r>
      </w:ins>
      <w:ins w:id="43" w:author="Nokia" w:date="2024-07-24T12:05:00Z" w16du:dateUtc="2024-07-24T06:35:00Z">
        <w:r w:rsidR="006C6030" w:rsidRPr="007F2770">
          <w:t>REGISTRATION ACCEPT message</w:t>
        </w:r>
        <w:r w:rsidR="00F304F6">
          <w:t>.</w:t>
        </w:r>
      </w:ins>
    </w:p>
    <w:p w14:paraId="7DD2BC15" w14:textId="28404360" w:rsidR="00E63BDE" w:rsidRDefault="00E63BDE" w:rsidP="00E63BDE">
      <w:pPr>
        <w:pStyle w:val="NO"/>
        <w:rPr>
          <w:ins w:id="44" w:author="Nokia" w:date="2024-07-24T12:01:00Z" w16du:dateUtc="2024-07-24T06:31:00Z"/>
        </w:rPr>
      </w:pPr>
      <w:ins w:id="45" w:author="Nokia" w:date="2024-07-24T12:01:00Z" w16du:dateUtc="2024-07-24T06:31:00Z">
        <w:r w:rsidRPr="00BC508A">
          <w:t>NOTE </w:t>
        </w:r>
      </w:ins>
      <w:ins w:id="46" w:author="Nokia" w:date="2024-08-11T12:57:00Z" w16du:dateUtc="2024-08-11T07:27:00Z">
        <w:r w:rsidR="001E7F37">
          <w:t>Z</w:t>
        </w:r>
      </w:ins>
      <w:ins w:id="47" w:author="Nokia" w:date="2024-07-24T12:06:00Z" w16du:dateUtc="2024-07-24T06:36:00Z">
        <w:r w:rsidR="004A495C">
          <w:t>1</w:t>
        </w:r>
      </w:ins>
      <w:ins w:id="48" w:author="Nokia" w:date="2024-07-24T12:01:00Z" w16du:dateUtc="2024-07-24T06:31:00Z">
        <w:r w:rsidRPr="00BC508A">
          <w:t>:</w:t>
        </w:r>
        <w:r w:rsidRPr="00BC508A">
          <w:tab/>
        </w:r>
        <w:r>
          <w:t>The stored list</w:t>
        </w:r>
      </w:ins>
      <w:ins w:id="49" w:author="Nokia" w:date="2024-08-11T12:59:00Z" w16du:dateUtc="2024-08-11T07:29:00Z">
        <w:r w:rsidR="00CA29CB">
          <w:t xml:space="preserve"> of restricted </w:t>
        </w:r>
        <w:proofErr w:type="gramStart"/>
        <w:r w:rsidR="00CA29CB">
          <w:t>RAT</w:t>
        </w:r>
      </w:ins>
      <w:proofErr w:type="gramEnd"/>
      <w:ins w:id="50" w:author="Nokia" w:date="2024-08-11T13:01:00Z" w16du:dateUtc="2024-08-11T07:31:00Z">
        <w:r w:rsidR="0002141C">
          <w:t xml:space="preserve"> (</w:t>
        </w:r>
      </w:ins>
      <w:ins w:id="51" w:author="Nokia" w:date="2024-08-11T12:59:00Z" w16du:dateUtc="2024-08-11T07:29:00Z">
        <w:r w:rsidR="00CA29CB">
          <w:t>s</w:t>
        </w:r>
      </w:ins>
      <w:ins w:id="52" w:author="Nokia" w:date="2024-08-11T13:01:00Z" w16du:dateUtc="2024-08-11T07:31:00Z">
        <w:r w:rsidR="0002141C">
          <w:t>)</w:t>
        </w:r>
      </w:ins>
      <w:ins w:id="53" w:author="Nokia" w:date="2024-08-11T12:59:00Z" w16du:dateUtc="2024-08-11T07:29:00Z">
        <w:r w:rsidR="00CA29CB">
          <w:t xml:space="preserve"> </w:t>
        </w:r>
      </w:ins>
      <w:ins w:id="54" w:author="Nokia" w:date="2024-08-11T13:00:00Z" w16du:dateUtc="2024-08-11T07:30:00Z">
        <w:r w:rsidR="00483991">
          <w:t>is</w:t>
        </w:r>
      </w:ins>
      <w:ins w:id="55" w:author="Nokia" w:date="2024-08-11T12:59:00Z" w16du:dateUtc="2024-08-11T07:29:00Z">
        <w:r w:rsidR="00CA29CB">
          <w:t xml:space="preserve"> used</w:t>
        </w:r>
      </w:ins>
      <w:ins w:id="56" w:author="Nokia" w:date="2024-07-24T12:01:00Z" w16du:dateUtc="2024-07-24T06:31:00Z">
        <w:r>
          <w:t xml:space="preserve"> for cell </w:t>
        </w:r>
      </w:ins>
      <w:ins w:id="57" w:author="Nokia" w:date="2024-08-11T13:58:00Z" w16du:dateUtc="2024-08-11T08:28:00Z">
        <w:r w:rsidR="00320272">
          <w:t>(re)</w:t>
        </w:r>
      </w:ins>
      <w:ins w:id="58" w:author="Nokia" w:date="2024-07-24T12:01:00Z" w16du:dateUtc="2024-07-24T06:31:00Z">
        <w:r>
          <w:t xml:space="preserve">selection purpose according to </w:t>
        </w:r>
        <w:r w:rsidRPr="00DE20F8">
          <w:t>3GPP TS 3</w:t>
        </w:r>
      </w:ins>
      <w:ins w:id="59" w:author="Nokia" w:date="2024-08-11T13:55:00Z" w16du:dateUtc="2024-08-11T08:25:00Z">
        <w:r w:rsidR="00A84F44">
          <w:t>8</w:t>
        </w:r>
      </w:ins>
      <w:ins w:id="60" w:author="Nokia" w:date="2024-07-24T12:01:00Z" w16du:dateUtc="2024-07-24T06:31:00Z">
        <w:r w:rsidRPr="00DE20F8">
          <w:t>.30</w:t>
        </w:r>
      </w:ins>
      <w:ins w:id="61" w:author="Nokia" w:date="2024-08-11T13:55:00Z" w16du:dateUtc="2024-08-11T08:25:00Z">
        <w:r w:rsidR="00A84F44">
          <w:t>0</w:t>
        </w:r>
      </w:ins>
      <w:ins w:id="62" w:author="Nokia" w:date="2024-07-24T12:01:00Z" w16du:dateUtc="2024-07-24T06:31:00Z">
        <w:r w:rsidRPr="00DE20F8">
          <w:t xml:space="preserve"> [</w:t>
        </w:r>
      </w:ins>
      <w:ins w:id="63" w:author="Nokia" w:date="2024-07-31T14:11:00Z" w16du:dateUtc="2024-07-31T08:41:00Z">
        <w:r w:rsidR="0085112A" w:rsidRPr="00DE20F8">
          <w:t>2</w:t>
        </w:r>
      </w:ins>
      <w:ins w:id="64" w:author="Nokia" w:date="2024-08-11T13:55:00Z" w16du:dateUtc="2024-08-11T08:25:00Z">
        <w:r w:rsidR="00A84F44">
          <w:t>7</w:t>
        </w:r>
      </w:ins>
      <w:ins w:id="65" w:author="Nokia" w:date="2024-07-24T12:01:00Z" w16du:dateUtc="2024-07-24T06:31:00Z">
        <w:r w:rsidRPr="00DE20F8">
          <w:t>]</w:t>
        </w:r>
        <w:r w:rsidRPr="00BC508A">
          <w:t>.</w:t>
        </w:r>
      </w:ins>
    </w:p>
    <w:p w14:paraId="1D5231EE" w14:textId="0622BDA9" w:rsidR="00787B86" w:rsidRDefault="00787B86" w:rsidP="00787B86">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55244EF" w14:textId="77777777" w:rsidR="00787B86" w:rsidRDefault="00787B86" w:rsidP="00787B86">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02B7DFB" w14:textId="77777777" w:rsidR="00787B86" w:rsidRPr="007F2770" w:rsidRDefault="00787B86" w:rsidP="00787B86">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4F8CFB72" w14:textId="77777777" w:rsidR="00787B86" w:rsidRPr="007F2770" w:rsidRDefault="00787B86" w:rsidP="00787B86">
      <w:r w:rsidRPr="007F2770">
        <w:t>Upon receipt of the REGISTRATION ACCEPT message, the UE shall reset the registration attempt counter, enter state 5GMM-REGISTERED and set the 5GS update status to 5U1 UPDATED.</w:t>
      </w:r>
    </w:p>
    <w:p w14:paraId="6E972897" w14:textId="77777777" w:rsidR="00787B86" w:rsidRPr="007F2770" w:rsidRDefault="00787B86" w:rsidP="00787B8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7FD2370" w14:textId="77777777" w:rsidR="00787B86" w:rsidRPr="007F2770" w:rsidRDefault="00787B86" w:rsidP="00787B8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5455FD3" w14:textId="77777777" w:rsidR="00787B86" w:rsidRPr="007F2770" w:rsidRDefault="00787B86" w:rsidP="00787B86">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179D6DA" w14:textId="77777777" w:rsidR="00787B86" w:rsidRPr="007F2770" w:rsidRDefault="00787B86" w:rsidP="00787B86">
      <w:r w:rsidRPr="007F2770">
        <w:t>If the REGISTRATION ACCEPT message include a T3324 value IE, the UE shall use the value in the T3324 value IE as active timer (T3324).</w:t>
      </w:r>
    </w:p>
    <w:p w14:paraId="4A3441AF" w14:textId="77777777" w:rsidR="00787B86" w:rsidRPr="007F2770" w:rsidRDefault="00787B86" w:rsidP="00787B8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1C8C445" w14:textId="77777777" w:rsidR="00787B86" w:rsidRDefault="00787B86" w:rsidP="00787B86">
      <w:r w:rsidRPr="007F2770">
        <w:t>I</w:t>
      </w:r>
      <w:r w:rsidRPr="007F2770">
        <w:rPr>
          <w:rFonts w:hint="eastAsia"/>
        </w:rPr>
        <w:t xml:space="preserve">f </w:t>
      </w:r>
      <w:r w:rsidRPr="007F2770">
        <w:t>the REGISTRATION ACCEPT message contains</w:t>
      </w:r>
    </w:p>
    <w:p w14:paraId="1E1E61E9" w14:textId="77777777" w:rsidR="00787B86" w:rsidRDefault="00787B86" w:rsidP="00787B86">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0E9EEF21" w14:textId="77777777" w:rsidR="00787B86" w:rsidRDefault="00787B86" w:rsidP="00787B8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02488368" w14:textId="77777777" w:rsidR="00787B86" w:rsidRDefault="00787B86" w:rsidP="00787B86">
      <w:pPr>
        <w:pStyle w:val="B1"/>
      </w:pPr>
      <w:r>
        <w:t>c)</w:t>
      </w:r>
      <w:r>
        <w:tab/>
      </w:r>
      <w:r w:rsidRPr="007F2770">
        <w:t xml:space="preserve">an NSSRG information IE with a new NSSRG </w:t>
      </w:r>
      <w:proofErr w:type="gramStart"/>
      <w:r w:rsidRPr="007F2770">
        <w:t>information</w:t>
      </w:r>
      <w:r>
        <w:t>;</w:t>
      </w:r>
      <w:proofErr w:type="gramEnd"/>
    </w:p>
    <w:p w14:paraId="32E5EC06" w14:textId="77777777" w:rsidR="00787B86" w:rsidRDefault="00787B86" w:rsidP="00787B86">
      <w:pPr>
        <w:pStyle w:val="B1"/>
      </w:pPr>
      <w:r>
        <w:t>d)</w:t>
      </w:r>
      <w:r>
        <w:tab/>
      </w:r>
      <w:r w:rsidRPr="005E6C27">
        <w:t>an Alternative NSSAI I</w:t>
      </w:r>
      <w:r>
        <w:t xml:space="preserve">E with a new alternative </w:t>
      </w:r>
      <w:proofErr w:type="gramStart"/>
      <w:r>
        <w:t>NSSAI;</w:t>
      </w:r>
      <w:proofErr w:type="gramEnd"/>
    </w:p>
    <w:p w14:paraId="399C6159" w14:textId="77777777" w:rsidR="00787B86" w:rsidRDefault="00787B86" w:rsidP="00787B86">
      <w:pPr>
        <w:pStyle w:val="B1"/>
      </w:pPr>
      <w:r>
        <w:t>e)</w:t>
      </w:r>
      <w:r>
        <w:tab/>
        <w:t>an S-NSSAI location validity information</w:t>
      </w:r>
      <w:r w:rsidRPr="00955515">
        <w:t xml:space="preserve"> in the Registration accept type 6 IE container IE</w:t>
      </w:r>
      <w:r>
        <w:t xml:space="preserve"> with a new S-NSSAI location validity </w:t>
      </w:r>
      <w:proofErr w:type="gramStart"/>
      <w:r>
        <w:t>information;</w:t>
      </w:r>
      <w:proofErr w:type="gramEnd"/>
    </w:p>
    <w:p w14:paraId="3F4F6288" w14:textId="77777777" w:rsidR="00787B86" w:rsidRDefault="00787B86" w:rsidP="00787B86">
      <w:pPr>
        <w:pStyle w:val="B1"/>
      </w:pPr>
      <w:r>
        <w:t>f)</w:t>
      </w:r>
      <w:r>
        <w:tab/>
        <w:t>an S-NSSAI time validity information IE with a new S-NSSAI time validity information; or</w:t>
      </w:r>
    </w:p>
    <w:p w14:paraId="6383D505" w14:textId="77777777" w:rsidR="00787B86" w:rsidRDefault="00787B86" w:rsidP="00787B86">
      <w:pPr>
        <w:pStyle w:val="B1"/>
      </w:pPr>
      <w:r>
        <w:t>g)</w:t>
      </w:r>
      <w:r>
        <w:tab/>
        <w:t>an On-demand NSSAI IE with a new on-demand NSSAI or an updated slice deregistration inactivity timer value,</w:t>
      </w:r>
    </w:p>
    <w:p w14:paraId="539003F2" w14:textId="77777777" w:rsidR="00787B86" w:rsidRPr="007F2770" w:rsidRDefault="00787B86" w:rsidP="00787B86">
      <w:r w:rsidRPr="007F2770">
        <w:t>the UE shall return a REGISTRATION COMPLETE message to the AMF to acknowledge the successful update of the network slicing information.</w:t>
      </w:r>
      <w:r>
        <w:t xml:space="preserve"> </w:t>
      </w:r>
      <w:bookmarkStart w:id="66"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66"/>
    </w:p>
    <w:p w14:paraId="56F440AA" w14:textId="77777777" w:rsidR="00787B86" w:rsidRPr="007F2770" w:rsidRDefault="00787B86" w:rsidP="00787B86">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361AD38" w14:textId="77777777" w:rsidR="00787B86" w:rsidRPr="007F2770" w:rsidRDefault="00787B86" w:rsidP="00787B8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53F3A07" w14:textId="77777777" w:rsidR="00787B86" w:rsidRPr="007F2770" w:rsidRDefault="00787B86" w:rsidP="00787B8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65A1DB9C" w14:textId="77777777" w:rsidR="00787B86" w:rsidRPr="007F2770" w:rsidRDefault="00787B86" w:rsidP="00787B86">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0D72CAF0" w14:textId="77777777" w:rsidR="00787B86" w:rsidRPr="007F2770" w:rsidRDefault="00787B86" w:rsidP="00787B8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7E015CF" w14:textId="77777777" w:rsidR="00787B86" w:rsidRPr="007F2770" w:rsidRDefault="00787B86" w:rsidP="00787B86">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AB157A7" w14:textId="77777777" w:rsidR="00787B86" w:rsidRPr="007F2770" w:rsidRDefault="00787B86" w:rsidP="00787B8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07C7703" w14:textId="77777777" w:rsidR="00787B86" w:rsidRPr="007F2770" w:rsidRDefault="00787B86" w:rsidP="00787B8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1EE83A9" w14:textId="77777777" w:rsidR="00787B86" w:rsidRPr="007F2770" w:rsidRDefault="00787B86" w:rsidP="00787B86">
      <w:pPr>
        <w:rPr>
          <w:lang w:eastAsia="ko-KR"/>
        </w:rPr>
      </w:pPr>
      <w:r w:rsidRPr="007F2770">
        <w:rPr>
          <w:lang w:eastAsia="ko-KR"/>
        </w:rPr>
        <w:t>If the received "CAG information list" includes an entry containing the identity of the registered PLMN, the UE shall operate as follows:</w:t>
      </w:r>
    </w:p>
    <w:p w14:paraId="363DAE81" w14:textId="77777777" w:rsidR="00787B86" w:rsidRPr="007F2770" w:rsidRDefault="00787B86" w:rsidP="00787B86">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75C68F9" w14:textId="77777777" w:rsidR="00787B86" w:rsidRPr="007F2770" w:rsidRDefault="00787B86" w:rsidP="00787B8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F340EB2" w14:textId="77777777" w:rsidR="00787B86" w:rsidRPr="007F2770" w:rsidRDefault="00787B86" w:rsidP="00787B8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B248E6A" w14:textId="77777777" w:rsidR="00787B86" w:rsidRPr="007F2770" w:rsidRDefault="00787B86" w:rsidP="00787B86">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4786AD9" w14:textId="77777777" w:rsidR="00787B86" w:rsidRPr="007F2770" w:rsidRDefault="00787B86" w:rsidP="00787B8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AA7E7DD" w14:textId="77777777" w:rsidR="00787B86" w:rsidRPr="007F2770" w:rsidRDefault="00787B86" w:rsidP="00787B8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676EBBD" w14:textId="77777777" w:rsidR="00787B86" w:rsidRPr="007F2770" w:rsidRDefault="00787B86" w:rsidP="00787B8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B3EA56D" w14:textId="77777777" w:rsidR="00787B86" w:rsidRPr="007F2770" w:rsidRDefault="00787B86" w:rsidP="00787B8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D5D1280" w14:textId="77777777" w:rsidR="00787B86" w:rsidRPr="007F2770" w:rsidRDefault="00787B86" w:rsidP="00787B8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69B926A" w14:textId="77777777" w:rsidR="00787B86" w:rsidRDefault="00787B86" w:rsidP="00787B86">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94CC527" w14:textId="77777777" w:rsidR="00787B86" w:rsidRPr="007F2770" w:rsidRDefault="00787B86" w:rsidP="00787B86">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1341812" w14:textId="77777777" w:rsidR="00787B86" w:rsidRPr="007F2770" w:rsidRDefault="00787B86" w:rsidP="00787B8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68C5F81" w14:textId="77777777" w:rsidR="00787B86" w:rsidRPr="007F2770" w:rsidRDefault="00787B86" w:rsidP="00787B86">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7238A017" w14:textId="77777777" w:rsidR="00787B86" w:rsidRPr="007F2770" w:rsidRDefault="00787B86" w:rsidP="00787B86">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1629675" w14:textId="77777777" w:rsidR="00787B86" w:rsidRPr="007F2770" w:rsidRDefault="00787B86" w:rsidP="00787B86">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E32C2F9" w14:textId="77777777" w:rsidR="00787B86" w:rsidRPr="007F2770" w:rsidRDefault="00787B86" w:rsidP="00787B86">
      <w:pPr>
        <w:pStyle w:val="B1"/>
      </w:pPr>
      <w:r w:rsidRPr="007F2770">
        <w:rPr>
          <w:rFonts w:hint="eastAsia"/>
          <w:lang w:eastAsia="zh-CN"/>
        </w:rPr>
        <w:t>b</w:t>
      </w:r>
      <w:r w:rsidRPr="007F2770">
        <w:t>)</w:t>
      </w:r>
      <w:r w:rsidRPr="007F2770">
        <w:tab/>
        <w:t xml:space="preserve">store the SMSF </w:t>
      </w:r>
      <w:proofErr w:type="gramStart"/>
      <w:r w:rsidRPr="007F2770">
        <w:t>address</w:t>
      </w:r>
      <w:proofErr w:type="gramEnd"/>
      <w:r w:rsidRPr="007F2770">
        <w:t xml:space="preserve">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C6E9457" w14:textId="77777777" w:rsidR="00787B86" w:rsidRPr="007F2770" w:rsidRDefault="00787B86" w:rsidP="00787B86">
      <w:r w:rsidRPr="007F2770">
        <w:t>If:</w:t>
      </w:r>
    </w:p>
    <w:p w14:paraId="793D904A" w14:textId="77777777" w:rsidR="00787B86" w:rsidRPr="007F2770" w:rsidRDefault="00787B86" w:rsidP="00787B86">
      <w:pPr>
        <w:pStyle w:val="B1"/>
      </w:pPr>
      <w:r w:rsidRPr="007F2770">
        <w:t>a)</w:t>
      </w:r>
      <w:r w:rsidRPr="007F2770">
        <w:tab/>
        <w:t xml:space="preserve">the SMSF selection in the AMF is not </w:t>
      </w:r>
      <w:proofErr w:type="gramStart"/>
      <w:r w:rsidRPr="007F2770">
        <w:t>successful;</w:t>
      </w:r>
      <w:proofErr w:type="gramEnd"/>
    </w:p>
    <w:p w14:paraId="49D55A0C" w14:textId="77777777" w:rsidR="00787B86" w:rsidRPr="007F2770" w:rsidRDefault="00787B86" w:rsidP="00787B86">
      <w:pPr>
        <w:pStyle w:val="B1"/>
      </w:pPr>
      <w:r w:rsidRPr="007F2770">
        <w:t>b)</w:t>
      </w:r>
      <w:r w:rsidRPr="007F2770">
        <w:tab/>
        <w:t xml:space="preserve">the SMS activation via the SMSF is not </w:t>
      </w:r>
      <w:proofErr w:type="gramStart"/>
      <w:r w:rsidRPr="007F2770">
        <w:t>successful;</w:t>
      </w:r>
      <w:proofErr w:type="gramEnd"/>
    </w:p>
    <w:p w14:paraId="18EC5F3F" w14:textId="77777777" w:rsidR="00787B86" w:rsidRPr="007F2770" w:rsidRDefault="00787B86" w:rsidP="00787B86">
      <w:pPr>
        <w:pStyle w:val="B1"/>
      </w:pPr>
      <w:r w:rsidRPr="007F2770">
        <w:t>c)</w:t>
      </w:r>
      <w:r w:rsidRPr="007F2770">
        <w:tab/>
        <w:t xml:space="preserve">the AMF does not allow the use of SMS over </w:t>
      </w:r>
      <w:proofErr w:type="gramStart"/>
      <w:r w:rsidRPr="007F2770">
        <w:t>NAS;</w:t>
      </w:r>
      <w:proofErr w:type="gramEnd"/>
    </w:p>
    <w:p w14:paraId="3F0EA20B" w14:textId="77777777" w:rsidR="00787B86" w:rsidRPr="007F2770" w:rsidRDefault="00787B86" w:rsidP="00787B86">
      <w:pPr>
        <w:pStyle w:val="B1"/>
      </w:pPr>
      <w:r w:rsidRPr="007F2770">
        <w:t>d)</w:t>
      </w:r>
      <w:r w:rsidRPr="007F2770">
        <w:tab/>
        <w:t>the SMS requested bit of the 5GS update type IE was set to "SMS over NAS not supported" in the REGISTRATION REQUEST message; or</w:t>
      </w:r>
    </w:p>
    <w:p w14:paraId="2F6B55A4" w14:textId="77777777" w:rsidR="00787B86" w:rsidRPr="007F2770" w:rsidRDefault="00787B86" w:rsidP="00787B86">
      <w:pPr>
        <w:pStyle w:val="B1"/>
      </w:pPr>
      <w:r w:rsidRPr="007F2770">
        <w:t>e)</w:t>
      </w:r>
      <w:r w:rsidRPr="007F2770">
        <w:tab/>
        <w:t xml:space="preserve">the 5GS update type IE was not included in the REGISTRATION REQUEST </w:t>
      </w:r>
      <w:proofErr w:type="gramStart"/>
      <w:r w:rsidRPr="007F2770">
        <w:t>message;</w:t>
      </w:r>
      <w:proofErr w:type="gramEnd"/>
    </w:p>
    <w:p w14:paraId="43C13FA8" w14:textId="77777777" w:rsidR="00787B86" w:rsidRPr="007F2770" w:rsidRDefault="00787B86" w:rsidP="00787B86">
      <w:r w:rsidRPr="007F2770">
        <w:t>then the AMF shall set the SMS allowed bit of the 5GS registration result IE to "SMS over NAS not allowed" in the REGISTRATION ACCEPT message.</w:t>
      </w:r>
    </w:p>
    <w:p w14:paraId="67B3EA05" w14:textId="77777777" w:rsidR="00787B86" w:rsidRPr="007F2770" w:rsidRDefault="00787B86" w:rsidP="00787B8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C25A16C" w14:textId="77777777" w:rsidR="00787B86" w:rsidRPr="007F2770" w:rsidRDefault="00787B86" w:rsidP="00787B8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AAEA3BF" w14:textId="77777777" w:rsidR="00787B86" w:rsidRPr="007F2770" w:rsidRDefault="00787B86" w:rsidP="00787B86">
      <w:pPr>
        <w:pStyle w:val="B1"/>
      </w:pPr>
      <w:r w:rsidRPr="007F2770">
        <w:t>a)</w:t>
      </w:r>
      <w:r w:rsidRPr="007F2770">
        <w:tab/>
        <w:t>"3GPP access", the UE:</w:t>
      </w:r>
    </w:p>
    <w:p w14:paraId="28CCA570" w14:textId="77777777" w:rsidR="00787B86" w:rsidRPr="007F2770" w:rsidRDefault="00787B86" w:rsidP="00787B86">
      <w:pPr>
        <w:pStyle w:val="B2"/>
      </w:pPr>
      <w:r w:rsidRPr="007F2770">
        <w:t>-</w:t>
      </w:r>
      <w:r w:rsidRPr="007F2770">
        <w:tab/>
        <w:t>shall consider itself as being registered to 3GPP access; and</w:t>
      </w:r>
    </w:p>
    <w:p w14:paraId="4DF3855D" w14:textId="77777777" w:rsidR="00787B86" w:rsidRPr="007F2770" w:rsidRDefault="00787B86" w:rsidP="00787B8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2502C29" w14:textId="77777777" w:rsidR="00787B86" w:rsidRPr="007F2770" w:rsidRDefault="00787B86" w:rsidP="00787B86">
      <w:pPr>
        <w:pStyle w:val="B1"/>
      </w:pPr>
      <w:r w:rsidRPr="007F2770">
        <w:t>b)</w:t>
      </w:r>
      <w:r w:rsidRPr="007F2770">
        <w:tab/>
        <w:t>"Non-3GPP access", the UE:</w:t>
      </w:r>
    </w:p>
    <w:p w14:paraId="28BADF89" w14:textId="77777777" w:rsidR="00787B86" w:rsidRPr="007F2770" w:rsidRDefault="00787B86" w:rsidP="00787B86">
      <w:pPr>
        <w:pStyle w:val="B2"/>
      </w:pPr>
      <w:r w:rsidRPr="007F2770">
        <w:t>-</w:t>
      </w:r>
      <w:r w:rsidRPr="007F2770">
        <w:tab/>
        <w:t>shall consider itself as being registered to non-3GPP access; and</w:t>
      </w:r>
    </w:p>
    <w:p w14:paraId="241E5EEB" w14:textId="77777777" w:rsidR="00787B86" w:rsidRPr="007F2770" w:rsidRDefault="00787B86" w:rsidP="00787B8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C2C102C" w14:textId="77777777" w:rsidR="00787B86" w:rsidRPr="007F2770" w:rsidRDefault="00787B86" w:rsidP="00787B86">
      <w:pPr>
        <w:pStyle w:val="B1"/>
      </w:pPr>
      <w:r w:rsidRPr="007F2770">
        <w:t>c)</w:t>
      </w:r>
      <w:r w:rsidRPr="007F2770">
        <w:tab/>
        <w:t>"3GPP access and non-3GPP access", the UE shall consider itself as being registered to both 3GPP access and non-3GPP access.</w:t>
      </w:r>
    </w:p>
    <w:p w14:paraId="017547AC" w14:textId="77777777" w:rsidR="00787B86" w:rsidRPr="007F2770" w:rsidRDefault="00787B86" w:rsidP="00787B86">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0B4B433E" w14:textId="77777777" w:rsidR="00787B86" w:rsidRPr="007F2770" w:rsidRDefault="00787B86" w:rsidP="00787B86">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15F4603" w14:textId="77777777" w:rsidR="00787B86" w:rsidRDefault="00787B86" w:rsidP="00787B8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F0DD80A" w14:textId="77777777" w:rsidR="00787B86" w:rsidRDefault="00787B86" w:rsidP="00787B86">
      <w:bookmarkStart w:id="6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7"/>
    <w:p w14:paraId="7125CBD9" w14:textId="77777777" w:rsidR="00787B86" w:rsidRPr="007F2770" w:rsidRDefault="00787B86" w:rsidP="00787B8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20A4A54" w14:textId="77777777" w:rsidR="00787B86" w:rsidRPr="007F2770" w:rsidRDefault="00787B86" w:rsidP="00787B8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6FD25426" w14:textId="77777777" w:rsidR="00787B86" w:rsidRPr="007F2770" w:rsidRDefault="00787B86" w:rsidP="00787B8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2F33BA0" w14:textId="77777777" w:rsidR="00787B86" w:rsidRPr="007F2770" w:rsidRDefault="00787B86" w:rsidP="00787B8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84352D9" w14:textId="77777777" w:rsidR="00787B86" w:rsidRPr="007F2770" w:rsidRDefault="00787B86" w:rsidP="00787B86">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9CE340F" w14:textId="77777777" w:rsidR="00787B86" w:rsidRPr="007F2770" w:rsidRDefault="00787B86" w:rsidP="00787B8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6B00C94" w14:textId="77777777" w:rsidR="00787B86" w:rsidRPr="007F2770" w:rsidRDefault="00787B86" w:rsidP="00787B86">
      <w:pPr>
        <w:pStyle w:val="B1"/>
      </w:pPr>
      <w:r w:rsidRPr="007F2770">
        <w:t>a)</w:t>
      </w:r>
      <w:r w:rsidRPr="007F2770">
        <w:tab/>
        <w:t>the allowed NSSAI containing the S-NSSAI(s) or the mapped S-NSSAI(s), if any:</w:t>
      </w:r>
    </w:p>
    <w:p w14:paraId="2ADF372C" w14:textId="77777777" w:rsidR="00787B86" w:rsidRPr="007F2770" w:rsidRDefault="00787B86" w:rsidP="00787B86">
      <w:pPr>
        <w:pStyle w:val="B2"/>
      </w:pPr>
      <w:r w:rsidRPr="007F2770">
        <w:t>1)</w:t>
      </w:r>
      <w:r w:rsidRPr="007F2770">
        <w:tab/>
        <w:t>which are not subject to network slice-specific authentication and authorization and are allowed by the AMF; or</w:t>
      </w:r>
    </w:p>
    <w:p w14:paraId="50546FAC" w14:textId="77777777" w:rsidR="00787B86" w:rsidRDefault="00787B86" w:rsidP="00787B86">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524CE769" w14:textId="77777777" w:rsidR="00787B86" w:rsidRPr="007F2770" w:rsidRDefault="00787B86" w:rsidP="00787B86">
      <w:pPr>
        <w:pStyle w:val="B1"/>
      </w:pPr>
      <w:r w:rsidRPr="007F2770">
        <w:t>a</w:t>
      </w:r>
      <w:r>
        <w:t>a</w:t>
      </w:r>
      <w:r w:rsidRPr="007F2770">
        <w:t>)</w:t>
      </w:r>
      <w:r w:rsidRPr="007F2770">
        <w:tab/>
      </w:r>
      <w:r>
        <w:t>the partially allowed NSSAI</w:t>
      </w:r>
      <w:r w:rsidRPr="007F2770">
        <w:t xml:space="preserve"> containing the S-NSSAI(s) or the mapped S-NSSAI(s), if any:</w:t>
      </w:r>
    </w:p>
    <w:p w14:paraId="6B567D62" w14:textId="77777777" w:rsidR="00787B86" w:rsidRPr="007F2770" w:rsidRDefault="00787B86" w:rsidP="00787B86">
      <w:pPr>
        <w:pStyle w:val="B2"/>
      </w:pPr>
      <w:r w:rsidRPr="007F2770">
        <w:t>1)</w:t>
      </w:r>
      <w:r w:rsidRPr="007F2770">
        <w:tab/>
        <w:t>which are not subject to network slice-specific authentication and authorization and are allowed by the AMF; or</w:t>
      </w:r>
    </w:p>
    <w:p w14:paraId="70151B6C" w14:textId="77777777" w:rsidR="00787B86" w:rsidRPr="007F2770" w:rsidRDefault="00787B86" w:rsidP="00787B86">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74CA0421" w14:textId="77777777" w:rsidR="00787B86" w:rsidRDefault="00787B86" w:rsidP="00787B8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050D569C" w14:textId="77777777" w:rsidR="00787B86" w:rsidRPr="007F2770" w:rsidRDefault="00787B86" w:rsidP="00787B86">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6BC05272" w14:textId="77777777" w:rsidR="00787B86" w:rsidRPr="007F2770" w:rsidRDefault="00787B86" w:rsidP="00787B8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C27CCF5" w14:textId="77777777" w:rsidR="00787B86" w:rsidRPr="007F2770" w:rsidRDefault="00787B86" w:rsidP="00787B8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DEEC26C" w14:textId="77777777" w:rsidR="00787B86" w:rsidRPr="007F2770" w:rsidRDefault="00787B86" w:rsidP="00787B8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BA586E5" w14:textId="77777777" w:rsidR="00787B86" w:rsidRPr="007F2770" w:rsidRDefault="00787B86" w:rsidP="00787B8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5834DAFA" w14:textId="77777777" w:rsidR="00787B86" w:rsidRPr="007F2770" w:rsidRDefault="00787B86" w:rsidP="00787B86">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EC19636" w14:textId="77777777" w:rsidR="00787B86" w:rsidRPr="007F2770" w:rsidRDefault="00787B86" w:rsidP="00787B86">
      <w:pPr>
        <w:pStyle w:val="B1"/>
      </w:pPr>
      <w:r w:rsidRPr="007F2770">
        <w:t>c)</w:t>
      </w:r>
      <w:r w:rsidRPr="007F2770">
        <w:tab/>
        <w:t>the network slice-specific authentication and authorization procedure has not been successfully performed for any of the default S-NSSAIs,</w:t>
      </w:r>
    </w:p>
    <w:p w14:paraId="63AC9D4F" w14:textId="77777777" w:rsidR="00787B86" w:rsidRPr="007F2770" w:rsidRDefault="00787B86" w:rsidP="00787B86">
      <w:pPr>
        <w:rPr>
          <w:rFonts w:eastAsia="Malgun Gothic"/>
        </w:rPr>
      </w:pPr>
      <w:r w:rsidRPr="007F2770">
        <w:rPr>
          <w:rFonts w:eastAsia="Malgun Gothic"/>
        </w:rPr>
        <w:t>the AMF shall in the REGISTRATION ACCEPT message include:</w:t>
      </w:r>
    </w:p>
    <w:p w14:paraId="701BDE1A" w14:textId="77777777" w:rsidR="00787B86" w:rsidRPr="007F2770" w:rsidRDefault="00787B86" w:rsidP="00787B8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782475B1" w14:textId="77777777" w:rsidR="00787B86" w:rsidRPr="007F2770" w:rsidRDefault="00787B86" w:rsidP="00787B86">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29C3F705" w14:textId="77777777" w:rsidR="00787B86" w:rsidRDefault="00787B86" w:rsidP="00787B8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DE84E0F" w14:textId="77777777" w:rsidR="00787B86" w:rsidRPr="007F2770" w:rsidRDefault="00787B86" w:rsidP="00787B86">
      <w:pPr>
        <w:pStyle w:val="B1"/>
        <w:rPr>
          <w:lang w:eastAsia="zh-CN"/>
        </w:rPr>
      </w:pPr>
      <w:r>
        <w:rPr>
          <w:lang w:eastAsia="zh-CN"/>
        </w:rPr>
        <w:t>e)</w:t>
      </w:r>
      <w:r>
        <w:rPr>
          <w:lang w:eastAsia="zh-CN"/>
        </w:rPr>
        <w:tab/>
        <w:t>optionally, the partially rejected NSSAI.</w:t>
      </w:r>
    </w:p>
    <w:p w14:paraId="34078E16" w14:textId="77777777" w:rsidR="00787B86" w:rsidRPr="007F2770" w:rsidRDefault="00787B86" w:rsidP="00787B8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0E2A667" w14:textId="77777777" w:rsidR="00787B86" w:rsidRPr="007F2770" w:rsidRDefault="00787B86" w:rsidP="00787B8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216910A" w14:textId="77777777" w:rsidR="00787B86" w:rsidRPr="007F2770" w:rsidRDefault="00787B86" w:rsidP="00787B86">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26C6FB62" w14:textId="77777777" w:rsidR="00787B86" w:rsidRPr="007F2770" w:rsidRDefault="00787B86" w:rsidP="00787B86">
      <w:pPr>
        <w:rPr>
          <w:rFonts w:eastAsia="Malgun Gothic"/>
        </w:rPr>
      </w:pPr>
      <w:r w:rsidRPr="007F2770">
        <w:rPr>
          <w:rFonts w:eastAsia="Malgun Gothic"/>
        </w:rPr>
        <w:t>the AMF shall in the REGISTRATION ACCEPT message include:</w:t>
      </w:r>
    </w:p>
    <w:p w14:paraId="3AA6B4C5" w14:textId="77777777" w:rsidR="00787B86" w:rsidRPr="007F2770" w:rsidRDefault="00787B86" w:rsidP="00787B8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2871BF10" w14:textId="77777777" w:rsidR="00787B86" w:rsidRPr="007F2770" w:rsidRDefault="00787B86" w:rsidP="00787B86">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2EBB85F5" w14:textId="77777777" w:rsidR="00787B86" w:rsidRPr="007F2770" w:rsidRDefault="00787B86" w:rsidP="00787B8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B0EC3DF" w14:textId="77777777" w:rsidR="00787B86" w:rsidRPr="007F2770" w:rsidRDefault="00787B86" w:rsidP="00787B8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07D20DF" w14:textId="77777777" w:rsidR="00787B86" w:rsidRPr="007F2770" w:rsidRDefault="00787B86" w:rsidP="00787B8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B62E35A" w14:textId="77777777" w:rsidR="00787B86" w:rsidRPr="007F2770" w:rsidRDefault="00787B86" w:rsidP="00787B86">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BB8D375" w14:textId="77777777" w:rsidR="00787B86" w:rsidRPr="007F2770" w:rsidRDefault="00787B86" w:rsidP="00787B86">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C94E839" w14:textId="77777777" w:rsidR="00787B86" w:rsidRPr="007F2770" w:rsidRDefault="00787B86" w:rsidP="00787B8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9DBFCE" w14:textId="77777777" w:rsidR="00787B86" w:rsidRDefault="00787B86" w:rsidP="00787B86">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9D4074B" w14:textId="77777777" w:rsidR="00787B86" w:rsidRDefault="00787B86" w:rsidP="00787B8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0628B0B3" w14:textId="77777777" w:rsidR="00787B86" w:rsidRDefault="00787B86" w:rsidP="00787B86">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20F7E72" w14:textId="77777777" w:rsidR="00787B86" w:rsidRDefault="00787B86" w:rsidP="00787B86">
      <w:r>
        <w:t>If the AMF has a new configured NSSAI for the current PLMN or SNPN, the AMF shall include the configured NSSAI for the current PLMN or SNPN in the REGISTRATION ACCEPT message.</w:t>
      </w:r>
    </w:p>
    <w:p w14:paraId="0772B6D5" w14:textId="77777777" w:rsidR="00787B86" w:rsidRPr="007F2770" w:rsidRDefault="00787B86" w:rsidP="00787B86">
      <w:pPr>
        <w:pStyle w:val="NO"/>
      </w:pPr>
      <w:r>
        <w:t>NOTE 13A:</w:t>
      </w:r>
      <w:r>
        <w:tab/>
        <w:t>A new configured NSSAI can be available at the AMF following an indication that the subscription data for network slicing has changed.</w:t>
      </w:r>
    </w:p>
    <w:p w14:paraId="56DCAD91" w14:textId="77777777" w:rsidR="00787B86" w:rsidRPr="007F2770" w:rsidRDefault="00787B86" w:rsidP="00787B86">
      <w:r w:rsidRPr="007F2770">
        <w:t>The AMF may include a new configured NSSAI for the current PLMN or SNPN in the REGISTRATION ACCEPT message if:</w:t>
      </w:r>
    </w:p>
    <w:p w14:paraId="6AFB899C" w14:textId="77777777" w:rsidR="00787B86" w:rsidRPr="007F2770" w:rsidRDefault="00787B86" w:rsidP="00787B86">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4EDB2221" w14:textId="77777777" w:rsidR="00787B86" w:rsidRPr="007F2770" w:rsidRDefault="00787B86" w:rsidP="00787B86">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47B91A97" w14:textId="77777777" w:rsidR="00787B86" w:rsidRPr="007F2770" w:rsidRDefault="00787B86" w:rsidP="00787B86">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233DDB17" w14:textId="77777777" w:rsidR="00787B86" w:rsidRPr="007F2770" w:rsidRDefault="00787B86" w:rsidP="00787B86">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170AB8BB" w14:textId="77777777" w:rsidR="00787B86" w:rsidRPr="007F2770" w:rsidRDefault="00787B86" w:rsidP="00787B86">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15D9A54" w14:textId="77777777" w:rsidR="00787B86" w:rsidRPr="007F2770" w:rsidRDefault="00787B86" w:rsidP="00787B86">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EF64B6D" w14:textId="77777777" w:rsidR="00787B86" w:rsidRDefault="00787B86" w:rsidP="00787B86">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9B8764E" w14:textId="77777777" w:rsidR="00787B86" w:rsidRDefault="00787B86" w:rsidP="00787B8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49F62C8" w14:textId="77777777" w:rsidR="00787B86" w:rsidRDefault="00787B86" w:rsidP="00787B8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19D6155" w14:textId="77777777" w:rsidR="00787B86" w:rsidRDefault="00787B86" w:rsidP="00787B86">
      <w:pPr>
        <w:pStyle w:val="B2"/>
      </w:pPr>
      <w:r>
        <w:t>1)</w:t>
      </w:r>
      <w:r>
        <w:tab/>
        <w:t>become available again, then the AMF shall also send S-NSSAI time validity information; or</w:t>
      </w:r>
    </w:p>
    <w:p w14:paraId="4DABC914" w14:textId="77777777" w:rsidR="00787B86" w:rsidRDefault="00787B86" w:rsidP="00787B86">
      <w:pPr>
        <w:pStyle w:val="B2"/>
      </w:pPr>
      <w:r>
        <w:t>2)</w:t>
      </w:r>
      <w:r>
        <w:tab/>
        <w:t>not become available again, then the AMF shall not include the S-NSSAI in the new configured NSSAI; or</w:t>
      </w:r>
    </w:p>
    <w:p w14:paraId="524DDDE1" w14:textId="77777777" w:rsidR="00787B86" w:rsidRPr="007F2770" w:rsidRDefault="00787B86" w:rsidP="00787B8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045E3DF" w14:textId="77777777" w:rsidR="00787B86" w:rsidRPr="007F2770" w:rsidRDefault="00787B86" w:rsidP="00787B86">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443A166" w14:textId="77777777" w:rsidR="00787B86" w:rsidRPr="007F2770" w:rsidRDefault="00787B86" w:rsidP="00787B86">
      <w:pPr>
        <w:pStyle w:val="B1"/>
      </w:pPr>
      <w:r w:rsidRPr="007F2770">
        <w:t>a)</w:t>
      </w:r>
      <w:r w:rsidRPr="007F2770">
        <w:tab/>
        <w:t>"NSSRG supported", then the AMF shall include the NSSRG information in the REGISTRATION ACCEPT message; or</w:t>
      </w:r>
    </w:p>
    <w:p w14:paraId="1193B986" w14:textId="77777777" w:rsidR="00787B86" w:rsidRPr="007F2770" w:rsidRDefault="00787B86" w:rsidP="00787B86">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B40F9A2" w14:textId="77777777" w:rsidR="00787B86" w:rsidRDefault="00787B86" w:rsidP="00787B8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6B59F48" w14:textId="77777777" w:rsidR="00787B86" w:rsidRDefault="00787B86" w:rsidP="00787B86">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0AC687E" w14:textId="77777777" w:rsidR="00787B86" w:rsidRPr="007F2770" w:rsidRDefault="00787B86" w:rsidP="00787B86">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13193B9" w14:textId="77777777" w:rsidR="00787B86" w:rsidRPr="007F2770" w:rsidRDefault="00787B86" w:rsidP="00787B86">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5FCF40E" w14:textId="77777777" w:rsidR="00787B86" w:rsidRPr="007F2770" w:rsidRDefault="00787B86" w:rsidP="00787B86">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42B7A60" w14:textId="77777777" w:rsidR="00787B86" w:rsidRPr="007F2770" w:rsidRDefault="00787B86" w:rsidP="00787B86">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2302A50B" w14:textId="77777777" w:rsidR="00787B86" w:rsidRDefault="00787B86" w:rsidP="00787B86">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7826D9D" w14:textId="77777777" w:rsidR="00787B86" w:rsidRDefault="00787B86" w:rsidP="00787B86">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21B3F8FA" w14:textId="77777777" w:rsidR="00787B86" w:rsidRDefault="00787B86" w:rsidP="00787B86">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063599A" w14:textId="77777777" w:rsidR="00787B86" w:rsidRDefault="00787B86" w:rsidP="00787B8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E71270F" w14:textId="77777777" w:rsidR="00787B86" w:rsidRPr="007F2770" w:rsidRDefault="00787B86" w:rsidP="00787B86">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5F45A8A" w14:textId="77777777" w:rsidR="00787B86" w:rsidRPr="007F2770" w:rsidRDefault="00787B86" w:rsidP="00787B8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A425625" w14:textId="77777777" w:rsidR="00787B86" w:rsidRPr="007F2770" w:rsidRDefault="00787B86" w:rsidP="00787B8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DEFA681" w14:textId="77777777" w:rsidR="00787B86" w:rsidRPr="007F2770" w:rsidRDefault="00787B86" w:rsidP="00787B8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DD36D44" w14:textId="77777777" w:rsidR="00787B86" w:rsidRPr="007F2770" w:rsidRDefault="00787B86" w:rsidP="00787B8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313B1B3" w14:textId="77777777" w:rsidR="00787B86" w:rsidRPr="007F2770" w:rsidRDefault="00787B86" w:rsidP="00787B86">
      <w:pPr>
        <w:pStyle w:val="B1"/>
      </w:pPr>
      <w:r w:rsidRPr="007F2770">
        <w:t>"S</w:t>
      </w:r>
      <w:r w:rsidRPr="007F2770">
        <w:rPr>
          <w:rFonts w:hint="eastAsia"/>
        </w:rPr>
        <w:t>-NSSAI</w:t>
      </w:r>
      <w:r w:rsidRPr="007F2770">
        <w:t xml:space="preserve"> not available in the current PLMN or SNPN"</w:t>
      </w:r>
    </w:p>
    <w:p w14:paraId="559524B9" w14:textId="77777777" w:rsidR="00787B86" w:rsidRPr="007F2770" w:rsidRDefault="00787B86" w:rsidP="00787B86">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5AEC16B" w14:textId="77777777" w:rsidR="00787B86" w:rsidRPr="007F2770" w:rsidRDefault="00787B86" w:rsidP="00787B86">
      <w:pPr>
        <w:pStyle w:val="B1"/>
      </w:pPr>
      <w:r w:rsidRPr="007F2770">
        <w:t>"S</w:t>
      </w:r>
      <w:r w:rsidRPr="007F2770">
        <w:rPr>
          <w:rFonts w:hint="eastAsia"/>
        </w:rPr>
        <w:t>-NSSAI</w:t>
      </w:r>
      <w:r w:rsidRPr="007F2770">
        <w:t xml:space="preserve"> not available in the current registration area"</w:t>
      </w:r>
    </w:p>
    <w:p w14:paraId="2C3F1B83" w14:textId="77777777" w:rsidR="00787B86" w:rsidRPr="007F2770" w:rsidRDefault="00787B86" w:rsidP="00787B86">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C0F2AD0" w14:textId="77777777" w:rsidR="00787B86" w:rsidRPr="007F2770" w:rsidRDefault="00787B86" w:rsidP="00787B86">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CEA2635" w14:textId="77777777" w:rsidR="00787B86" w:rsidRPr="007F2770" w:rsidRDefault="00787B86" w:rsidP="00787B8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DC8A561" w14:textId="77777777" w:rsidR="00787B86" w:rsidRPr="007F2770" w:rsidRDefault="00787B86" w:rsidP="00787B86">
      <w:pPr>
        <w:pStyle w:val="B1"/>
      </w:pPr>
      <w:r w:rsidRPr="007F2770">
        <w:t>"S-NSSAI not available due to maximum number of UEs reached"</w:t>
      </w:r>
    </w:p>
    <w:p w14:paraId="157D6A2F" w14:textId="77777777" w:rsidR="00787B86" w:rsidRPr="007F2770" w:rsidRDefault="00787B86" w:rsidP="00787B8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75F4EF1" w14:textId="77777777" w:rsidR="00787B86" w:rsidRPr="007F2770" w:rsidRDefault="00787B86" w:rsidP="00787B86">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E641A10" w14:textId="77777777" w:rsidR="00787B86" w:rsidRPr="007F2770" w:rsidRDefault="00787B86" w:rsidP="00787B86">
      <w:r w:rsidRPr="007F2770">
        <w:t>If there is one or more S-NSSAIs in the rejected NSSAI with the rejection cause "S-NSSAI not available due to maximum number of UEs reached", then for each S-NSSAI, the UE shall behave as follows:</w:t>
      </w:r>
    </w:p>
    <w:p w14:paraId="1148BF97" w14:textId="77777777" w:rsidR="00787B86" w:rsidRPr="007F2770" w:rsidRDefault="00787B86" w:rsidP="00787B86">
      <w:pPr>
        <w:pStyle w:val="B1"/>
      </w:pPr>
      <w:r w:rsidRPr="007F2770">
        <w:t>a)</w:t>
      </w:r>
      <w:r w:rsidRPr="007F2770">
        <w:tab/>
        <w:t xml:space="preserve">stop the timer T3526 associated with the S-NSSAI, if </w:t>
      </w:r>
      <w:proofErr w:type="gramStart"/>
      <w:r w:rsidRPr="007F2770">
        <w:t>running;</w:t>
      </w:r>
      <w:proofErr w:type="gramEnd"/>
    </w:p>
    <w:p w14:paraId="2EEACD5D" w14:textId="77777777" w:rsidR="00787B86" w:rsidRPr="007F2770" w:rsidRDefault="00787B86" w:rsidP="00787B86">
      <w:pPr>
        <w:pStyle w:val="B1"/>
      </w:pPr>
      <w:r w:rsidRPr="007F2770">
        <w:t>b)</w:t>
      </w:r>
      <w:r w:rsidRPr="007F2770">
        <w:tab/>
        <w:t>start the timer T3526 with:</w:t>
      </w:r>
    </w:p>
    <w:p w14:paraId="00D52388" w14:textId="77777777" w:rsidR="00787B86" w:rsidRPr="007F2770" w:rsidRDefault="00787B86" w:rsidP="00787B86">
      <w:pPr>
        <w:pStyle w:val="B2"/>
      </w:pPr>
      <w:r w:rsidRPr="007F2770">
        <w:t>1)</w:t>
      </w:r>
      <w:r w:rsidRPr="007F2770">
        <w:tab/>
        <w:t>the back-off timer value received along with the S-NSSAI, if a back-off timer value is received along with the S-NSSAI that is neither zero nor deactivated; or</w:t>
      </w:r>
    </w:p>
    <w:p w14:paraId="0BC0DB78" w14:textId="77777777" w:rsidR="00787B86" w:rsidRPr="007F2770" w:rsidRDefault="00787B86" w:rsidP="00787B86">
      <w:pPr>
        <w:pStyle w:val="B2"/>
      </w:pPr>
      <w:r w:rsidRPr="007F2770">
        <w:t>2)</w:t>
      </w:r>
      <w:r w:rsidRPr="007F2770">
        <w:tab/>
        <w:t>an implementation specific back-off timer value, if no back-off timer value is received along with the S-NSSAI; and</w:t>
      </w:r>
    </w:p>
    <w:p w14:paraId="00B053E1" w14:textId="77777777" w:rsidR="00787B86" w:rsidRPr="007F2770" w:rsidRDefault="00787B86" w:rsidP="00787B86">
      <w:pPr>
        <w:pStyle w:val="B1"/>
      </w:pPr>
      <w:r w:rsidRPr="007F2770">
        <w:t>c)</w:t>
      </w:r>
      <w:r w:rsidRPr="007F2770">
        <w:tab/>
        <w:t>remove the S-NSSAI from the rejected NSSAI for the maximum number of UEs reached when the timer T3526 associated with the S-NSSAI expires.</w:t>
      </w:r>
    </w:p>
    <w:p w14:paraId="078E9015" w14:textId="77777777" w:rsidR="00787B86" w:rsidRPr="007F2770" w:rsidRDefault="00787B86" w:rsidP="00787B8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33A2D58" w14:textId="77777777" w:rsidR="00787B86" w:rsidRPr="007F2770" w:rsidRDefault="00787B86" w:rsidP="00787B8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9EA36AC" w14:textId="77777777" w:rsidR="00787B86" w:rsidRPr="007F2770" w:rsidRDefault="00787B86" w:rsidP="00787B8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59405D0C" w14:textId="77777777" w:rsidR="00787B86" w:rsidRPr="007F2770" w:rsidRDefault="00787B86" w:rsidP="00787B86">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53E69CE" w14:textId="77777777" w:rsidR="00787B86" w:rsidRPr="007F2770" w:rsidRDefault="00787B86" w:rsidP="00787B8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66DD283" w14:textId="77777777" w:rsidR="00787B86" w:rsidRPr="007F2770" w:rsidRDefault="00787B86" w:rsidP="00787B8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E31BACB" w14:textId="77777777" w:rsidR="00787B86" w:rsidRPr="007F2770" w:rsidRDefault="00787B86" w:rsidP="00787B86">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4D7B100" w14:textId="77777777" w:rsidR="00787B86" w:rsidRPr="007F2770" w:rsidRDefault="00787B86" w:rsidP="00787B8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1AE09C5" w14:textId="77777777" w:rsidR="00787B86" w:rsidRPr="007F2770" w:rsidRDefault="00787B86" w:rsidP="00787B86">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CB989F6" w14:textId="77777777" w:rsidR="00787B86" w:rsidRPr="007F2770" w:rsidRDefault="00787B86" w:rsidP="00787B8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4EE491C" w14:textId="77777777" w:rsidR="00787B86" w:rsidRPr="007F2770" w:rsidRDefault="00787B86" w:rsidP="00787B86">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4777E20" w14:textId="77777777" w:rsidR="00787B86" w:rsidRPr="007F2770" w:rsidRDefault="00787B86" w:rsidP="00787B86">
      <w:pPr>
        <w:pStyle w:val="B1"/>
        <w:rPr>
          <w:lang w:eastAsia="zh-CN"/>
        </w:rPr>
      </w:pPr>
      <w:r w:rsidRPr="007F2770">
        <w:t>a)</w:t>
      </w:r>
      <w:r w:rsidRPr="007F2770">
        <w:tab/>
        <w:t>the UE did not include the requested NSSAI in the REGISTRATION REQUEST message; or</w:t>
      </w:r>
    </w:p>
    <w:p w14:paraId="772E3656" w14:textId="77777777" w:rsidR="00787B86" w:rsidRPr="007F2770" w:rsidRDefault="00787B86" w:rsidP="00787B86">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42E78198" w14:textId="77777777" w:rsidR="00787B86" w:rsidRPr="007F2770" w:rsidRDefault="00787B86" w:rsidP="00787B86">
      <w:r w:rsidRPr="007F2770">
        <w:t>and one or more default S-NSSAIs (containing one or more S-NSSAIs each of which may be associated with a new S-NSSAI) which are not subject to network slice-specific authentication and authorization are available, the AMF shall:</w:t>
      </w:r>
    </w:p>
    <w:p w14:paraId="466383E7" w14:textId="77777777" w:rsidR="00787B86" w:rsidRPr="007F2770" w:rsidRDefault="00787B86" w:rsidP="00787B86">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72C80D08" w14:textId="77777777" w:rsidR="00787B86" w:rsidRPr="007F2770" w:rsidRDefault="00787B86" w:rsidP="00787B86">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FA8DD1F" w14:textId="77777777" w:rsidR="00787B86" w:rsidRPr="007F2770" w:rsidRDefault="00787B86" w:rsidP="00787B86">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C37D9CA" w14:textId="77777777" w:rsidR="00787B86" w:rsidRPr="007F2770" w:rsidRDefault="00787B86" w:rsidP="00787B8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5AAC0AC" w14:textId="77777777" w:rsidR="00787B86" w:rsidRPr="007F2770" w:rsidRDefault="00787B86" w:rsidP="00787B8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2AE595C" w14:textId="77777777" w:rsidR="00787B86" w:rsidRPr="00294B40" w:rsidRDefault="00787B86" w:rsidP="00787B8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5A6CDDA" w14:textId="77777777" w:rsidR="00787B86" w:rsidRDefault="00787B86" w:rsidP="00787B8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2B33FD36" w14:textId="77777777" w:rsidR="00787B86" w:rsidRDefault="00787B86" w:rsidP="00787B8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0485D25E" w14:textId="77777777" w:rsidR="00787B86" w:rsidRDefault="00787B86" w:rsidP="00787B86">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CE41A25" w14:textId="77777777" w:rsidR="00787B86" w:rsidRPr="00294B40" w:rsidRDefault="00787B86" w:rsidP="00787B8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75CBC78B" w14:textId="77777777" w:rsidR="00787B86" w:rsidRPr="007F2770" w:rsidRDefault="00787B86" w:rsidP="00787B8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5B311FD" w14:textId="77777777" w:rsidR="00787B86" w:rsidRPr="007F2770" w:rsidRDefault="00787B86" w:rsidP="00787B8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61C5DF5D" w14:textId="77777777" w:rsidR="00787B86" w:rsidRPr="007F2770" w:rsidRDefault="00787B86" w:rsidP="00787B86">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7F16E56C" w14:textId="77777777" w:rsidR="00787B86" w:rsidRDefault="00787B86" w:rsidP="00787B86">
      <w:pPr>
        <w:pStyle w:val="B1"/>
      </w:pPr>
      <w:r w:rsidRPr="007F2770">
        <w:t>c)</w:t>
      </w:r>
      <w:r w:rsidRPr="007F2770">
        <w:tab/>
        <w:t>does not include an allowed NSSAI</w:t>
      </w:r>
      <w:r>
        <w:t>; and</w:t>
      </w:r>
    </w:p>
    <w:p w14:paraId="2C6C5CFE" w14:textId="77777777" w:rsidR="00787B86" w:rsidRPr="007F2770" w:rsidRDefault="00787B86" w:rsidP="00787B86">
      <w:pPr>
        <w:pStyle w:val="B1"/>
      </w:pPr>
      <w:r>
        <w:t>d)</w:t>
      </w:r>
      <w:r>
        <w:tab/>
        <w:t xml:space="preserve">does not include </w:t>
      </w:r>
      <w:proofErr w:type="gramStart"/>
      <w:r>
        <w:t>an</w:t>
      </w:r>
      <w:proofErr w:type="gramEnd"/>
      <w:r>
        <w:t xml:space="preserve"> partially allowed NSSAI</w:t>
      </w:r>
      <w:r w:rsidRPr="007F2770">
        <w:t>,</w:t>
      </w:r>
    </w:p>
    <w:p w14:paraId="54384062" w14:textId="77777777" w:rsidR="00787B86" w:rsidRPr="007F2770" w:rsidRDefault="00787B86" w:rsidP="00787B86">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D0ACDB7" w14:textId="77777777" w:rsidR="00787B86" w:rsidRPr="007F2770" w:rsidRDefault="00787B86" w:rsidP="00787B86">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72829E59" w14:textId="77777777" w:rsidR="00787B86" w:rsidRPr="007F2770" w:rsidRDefault="00787B86" w:rsidP="00787B86">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w:t>
      </w:r>
      <w:proofErr w:type="gramStart"/>
      <w:r w:rsidRPr="007F2770">
        <w:t>5.6.1.1;</w:t>
      </w:r>
      <w:proofErr w:type="gramEnd"/>
    </w:p>
    <w:p w14:paraId="1801B75E" w14:textId="77777777" w:rsidR="00787B86" w:rsidRPr="007F2770" w:rsidRDefault="00787B86" w:rsidP="00787B86">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14E44E85" w14:textId="77777777" w:rsidR="00787B86" w:rsidRPr="007F2770" w:rsidRDefault="00787B86" w:rsidP="00787B86">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15A4EEBB" w14:textId="77777777" w:rsidR="00787B86" w:rsidRPr="007F2770" w:rsidRDefault="00787B86" w:rsidP="00787B86">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3672810" w14:textId="77777777" w:rsidR="00787B86" w:rsidRPr="007F2770" w:rsidRDefault="00787B86" w:rsidP="00787B86">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778ED7D" w14:textId="77777777" w:rsidR="00787B86" w:rsidRPr="007F2770" w:rsidRDefault="00787B86" w:rsidP="00787B86">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53BC207" w14:textId="77777777" w:rsidR="00787B86" w:rsidRPr="007F2770" w:rsidRDefault="00787B86" w:rsidP="00787B8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08F7CC7" w14:textId="77777777" w:rsidR="00787B86" w:rsidRPr="007F2770" w:rsidRDefault="00787B86" w:rsidP="00787B86">
      <w:pPr>
        <w:rPr>
          <w:rFonts w:eastAsia="Malgun Gothic"/>
        </w:rPr>
      </w:pPr>
      <w:r w:rsidRPr="007F2770">
        <w:rPr>
          <w:rFonts w:eastAsia="Malgun Gothic"/>
        </w:rPr>
        <w:t>The UE supporting S1 mode shall operate in the mode for interworking with EPS as follows:</w:t>
      </w:r>
    </w:p>
    <w:p w14:paraId="4BB2D042" w14:textId="77777777" w:rsidR="00787B86" w:rsidRPr="007F2770" w:rsidRDefault="00787B86" w:rsidP="00787B8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25EC5875" w14:textId="77777777" w:rsidR="00787B86" w:rsidRPr="007F2770" w:rsidRDefault="00787B86" w:rsidP="00787B8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70A4A3B" w14:textId="77777777" w:rsidR="00787B86" w:rsidRPr="007F2770" w:rsidRDefault="00787B86" w:rsidP="00787B86">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0CEAF72" w14:textId="77777777" w:rsidR="00787B86" w:rsidRPr="007F2770" w:rsidRDefault="00787B86" w:rsidP="00787B8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42D858C" w14:textId="77777777" w:rsidR="00787B86" w:rsidRPr="007F2770" w:rsidRDefault="00787B86" w:rsidP="00787B8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1694399" w14:textId="77777777" w:rsidR="00787B86" w:rsidRDefault="00787B86" w:rsidP="00787B86">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E530240" w14:textId="77777777" w:rsidR="00787B86" w:rsidRDefault="00787B86" w:rsidP="00787B8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18A1789" w14:textId="77777777" w:rsidR="00787B86" w:rsidRPr="007F2770" w:rsidRDefault="00787B86" w:rsidP="00787B86">
      <w:r w:rsidRPr="007F2770">
        <w:t>The AMF shall set the EMF bit in the 5GS network feature support IE to:</w:t>
      </w:r>
    </w:p>
    <w:p w14:paraId="49B5A4C8" w14:textId="77777777" w:rsidR="00787B86" w:rsidRPr="007F2770" w:rsidRDefault="00787B86" w:rsidP="00787B86">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587F6778" w14:textId="77777777" w:rsidR="00787B86" w:rsidRPr="007F2770" w:rsidRDefault="00787B86" w:rsidP="00787B86">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2AB14621" w14:textId="77777777" w:rsidR="00787B86" w:rsidRPr="007F2770" w:rsidRDefault="00787B86" w:rsidP="00787B8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DC2A2A" w14:textId="77777777" w:rsidR="00787B86" w:rsidRPr="007F2770" w:rsidRDefault="00787B86" w:rsidP="00787B86">
      <w:pPr>
        <w:pStyle w:val="B1"/>
      </w:pPr>
      <w:r w:rsidRPr="007F2770">
        <w:t>d)</w:t>
      </w:r>
      <w:r w:rsidRPr="007F2770">
        <w:tab/>
        <w:t>"Emergency services fallback not supported" if network does not support the emergency services fallback procedure when the UE is in any cell connected to 5GCN.</w:t>
      </w:r>
    </w:p>
    <w:p w14:paraId="324A86B8" w14:textId="77777777" w:rsidR="00787B86" w:rsidRPr="007F2770" w:rsidRDefault="00787B86" w:rsidP="00787B86">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01F0540" w14:textId="77777777" w:rsidR="00787B86" w:rsidRPr="007F2770" w:rsidRDefault="00787B86" w:rsidP="00787B86">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119623B" w14:textId="77777777" w:rsidR="00787B86" w:rsidRPr="007F2770" w:rsidRDefault="00787B86" w:rsidP="00787B86">
      <w:r w:rsidRPr="007F2770">
        <w:t>Access identity 1 is only applicable while the UE is in N1 mode. Access identity 2 is only applicable while the UE is in N1 mode.</w:t>
      </w:r>
    </w:p>
    <w:p w14:paraId="75DA668B" w14:textId="77777777" w:rsidR="00787B86" w:rsidRPr="007F2770" w:rsidRDefault="00787B86" w:rsidP="00787B8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69CDF1A" w14:textId="77777777" w:rsidR="00787B86" w:rsidRPr="007F2770" w:rsidRDefault="00787B86" w:rsidP="00787B86">
      <w:pPr>
        <w:pStyle w:val="B1"/>
      </w:pPr>
      <w:r w:rsidRPr="007F2770">
        <w:t>-</w:t>
      </w:r>
      <w:r w:rsidRPr="007F2770">
        <w:tab/>
        <w:t>if the UE is not operating in SNPN access operation mode:</w:t>
      </w:r>
    </w:p>
    <w:p w14:paraId="5B27C4FB" w14:textId="77777777" w:rsidR="00787B86" w:rsidRPr="007F2770" w:rsidRDefault="00787B86" w:rsidP="00787B86">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1FBCB78A" w14:textId="77777777" w:rsidR="00787B86" w:rsidRPr="007F2770" w:rsidRDefault="00787B86" w:rsidP="00787B86">
      <w:pPr>
        <w:pStyle w:val="B2"/>
      </w:pPr>
      <w:r w:rsidRPr="007F2770">
        <w:t>b)</w:t>
      </w:r>
      <w:r w:rsidRPr="007F2770">
        <w:tab/>
        <w:t>upon receiving a REGISTRATION ACCEPT message with the MPS indicator bit set to "Access identity 1 valid":</w:t>
      </w:r>
    </w:p>
    <w:p w14:paraId="25D9E142" w14:textId="77777777" w:rsidR="00787B86" w:rsidRPr="007F2770" w:rsidRDefault="00787B86" w:rsidP="00787B86">
      <w:pPr>
        <w:pStyle w:val="B3"/>
      </w:pPr>
      <w:r w:rsidRPr="007F2770">
        <w:t>-</w:t>
      </w:r>
      <w:r w:rsidRPr="007F2770">
        <w:tab/>
        <w:t>via 3GPP access; or</w:t>
      </w:r>
    </w:p>
    <w:p w14:paraId="32A35654" w14:textId="77777777" w:rsidR="00787B86" w:rsidRPr="007F2770" w:rsidRDefault="00787B86" w:rsidP="00787B86">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3F339494" w14:textId="77777777" w:rsidR="00787B86" w:rsidRPr="007F2770" w:rsidRDefault="00787B86" w:rsidP="00787B86">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8D7D738" w14:textId="77777777" w:rsidR="00787B86" w:rsidRPr="007F2770" w:rsidRDefault="00787B86" w:rsidP="00787B86">
      <w:pPr>
        <w:pStyle w:val="B3"/>
      </w:pPr>
      <w:r w:rsidRPr="007F2770">
        <w:t>-</w:t>
      </w:r>
      <w:r w:rsidRPr="007F2770">
        <w:tab/>
        <w:t>via 3GPP access; or</w:t>
      </w:r>
    </w:p>
    <w:p w14:paraId="4B6856EF" w14:textId="77777777" w:rsidR="00787B86" w:rsidRPr="007F2770" w:rsidRDefault="00787B86" w:rsidP="00787B86">
      <w:pPr>
        <w:pStyle w:val="B3"/>
      </w:pPr>
      <w:r w:rsidRPr="007F2770">
        <w:t>-</w:t>
      </w:r>
      <w:r w:rsidRPr="007F2770">
        <w:tab/>
        <w:t xml:space="preserve">via non-3GPP access if the UE is registered to the same PLMN over 3GPP access and non-3GPP access; or </w:t>
      </w:r>
    </w:p>
    <w:p w14:paraId="7CDBF59F" w14:textId="77777777" w:rsidR="00787B86" w:rsidRPr="007F2770" w:rsidRDefault="00787B86" w:rsidP="00787B86">
      <w:pPr>
        <w:pStyle w:val="B2"/>
      </w:pPr>
      <w:r w:rsidRPr="007F2770">
        <w:tab/>
        <w:t xml:space="preserve">until the UE selects a non-equivalent PLMN over 3GPP </w:t>
      </w:r>
      <w:proofErr w:type="gramStart"/>
      <w:r w:rsidRPr="007F2770">
        <w:t>access;</w:t>
      </w:r>
      <w:proofErr w:type="gramEnd"/>
    </w:p>
    <w:p w14:paraId="1D6ADD0F" w14:textId="77777777" w:rsidR="00787B86" w:rsidRPr="007F2770" w:rsidRDefault="00787B86" w:rsidP="00787B8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7AF4B83" w14:textId="77777777" w:rsidR="00787B86" w:rsidRPr="007F2770" w:rsidRDefault="00787B86" w:rsidP="00787B86">
      <w:pPr>
        <w:pStyle w:val="B3"/>
      </w:pPr>
      <w:r w:rsidRPr="007F2770">
        <w:t>-</w:t>
      </w:r>
      <w:r w:rsidRPr="007F2770">
        <w:tab/>
        <w:t>via non-3GPP access; or</w:t>
      </w:r>
    </w:p>
    <w:p w14:paraId="0AF0A9E0" w14:textId="77777777" w:rsidR="00787B86" w:rsidRPr="007F2770" w:rsidRDefault="00787B86" w:rsidP="00787B86">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4DB19C37" w14:textId="77777777" w:rsidR="00787B86" w:rsidRPr="007F2770" w:rsidRDefault="00787B86" w:rsidP="00787B8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1C2B968" w14:textId="77777777" w:rsidR="00787B86" w:rsidRPr="007F2770" w:rsidRDefault="00787B86" w:rsidP="00787B86">
      <w:pPr>
        <w:pStyle w:val="B3"/>
      </w:pPr>
      <w:r w:rsidRPr="007F2770">
        <w:t>-</w:t>
      </w:r>
      <w:r w:rsidRPr="007F2770">
        <w:tab/>
        <w:t>via non-3GPP access; or</w:t>
      </w:r>
    </w:p>
    <w:p w14:paraId="164F92F1" w14:textId="77777777" w:rsidR="00787B86" w:rsidRPr="007F2770" w:rsidRDefault="00787B86" w:rsidP="00787B86">
      <w:pPr>
        <w:pStyle w:val="B3"/>
      </w:pPr>
      <w:r w:rsidRPr="007F2770">
        <w:t>-</w:t>
      </w:r>
      <w:r w:rsidRPr="007F2770">
        <w:tab/>
        <w:t>via 3GPP access if the UE is registered to the same PLMN over 3GPP access and non-3GPP access; or</w:t>
      </w:r>
    </w:p>
    <w:p w14:paraId="05C4D7F5" w14:textId="77777777" w:rsidR="00787B86" w:rsidRPr="007F2770" w:rsidRDefault="00787B86" w:rsidP="00787B86">
      <w:pPr>
        <w:pStyle w:val="B2"/>
      </w:pPr>
      <w:r w:rsidRPr="007F2770">
        <w:tab/>
        <w:t xml:space="preserve">until the UE selects a non-equivalent PLMN over non-3GPP </w:t>
      </w:r>
      <w:proofErr w:type="gramStart"/>
      <w:r w:rsidRPr="007F2770">
        <w:t>access;</w:t>
      </w:r>
      <w:proofErr w:type="gramEnd"/>
    </w:p>
    <w:p w14:paraId="6B9D9284" w14:textId="77777777" w:rsidR="00787B86" w:rsidRPr="007F2770" w:rsidRDefault="00787B86" w:rsidP="00787B86">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170ABADB" w14:textId="77777777" w:rsidR="00787B86" w:rsidRPr="007F2770" w:rsidRDefault="00787B86" w:rsidP="00787B86">
      <w:pPr>
        <w:pStyle w:val="B2"/>
      </w:pPr>
      <w:r w:rsidRPr="007F2770">
        <w:t>d)</w:t>
      </w:r>
      <w:r w:rsidRPr="007F2770">
        <w:tab/>
        <w:t>upon receiving a REGISTRATION ACCEPT message with the MCS indicator bit set to "Access identity 2 valid":</w:t>
      </w:r>
    </w:p>
    <w:p w14:paraId="11AF226D" w14:textId="77777777" w:rsidR="00787B86" w:rsidRPr="007F2770" w:rsidRDefault="00787B86" w:rsidP="00787B86">
      <w:pPr>
        <w:pStyle w:val="B3"/>
      </w:pPr>
      <w:r w:rsidRPr="007F2770">
        <w:t>-</w:t>
      </w:r>
      <w:r w:rsidRPr="007F2770">
        <w:tab/>
        <w:t>via 3GPP access; or</w:t>
      </w:r>
    </w:p>
    <w:p w14:paraId="06C8724A" w14:textId="77777777" w:rsidR="00787B86" w:rsidRPr="007F2770" w:rsidRDefault="00787B86" w:rsidP="00787B86">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52D52752" w14:textId="77777777" w:rsidR="00787B86" w:rsidRPr="007F2770" w:rsidRDefault="00787B86" w:rsidP="00787B86">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6525598" w14:textId="77777777" w:rsidR="00787B86" w:rsidRPr="007F2770" w:rsidRDefault="00787B86" w:rsidP="00787B86">
      <w:pPr>
        <w:pStyle w:val="B3"/>
      </w:pPr>
      <w:r w:rsidRPr="007F2770">
        <w:t>-</w:t>
      </w:r>
      <w:r w:rsidRPr="007F2770">
        <w:tab/>
        <w:t>via 3GPP access; or</w:t>
      </w:r>
    </w:p>
    <w:p w14:paraId="2FAA9C22" w14:textId="77777777" w:rsidR="00787B86" w:rsidRPr="007F2770" w:rsidRDefault="00787B86" w:rsidP="00787B86">
      <w:pPr>
        <w:pStyle w:val="B3"/>
      </w:pPr>
      <w:r w:rsidRPr="007F2770">
        <w:t>-</w:t>
      </w:r>
      <w:r w:rsidRPr="007F2770">
        <w:tab/>
        <w:t xml:space="preserve">via non-3GPP access if the UE is registered to the same PLMN over 3GPP access and non-3GPP access; or </w:t>
      </w:r>
    </w:p>
    <w:p w14:paraId="3F349E1E" w14:textId="77777777" w:rsidR="00787B86" w:rsidRPr="007F2770" w:rsidRDefault="00787B86" w:rsidP="00787B86">
      <w:pPr>
        <w:pStyle w:val="B2"/>
      </w:pPr>
      <w:r w:rsidRPr="007F2770">
        <w:tab/>
        <w:t>until the UE selects a non-equivalent PLMN over 3GPP access; and</w:t>
      </w:r>
    </w:p>
    <w:p w14:paraId="60A2AF9A" w14:textId="77777777" w:rsidR="00787B86" w:rsidRPr="007F2770" w:rsidRDefault="00787B86" w:rsidP="00787B86">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C378474" w14:textId="77777777" w:rsidR="00787B86" w:rsidRPr="007F2770" w:rsidRDefault="00787B86" w:rsidP="00787B86">
      <w:pPr>
        <w:pStyle w:val="B3"/>
      </w:pPr>
      <w:r w:rsidRPr="007F2770">
        <w:t>-</w:t>
      </w:r>
      <w:r w:rsidRPr="007F2770">
        <w:tab/>
        <w:t>via non-3GPP access; or</w:t>
      </w:r>
    </w:p>
    <w:p w14:paraId="58E14A5A" w14:textId="77777777" w:rsidR="00787B86" w:rsidRPr="007F2770" w:rsidRDefault="00787B86" w:rsidP="00787B86">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55EE5455" w14:textId="77777777" w:rsidR="00787B86" w:rsidRPr="007F2770" w:rsidRDefault="00787B86" w:rsidP="00787B86">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3262176" w14:textId="77777777" w:rsidR="00787B86" w:rsidRPr="007F2770" w:rsidRDefault="00787B86" w:rsidP="00787B86">
      <w:pPr>
        <w:pStyle w:val="B3"/>
      </w:pPr>
      <w:r w:rsidRPr="007F2770">
        <w:t>-</w:t>
      </w:r>
      <w:r w:rsidRPr="007F2770">
        <w:tab/>
        <w:t>via non-3GPP access; or</w:t>
      </w:r>
    </w:p>
    <w:p w14:paraId="58DE8AE0" w14:textId="77777777" w:rsidR="00787B86" w:rsidRPr="007F2770" w:rsidRDefault="00787B86" w:rsidP="00787B86">
      <w:pPr>
        <w:pStyle w:val="B3"/>
      </w:pPr>
      <w:r w:rsidRPr="007F2770">
        <w:t>-</w:t>
      </w:r>
      <w:r w:rsidRPr="007F2770">
        <w:tab/>
        <w:t>via 3GPP access if the UE is registered to the same PLMN over 3GPP access and non-3GPP access; or</w:t>
      </w:r>
    </w:p>
    <w:p w14:paraId="6C829980" w14:textId="77777777" w:rsidR="00787B86" w:rsidRPr="007F2770" w:rsidRDefault="00787B86" w:rsidP="00787B86">
      <w:pPr>
        <w:pStyle w:val="B2"/>
        <w:rPr>
          <w:lang w:eastAsia="zh-TW"/>
        </w:rPr>
      </w:pPr>
      <w:r w:rsidRPr="007F2770">
        <w:tab/>
        <w:t>until the UE selects a non-equivalent PLMN over non-3GPP access; or</w:t>
      </w:r>
    </w:p>
    <w:p w14:paraId="6947B371" w14:textId="77777777" w:rsidR="00787B86" w:rsidRPr="007F2770" w:rsidRDefault="00787B86" w:rsidP="00787B86">
      <w:pPr>
        <w:pStyle w:val="B1"/>
      </w:pPr>
      <w:r w:rsidRPr="007F2770">
        <w:t>-</w:t>
      </w:r>
      <w:r w:rsidRPr="007F2770">
        <w:tab/>
        <w:t>if the UE is operating in SNPN access operation mode:</w:t>
      </w:r>
    </w:p>
    <w:p w14:paraId="7EBBDE46" w14:textId="77777777" w:rsidR="00787B86" w:rsidRPr="007F2770" w:rsidRDefault="00787B86" w:rsidP="00787B86">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084B16AC" w14:textId="77777777" w:rsidR="00787B86" w:rsidRPr="007F2770" w:rsidRDefault="00787B86" w:rsidP="00787B86">
      <w:pPr>
        <w:pStyle w:val="B2"/>
      </w:pPr>
      <w:r w:rsidRPr="007F2770">
        <w:t>b)</w:t>
      </w:r>
      <w:r w:rsidRPr="007F2770">
        <w:tab/>
        <w:t>upon receiving a REGISTRATION ACCEPT message with the MPS indicator bit set to "Access identity 1 valid":</w:t>
      </w:r>
    </w:p>
    <w:p w14:paraId="43B1860C" w14:textId="77777777" w:rsidR="00787B86" w:rsidRPr="007F2770" w:rsidRDefault="00787B86" w:rsidP="00787B86">
      <w:pPr>
        <w:pStyle w:val="B3"/>
      </w:pPr>
      <w:r w:rsidRPr="007F2770">
        <w:t>-</w:t>
      </w:r>
      <w:r w:rsidRPr="007F2770">
        <w:tab/>
        <w:t xml:space="preserve">via 3GPP access; or </w:t>
      </w:r>
    </w:p>
    <w:p w14:paraId="0C7051BB" w14:textId="77777777" w:rsidR="00787B86" w:rsidRPr="007F2770" w:rsidRDefault="00787B86" w:rsidP="00787B86">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4BFC1E77" w14:textId="77777777" w:rsidR="00787B86" w:rsidRPr="007F2770" w:rsidRDefault="00787B86" w:rsidP="00787B86">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229A987" w14:textId="77777777" w:rsidR="00787B86" w:rsidRPr="007F2770" w:rsidRDefault="00787B86" w:rsidP="00787B86">
      <w:pPr>
        <w:pStyle w:val="B3"/>
      </w:pPr>
      <w:r w:rsidRPr="007F2770">
        <w:t>-</w:t>
      </w:r>
      <w:r w:rsidRPr="007F2770">
        <w:tab/>
        <w:t xml:space="preserve">via 3GPP access; or </w:t>
      </w:r>
    </w:p>
    <w:p w14:paraId="335961E8" w14:textId="77777777" w:rsidR="00787B86" w:rsidRPr="007F2770" w:rsidRDefault="00787B86" w:rsidP="00787B86">
      <w:pPr>
        <w:pStyle w:val="B3"/>
      </w:pPr>
      <w:r w:rsidRPr="007F2770">
        <w:t>-</w:t>
      </w:r>
      <w:r w:rsidRPr="007F2770">
        <w:tab/>
        <w:t xml:space="preserve">via non-3GPP access if the UE is registered to the same SNPN over 3GPP access and non-3GPP access; or </w:t>
      </w:r>
    </w:p>
    <w:p w14:paraId="070DCE29" w14:textId="77777777" w:rsidR="00787B86" w:rsidRPr="007F2770" w:rsidRDefault="00787B86" w:rsidP="00787B86">
      <w:pPr>
        <w:pStyle w:val="B2"/>
      </w:pPr>
      <w:r w:rsidRPr="007F2770">
        <w:tab/>
        <w:t xml:space="preserve">until the UE selects a non-equivalent SNPN over 3GPP </w:t>
      </w:r>
      <w:proofErr w:type="gramStart"/>
      <w:r w:rsidRPr="007F2770">
        <w:t>access;</w:t>
      </w:r>
      <w:proofErr w:type="gramEnd"/>
    </w:p>
    <w:p w14:paraId="37AABC4F" w14:textId="77777777" w:rsidR="00787B86" w:rsidRPr="007F2770" w:rsidRDefault="00787B86" w:rsidP="00787B8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C06EC21" w14:textId="77777777" w:rsidR="00787B86" w:rsidRPr="007F2770" w:rsidRDefault="00787B86" w:rsidP="00787B86">
      <w:pPr>
        <w:pStyle w:val="B3"/>
      </w:pPr>
      <w:r w:rsidRPr="007F2770">
        <w:t>-</w:t>
      </w:r>
      <w:r w:rsidRPr="007F2770">
        <w:tab/>
        <w:t xml:space="preserve">via non-3GPP access; or </w:t>
      </w:r>
    </w:p>
    <w:p w14:paraId="209D8821" w14:textId="77777777" w:rsidR="00787B86" w:rsidRPr="007F2770" w:rsidRDefault="00787B86" w:rsidP="00787B86">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567C212B" w14:textId="77777777" w:rsidR="00787B86" w:rsidRPr="007F2770" w:rsidRDefault="00787B86" w:rsidP="00787B8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73115DE3" w14:textId="77777777" w:rsidR="00787B86" w:rsidRPr="007F2770" w:rsidRDefault="00787B86" w:rsidP="00787B86">
      <w:pPr>
        <w:pStyle w:val="B3"/>
      </w:pPr>
      <w:r w:rsidRPr="007F2770">
        <w:t>-</w:t>
      </w:r>
      <w:r w:rsidRPr="007F2770">
        <w:tab/>
        <w:t xml:space="preserve">via non-3GPP access; or </w:t>
      </w:r>
    </w:p>
    <w:p w14:paraId="7C4BC38C" w14:textId="77777777" w:rsidR="00787B86" w:rsidRPr="007F2770" w:rsidRDefault="00787B86" w:rsidP="00787B86">
      <w:pPr>
        <w:pStyle w:val="B3"/>
      </w:pPr>
      <w:r w:rsidRPr="007F2770">
        <w:t>-</w:t>
      </w:r>
      <w:r w:rsidRPr="007F2770">
        <w:tab/>
        <w:t xml:space="preserve">via 3GPP access if the UE is registered to the same SNPN over 3GPP access and non-3GPP access; or </w:t>
      </w:r>
    </w:p>
    <w:p w14:paraId="0199DC42" w14:textId="77777777" w:rsidR="00787B86" w:rsidRPr="007F2770" w:rsidRDefault="00787B86" w:rsidP="00787B86">
      <w:pPr>
        <w:pStyle w:val="B2"/>
      </w:pPr>
      <w:r w:rsidRPr="007F2770">
        <w:tab/>
        <w:t xml:space="preserve">until the UE selects a non-equivalent SNPN over non-3GPP </w:t>
      </w:r>
      <w:proofErr w:type="gramStart"/>
      <w:r w:rsidRPr="007F2770">
        <w:t>access;</w:t>
      </w:r>
      <w:proofErr w:type="gramEnd"/>
    </w:p>
    <w:p w14:paraId="06A36FFA" w14:textId="77777777" w:rsidR="00787B86" w:rsidRPr="007F2770" w:rsidRDefault="00787B86" w:rsidP="00787B86">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470B6C70" w14:textId="77777777" w:rsidR="00787B86" w:rsidRPr="007F2770" w:rsidRDefault="00787B86" w:rsidP="00787B86">
      <w:pPr>
        <w:pStyle w:val="B2"/>
      </w:pPr>
      <w:r w:rsidRPr="007F2770">
        <w:t>d)</w:t>
      </w:r>
      <w:r w:rsidRPr="007F2770">
        <w:tab/>
        <w:t xml:space="preserve">upon receiving a REGISTRATION ACCEPT message with the MCS indicator bit set to "Access identity 2 valid": </w:t>
      </w:r>
    </w:p>
    <w:p w14:paraId="1C4BE6E1" w14:textId="77777777" w:rsidR="00787B86" w:rsidRPr="007F2770" w:rsidRDefault="00787B86" w:rsidP="00787B86">
      <w:pPr>
        <w:pStyle w:val="B3"/>
      </w:pPr>
      <w:r w:rsidRPr="007F2770">
        <w:t>-</w:t>
      </w:r>
      <w:r w:rsidRPr="007F2770">
        <w:tab/>
        <w:t xml:space="preserve">via 3GPP access; or </w:t>
      </w:r>
    </w:p>
    <w:p w14:paraId="26E50654" w14:textId="77777777" w:rsidR="00787B86" w:rsidRPr="007F2770" w:rsidRDefault="00787B86" w:rsidP="00787B86">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3B308E05" w14:textId="77777777" w:rsidR="00787B86" w:rsidRPr="007F2770" w:rsidRDefault="00787B86" w:rsidP="00787B86">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0C536EC" w14:textId="77777777" w:rsidR="00787B86" w:rsidRPr="007F2770" w:rsidRDefault="00787B86" w:rsidP="00787B86">
      <w:pPr>
        <w:pStyle w:val="B3"/>
      </w:pPr>
      <w:r w:rsidRPr="007F2770">
        <w:t>-</w:t>
      </w:r>
      <w:r w:rsidRPr="007F2770">
        <w:tab/>
        <w:t xml:space="preserve">via 3GPP access; or </w:t>
      </w:r>
    </w:p>
    <w:p w14:paraId="38D8E529" w14:textId="77777777" w:rsidR="00787B86" w:rsidRPr="007F2770" w:rsidRDefault="00787B86" w:rsidP="00787B86">
      <w:pPr>
        <w:pStyle w:val="B3"/>
      </w:pPr>
      <w:r w:rsidRPr="007F2770">
        <w:t>-</w:t>
      </w:r>
      <w:r w:rsidRPr="007F2770">
        <w:tab/>
        <w:t xml:space="preserve">via non-3GPP access if the UE is registered to the same SNPN over 3GPP access and non-3GPP access; or </w:t>
      </w:r>
    </w:p>
    <w:p w14:paraId="73DC1F2C" w14:textId="77777777" w:rsidR="00787B86" w:rsidRPr="007F2770" w:rsidRDefault="00787B86" w:rsidP="00787B86">
      <w:pPr>
        <w:pStyle w:val="B3"/>
      </w:pPr>
      <w:r w:rsidRPr="007F2770">
        <w:t>until the UE selects a non-equivalent SNPN over 3GPP access; and</w:t>
      </w:r>
    </w:p>
    <w:p w14:paraId="5EA4CD8C" w14:textId="77777777" w:rsidR="00787B86" w:rsidRPr="007F2770" w:rsidRDefault="00787B86" w:rsidP="00787B86">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36E69B8" w14:textId="77777777" w:rsidR="00787B86" w:rsidRPr="007F2770" w:rsidRDefault="00787B86" w:rsidP="00787B86">
      <w:pPr>
        <w:pStyle w:val="B3"/>
      </w:pPr>
      <w:r w:rsidRPr="007F2770">
        <w:t>-</w:t>
      </w:r>
      <w:r w:rsidRPr="007F2770">
        <w:tab/>
        <w:t xml:space="preserve">via non-3GPP access; or </w:t>
      </w:r>
    </w:p>
    <w:p w14:paraId="6DDAAD54" w14:textId="77777777" w:rsidR="00787B86" w:rsidRPr="007F2770" w:rsidRDefault="00787B86" w:rsidP="00787B86">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79386886" w14:textId="77777777" w:rsidR="00787B86" w:rsidRPr="007F2770" w:rsidRDefault="00787B86" w:rsidP="00787B8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40EC403" w14:textId="77777777" w:rsidR="00787B86" w:rsidRPr="007F2770" w:rsidRDefault="00787B86" w:rsidP="00787B86">
      <w:pPr>
        <w:pStyle w:val="B3"/>
      </w:pPr>
      <w:r w:rsidRPr="007F2770">
        <w:t>-</w:t>
      </w:r>
      <w:r w:rsidRPr="007F2770">
        <w:tab/>
        <w:t xml:space="preserve">via non-3GPP access; or </w:t>
      </w:r>
    </w:p>
    <w:p w14:paraId="458246C9" w14:textId="77777777" w:rsidR="00787B86" w:rsidRPr="007F2770" w:rsidRDefault="00787B86" w:rsidP="00787B86">
      <w:pPr>
        <w:pStyle w:val="B3"/>
      </w:pPr>
      <w:r w:rsidRPr="007F2770">
        <w:t>-</w:t>
      </w:r>
      <w:r w:rsidRPr="007F2770">
        <w:tab/>
        <w:t xml:space="preserve">via 3GPP access if the UE is registered to the same SNPN over 3GPP access and non-3GPP access; or </w:t>
      </w:r>
    </w:p>
    <w:p w14:paraId="31E2607E" w14:textId="77777777" w:rsidR="00787B86" w:rsidRPr="007F2770" w:rsidRDefault="00787B86" w:rsidP="00787B86">
      <w:pPr>
        <w:pStyle w:val="B2"/>
      </w:pPr>
      <w:r w:rsidRPr="007F2770">
        <w:tab/>
        <w:t>until the UE selects a non-equivalent SNPN over non-3GPP access.</w:t>
      </w:r>
    </w:p>
    <w:p w14:paraId="549C8296" w14:textId="77777777" w:rsidR="00787B86" w:rsidRPr="007F2770" w:rsidRDefault="00787B86" w:rsidP="00787B86">
      <w:r w:rsidRPr="007F2770">
        <w:t>If the UE indicates support for restriction on use of enhanced coverage in the REGISTRATION REQUEST message and:</w:t>
      </w:r>
    </w:p>
    <w:p w14:paraId="134A92E8" w14:textId="77777777" w:rsidR="00787B86" w:rsidRPr="007F2770" w:rsidRDefault="00787B86" w:rsidP="00787B86">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2EF27CAA" w14:textId="77777777" w:rsidR="00787B86" w:rsidRPr="007F2770" w:rsidRDefault="00787B86" w:rsidP="00787B86">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7A549F2" w14:textId="77777777" w:rsidR="00787B86" w:rsidRPr="007F2770" w:rsidRDefault="00787B86" w:rsidP="00787B86">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B1287A2" w14:textId="77777777" w:rsidR="00787B86" w:rsidRPr="007F2770" w:rsidRDefault="00787B86" w:rsidP="00787B86">
      <w:pPr>
        <w:rPr>
          <w:noProof/>
        </w:rPr>
      </w:pPr>
      <w:r w:rsidRPr="007F2770">
        <w:t xml:space="preserve">in the </w:t>
      </w:r>
      <w:r w:rsidRPr="007F2770">
        <w:rPr>
          <w:lang w:eastAsia="ko-KR"/>
        </w:rPr>
        <w:t>5GS network feature support IE in the REGISTRATION ACCEPT message</w:t>
      </w:r>
      <w:r w:rsidRPr="007F2770">
        <w:t>.</w:t>
      </w:r>
    </w:p>
    <w:p w14:paraId="60EA0699" w14:textId="77777777" w:rsidR="00787B86" w:rsidRPr="007F2770" w:rsidRDefault="00787B86" w:rsidP="00787B8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0C16FE" w14:textId="77777777" w:rsidR="00787B86" w:rsidRPr="007F2770" w:rsidRDefault="00787B86" w:rsidP="00787B8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68" w:name="OLE_LINK24"/>
      <w:bookmarkStart w:id="69" w:name="OLE_LINK25"/>
      <w:bookmarkStart w:id="7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68"/>
      <w:bookmarkEnd w:id="69"/>
      <w:bookmarkEnd w:id="70"/>
      <w:r w:rsidRPr="007F2770">
        <w:rPr>
          <w:noProof/>
        </w:rPr>
        <w:t xml:space="preserve"> Otherwise, the UE NAS layer informs the lower layers that paging indication for voice services is not supported.</w:t>
      </w:r>
    </w:p>
    <w:p w14:paraId="23DAC7F8" w14:textId="77777777" w:rsidR="00787B86" w:rsidRPr="007F2770" w:rsidRDefault="00787B86" w:rsidP="00787B8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B3649B1" w14:textId="77777777" w:rsidR="00787B86" w:rsidRPr="007F2770" w:rsidRDefault="00787B86" w:rsidP="00787B86">
      <w:r w:rsidRPr="007F2770">
        <w:t>If the UE indicates support of the paging restriction in the REGISTRATION REQUEST message, and the AMF sets:</w:t>
      </w:r>
    </w:p>
    <w:p w14:paraId="0CB5C18D" w14:textId="77777777" w:rsidR="00787B86" w:rsidRPr="007F2770" w:rsidRDefault="00787B86" w:rsidP="00787B86">
      <w:pPr>
        <w:pStyle w:val="B1"/>
      </w:pPr>
      <w:r w:rsidRPr="007F2770">
        <w:t>-</w:t>
      </w:r>
      <w:r w:rsidRPr="007F2770">
        <w:tab/>
        <w:t>the reject paging request bit to "reject paging request supported</w:t>
      </w:r>
      <w:proofErr w:type="gramStart"/>
      <w:r w:rsidRPr="007F2770">
        <w:t>";</w:t>
      </w:r>
      <w:proofErr w:type="gramEnd"/>
    </w:p>
    <w:p w14:paraId="33CF052E" w14:textId="77777777" w:rsidR="00787B86" w:rsidRPr="007F2770" w:rsidRDefault="00787B86" w:rsidP="00787B86">
      <w:pPr>
        <w:pStyle w:val="B1"/>
      </w:pPr>
      <w:r w:rsidRPr="007F2770">
        <w:t>-</w:t>
      </w:r>
      <w:r w:rsidRPr="007F2770">
        <w:tab/>
        <w:t>the N1 NAS signalling connection release bit to "N1 NAS signalling connection release supported"; or</w:t>
      </w:r>
    </w:p>
    <w:p w14:paraId="28069014" w14:textId="77777777" w:rsidR="00787B86" w:rsidRPr="007F2770" w:rsidRDefault="00787B86" w:rsidP="00787B86">
      <w:pPr>
        <w:pStyle w:val="B1"/>
      </w:pPr>
      <w:r w:rsidRPr="007F2770">
        <w:t>-</w:t>
      </w:r>
      <w:r w:rsidRPr="007F2770">
        <w:tab/>
        <w:t xml:space="preserve">both of </w:t>
      </w:r>
      <w:proofErr w:type="gramStart"/>
      <w:r w:rsidRPr="007F2770">
        <w:t>them;</w:t>
      </w:r>
      <w:proofErr w:type="gramEnd"/>
    </w:p>
    <w:p w14:paraId="1ED204FE" w14:textId="77777777" w:rsidR="00787B86" w:rsidRDefault="00787B86" w:rsidP="00787B86">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A1640D0" w14:textId="77777777" w:rsidR="00787B86" w:rsidRPr="007F2770" w:rsidRDefault="00787B86" w:rsidP="00787B86">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2C162C6" w14:textId="77777777" w:rsidR="00787B86" w:rsidRPr="007F2770" w:rsidRDefault="00787B86" w:rsidP="00787B8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FF71F79" w14:textId="77777777" w:rsidR="00787B86" w:rsidRPr="007F2770" w:rsidRDefault="00787B86" w:rsidP="00787B8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67F1AC2" w14:textId="77777777" w:rsidR="00787B86" w:rsidRPr="007F2770" w:rsidRDefault="00787B86" w:rsidP="00787B8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53247FD" w14:textId="77777777" w:rsidR="00787B86" w:rsidRPr="007F2770" w:rsidRDefault="00787B86" w:rsidP="00787B86">
      <w:pPr>
        <w:pStyle w:val="B2"/>
      </w:pPr>
      <w:r w:rsidRPr="007F2770">
        <w:t>1)</w:t>
      </w:r>
      <w:r w:rsidRPr="007F2770">
        <w:tab/>
        <w:t>the V2XCEPC5 bit to "V2X communication over E-UTRA-PC5 supported"; or</w:t>
      </w:r>
    </w:p>
    <w:p w14:paraId="150081A4" w14:textId="77777777" w:rsidR="00787B86" w:rsidRPr="007F2770" w:rsidRDefault="00787B86" w:rsidP="00787B86">
      <w:pPr>
        <w:pStyle w:val="B2"/>
      </w:pPr>
      <w:r w:rsidRPr="007F2770">
        <w:t>2)</w:t>
      </w:r>
      <w:r w:rsidRPr="007F2770">
        <w:tab/>
        <w:t>the V2XCNPC5 bit to "V2X communication over NR-PC5 supported"; and</w:t>
      </w:r>
    </w:p>
    <w:p w14:paraId="4F7A240E" w14:textId="77777777" w:rsidR="00787B86" w:rsidRPr="007F2770" w:rsidRDefault="00787B86" w:rsidP="00787B86">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1BC5FEC3" w14:textId="77777777" w:rsidR="00787B86" w:rsidRDefault="00787B86" w:rsidP="00787B86">
      <w:pPr>
        <w:rPr>
          <w:lang w:eastAsia="ko-KR"/>
        </w:rPr>
      </w:pPr>
      <w:r w:rsidRPr="007F2770">
        <w:rPr>
          <w:lang w:eastAsia="ko-KR"/>
        </w:rPr>
        <w:t>the AMF should not immediately release the NAS signalling connection after the completion of the registration procedure.</w:t>
      </w:r>
    </w:p>
    <w:p w14:paraId="15CB31DE" w14:textId="77777777" w:rsidR="00787B86" w:rsidRPr="007F2770" w:rsidRDefault="00787B86" w:rsidP="00787B8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F44DFE0" w14:textId="77777777" w:rsidR="00787B86" w:rsidRPr="007F2770" w:rsidRDefault="00787B86" w:rsidP="00787B8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04D6022" w14:textId="77777777" w:rsidR="00787B86" w:rsidRPr="007F2770" w:rsidRDefault="00787B86" w:rsidP="00787B86">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36D9DF7" w14:textId="77777777" w:rsidR="00787B86" w:rsidRPr="007F2770" w:rsidRDefault="00787B86" w:rsidP="00787B86">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F51ED9E" w14:textId="77777777" w:rsidR="00787B86" w:rsidRPr="007F2770" w:rsidRDefault="00787B86" w:rsidP="00787B8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551582F1" w14:textId="77777777" w:rsidR="00787B86" w:rsidRPr="00294B40" w:rsidRDefault="00787B86" w:rsidP="00787B86">
      <w:pPr>
        <w:rPr>
          <w:rFonts w:eastAsia="Malgun Gothic"/>
          <w:lang w:eastAsia="ko-KR"/>
        </w:rPr>
      </w:pPr>
      <w:r w:rsidRPr="007F2770">
        <w:rPr>
          <w:lang w:eastAsia="ko-KR"/>
        </w:rPr>
        <w:t>the AMF should not immediately release the NAS signalling connection after the completion of the registration procedure.</w:t>
      </w:r>
    </w:p>
    <w:p w14:paraId="354D2866" w14:textId="77777777" w:rsidR="00787B86" w:rsidRPr="007F2770" w:rsidRDefault="00787B86" w:rsidP="00787B86">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6C13AA84" w14:textId="77777777" w:rsidR="00787B86" w:rsidRPr="007F2770" w:rsidRDefault="00787B86" w:rsidP="00787B8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9818582" w14:textId="77777777" w:rsidR="00787B86" w:rsidRPr="007F2770" w:rsidRDefault="00787B86" w:rsidP="00787B86">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08EBBA4D" w14:textId="77777777" w:rsidR="00787B86" w:rsidRPr="007F2770" w:rsidRDefault="00787B86" w:rsidP="00787B86">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5656C8EE" w14:textId="77777777" w:rsidR="00787B86" w:rsidRPr="007F2770" w:rsidRDefault="00787B86" w:rsidP="00787B86">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5A672BB3" w14:textId="77777777" w:rsidR="00787B86" w:rsidRPr="007F2770" w:rsidRDefault="00787B86" w:rsidP="00787B86">
      <w:pPr>
        <w:rPr>
          <w:lang w:eastAsia="ko-KR"/>
        </w:rPr>
      </w:pPr>
      <w:r w:rsidRPr="007F2770">
        <w:rPr>
          <w:lang w:eastAsia="ko-KR"/>
        </w:rPr>
        <w:t>the AMF should not immediately release the NAS signalling connection after the completion of the registration procedure.</w:t>
      </w:r>
    </w:p>
    <w:p w14:paraId="430458AE" w14:textId="77777777" w:rsidR="00787B86" w:rsidRPr="007F2770" w:rsidRDefault="00787B86" w:rsidP="00787B86">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8CADF35" w14:textId="77777777" w:rsidR="00787B86" w:rsidRPr="007F2770" w:rsidRDefault="00787B86" w:rsidP="00787B8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9E1BF7C" w14:textId="77777777" w:rsidR="00787B86" w:rsidRPr="007F2770" w:rsidRDefault="00787B86" w:rsidP="00787B8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47BB99C" w14:textId="77777777" w:rsidR="00787B86" w:rsidRPr="007F2770" w:rsidRDefault="00787B86" w:rsidP="00787B86">
      <w:r w:rsidRPr="007F2770">
        <w:t>If:</w:t>
      </w:r>
    </w:p>
    <w:p w14:paraId="398C6D0A" w14:textId="77777777" w:rsidR="00787B86" w:rsidRPr="007F2770" w:rsidRDefault="00787B86" w:rsidP="00787B86">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B3FEA87" w14:textId="77777777" w:rsidR="00787B86" w:rsidRPr="007F2770" w:rsidRDefault="00787B86" w:rsidP="00787B86">
      <w:pPr>
        <w:pStyle w:val="B1"/>
      </w:pPr>
      <w:r w:rsidRPr="007F2770">
        <w:t>b)</w:t>
      </w:r>
      <w:r w:rsidRPr="007F2770">
        <w:tab/>
        <w:t>if the UE attempts obtaining service on another PLMNs as specified in 3GPP TS 23.122 [5] annex </w:t>
      </w:r>
      <w:proofErr w:type="gramStart"/>
      <w:r w:rsidRPr="007F2770">
        <w:t>C;</w:t>
      </w:r>
      <w:proofErr w:type="gramEnd"/>
    </w:p>
    <w:p w14:paraId="3E152B56" w14:textId="77777777" w:rsidR="00787B86" w:rsidRPr="007F2770" w:rsidRDefault="00787B86" w:rsidP="00787B86">
      <w:pPr>
        <w:rPr>
          <w:color w:val="000000"/>
        </w:rPr>
      </w:pPr>
      <w:r w:rsidRPr="007F2770">
        <w:t>then the UE shall locally release the established N1 NAS signalling connection after sending a REGISTRATION COMPLETE message.</w:t>
      </w:r>
    </w:p>
    <w:p w14:paraId="4D2C6A78" w14:textId="77777777" w:rsidR="00787B86" w:rsidRPr="007F2770" w:rsidRDefault="00787B86" w:rsidP="00787B86">
      <w:r w:rsidRPr="007F2770">
        <w:t>If:</w:t>
      </w:r>
    </w:p>
    <w:p w14:paraId="3BFD4A79" w14:textId="77777777" w:rsidR="00787B86" w:rsidRPr="007F2770" w:rsidRDefault="00787B86" w:rsidP="00787B86">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F1EC55E" w14:textId="77777777" w:rsidR="00787B86" w:rsidRPr="007F2770" w:rsidRDefault="00787B86" w:rsidP="00787B86">
      <w:pPr>
        <w:pStyle w:val="B1"/>
      </w:pPr>
      <w:r w:rsidRPr="007F2770">
        <w:t>b)</w:t>
      </w:r>
      <w:r w:rsidRPr="007F2770">
        <w:tab/>
        <w:t>the UE attempts obtaining service on another PLMNs as specified in 3GPP TS 23.122 [5] annex </w:t>
      </w:r>
      <w:proofErr w:type="gramStart"/>
      <w:r w:rsidRPr="007F2770">
        <w:t>C;</w:t>
      </w:r>
      <w:proofErr w:type="gramEnd"/>
    </w:p>
    <w:p w14:paraId="5A8696F1" w14:textId="77777777" w:rsidR="00787B86" w:rsidRPr="007F2770" w:rsidRDefault="00787B86" w:rsidP="00787B86">
      <w:r w:rsidRPr="007F2770">
        <w:t>then the UE shall locally release the established N1 NAS signalling connection.</w:t>
      </w:r>
    </w:p>
    <w:p w14:paraId="785975B0" w14:textId="77777777" w:rsidR="00787B86" w:rsidRPr="007F2770" w:rsidRDefault="00787B86" w:rsidP="00787B86">
      <w:r w:rsidRPr="007F2770">
        <w:t>If:</w:t>
      </w:r>
    </w:p>
    <w:p w14:paraId="1B04CE7C" w14:textId="77777777" w:rsidR="00787B86" w:rsidRPr="007F2770" w:rsidRDefault="00787B86" w:rsidP="00787B86">
      <w:pPr>
        <w:pStyle w:val="B1"/>
      </w:pPr>
      <w:r w:rsidRPr="007F2770">
        <w:t>a)</w:t>
      </w:r>
      <w:r w:rsidRPr="007F2770">
        <w:tab/>
        <w:t xml:space="preserve">the UE operates in SNPN access operation </w:t>
      </w:r>
      <w:proofErr w:type="gramStart"/>
      <w:r w:rsidRPr="007F2770">
        <w:t>mode;</w:t>
      </w:r>
      <w:proofErr w:type="gramEnd"/>
    </w:p>
    <w:p w14:paraId="2272341B" w14:textId="77777777" w:rsidR="00787B86" w:rsidRPr="007F2770" w:rsidRDefault="00787B86" w:rsidP="00787B86">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245A71C" w14:textId="77777777" w:rsidR="00787B86" w:rsidRPr="007F2770" w:rsidRDefault="00787B86" w:rsidP="00787B86">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5289299" w14:textId="77777777" w:rsidR="00787B86" w:rsidRPr="007F2770" w:rsidRDefault="00787B86" w:rsidP="00787B86">
      <w:pPr>
        <w:pStyle w:val="B1"/>
      </w:pPr>
      <w:r w:rsidRPr="007F2770">
        <w:t>d)</w:t>
      </w:r>
      <w:r w:rsidRPr="007F2770">
        <w:tab/>
        <w:t>the UE attempts obtaining service on another SNPN as specified in 3GPP TS 23.122 [5] annex </w:t>
      </w:r>
      <w:proofErr w:type="gramStart"/>
      <w:r w:rsidRPr="007F2770">
        <w:t>C;</w:t>
      </w:r>
      <w:proofErr w:type="gramEnd"/>
    </w:p>
    <w:p w14:paraId="508CBE9D" w14:textId="77777777" w:rsidR="00787B86" w:rsidRPr="007F2770" w:rsidRDefault="00787B86" w:rsidP="00787B86">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2796E5E" w14:textId="77777777" w:rsidR="00787B86" w:rsidRPr="007F2770" w:rsidRDefault="00787B86" w:rsidP="00787B86">
      <w:r w:rsidRPr="007F2770">
        <w:t>If:</w:t>
      </w:r>
    </w:p>
    <w:p w14:paraId="478BE41D" w14:textId="77777777" w:rsidR="00787B86" w:rsidRPr="007F2770" w:rsidRDefault="00787B86" w:rsidP="00787B86">
      <w:pPr>
        <w:pStyle w:val="B1"/>
      </w:pPr>
      <w:r w:rsidRPr="007F2770">
        <w:t>a)</w:t>
      </w:r>
      <w:r w:rsidRPr="007F2770">
        <w:tab/>
        <w:t xml:space="preserve">the UE operates in SNPN access operation </w:t>
      </w:r>
      <w:proofErr w:type="gramStart"/>
      <w:r w:rsidRPr="007F2770">
        <w:t>mode;</w:t>
      </w:r>
      <w:proofErr w:type="gramEnd"/>
    </w:p>
    <w:p w14:paraId="5CBB0FD0" w14:textId="77777777" w:rsidR="00787B86" w:rsidRPr="007F2770" w:rsidRDefault="00787B86" w:rsidP="00787B86">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0F5A9241" w14:textId="77777777" w:rsidR="00787B86" w:rsidRPr="007F2770" w:rsidRDefault="00787B86" w:rsidP="00787B86">
      <w:pPr>
        <w:pStyle w:val="B1"/>
      </w:pPr>
      <w:r w:rsidRPr="007F2770">
        <w:t>c)</w:t>
      </w:r>
      <w:r w:rsidRPr="007F2770">
        <w:tab/>
        <w:t>the SOR transparent container IE is not included in the REGISTRATION ACCEPT message; and</w:t>
      </w:r>
    </w:p>
    <w:p w14:paraId="20A98C7A" w14:textId="77777777" w:rsidR="00787B86" w:rsidRPr="007F2770" w:rsidRDefault="00787B86" w:rsidP="00787B86">
      <w:pPr>
        <w:pStyle w:val="B1"/>
      </w:pPr>
      <w:r w:rsidRPr="007F2770">
        <w:t>d)</w:t>
      </w:r>
      <w:r w:rsidRPr="007F2770">
        <w:tab/>
        <w:t>the UE attempts obtaining service on another SNPN as specified in 3GPP TS 23.122 [5] annex </w:t>
      </w:r>
      <w:proofErr w:type="gramStart"/>
      <w:r w:rsidRPr="007F2770">
        <w:t>C;</w:t>
      </w:r>
      <w:proofErr w:type="gramEnd"/>
    </w:p>
    <w:p w14:paraId="237ED507" w14:textId="77777777" w:rsidR="00787B86" w:rsidRPr="007F2770" w:rsidRDefault="00787B86" w:rsidP="00787B86">
      <w:r w:rsidRPr="007F2770">
        <w:t>then the UE shall locally release the established N1 NAS signalling connection.</w:t>
      </w:r>
    </w:p>
    <w:p w14:paraId="53BF2391" w14:textId="77777777" w:rsidR="00787B86" w:rsidRPr="007F2770" w:rsidRDefault="00787B86" w:rsidP="00787B8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6C44A17" w14:textId="77777777" w:rsidR="00787B86" w:rsidRPr="007F2770" w:rsidRDefault="00787B86" w:rsidP="00787B8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35B3B16" w14:textId="77777777" w:rsidR="00787B86" w:rsidRPr="007F2770" w:rsidRDefault="00787B86" w:rsidP="00787B86">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DF66F98" w14:textId="77777777" w:rsidR="00787B86" w:rsidRPr="007F2770" w:rsidRDefault="00787B86" w:rsidP="00787B86">
      <w:r w:rsidRPr="007F2770">
        <w:rPr>
          <w:noProof/>
          <w:lang w:eastAsia="ko-KR"/>
        </w:rPr>
        <w:t xml:space="preserve">If the SOR transparent container IE </w:t>
      </w:r>
      <w:r w:rsidRPr="007F2770">
        <w:t>successfully passes the integrity check (see 3GPP TS 33.501 [24]) and:</w:t>
      </w:r>
    </w:p>
    <w:p w14:paraId="6223E153" w14:textId="77777777" w:rsidR="00787B86" w:rsidRPr="007F2770" w:rsidRDefault="00787B86" w:rsidP="00787B86">
      <w:pPr>
        <w:pStyle w:val="B1"/>
        <w:rPr>
          <w:noProof/>
          <w:lang w:eastAsia="ko-KR"/>
        </w:rPr>
      </w:pPr>
      <w:r w:rsidRPr="007F2770">
        <w:t>a)</w:t>
      </w:r>
      <w:r w:rsidRPr="007F2770">
        <w:tab/>
        <w:t xml:space="preserve">the list type </w:t>
      </w:r>
      <w:r w:rsidRPr="007F2770">
        <w:rPr>
          <w:noProof/>
          <w:lang w:eastAsia="ko-KR"/>
        </w:rPr>
        <w:t>indicates:</w:t>
      </w:r>
    </w:p>
    <w:p w14:paraId="15881575" w14:textId="77777777" w:rsidR="00787B86" w:rsidRPr="007F2770" w:rsidRDefault="00787B86" w:rsidP="00787B86">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0ABD6FD" w14:textId="77777777" w:rsidR="00787B86" w:rsidRPr="007F2770" w:rsidRDefault="00787B86" w:rsidP="00787B86">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B636533" w14:textId="77777777" w:rsidR="00787B86" w:rsidRPr="007F2770" w:rsidRDefault="00787B86" w:rsidP="00787B86">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F2E45B2" w14:textId="77777777" w:rsidR="00787B86" w:rsidRPr="007F2770" w:rsidRDefault="00787B86" w:rsidP="00787B8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D34945C" w14:textId="77777777" w:rsidR="00787B86" w:rsidRPr="007F2770" w:rsidRDefault="00787B86" w:rsidP="00787B86">
      <w:pPr>
        <w:pStyle w:val="B1"/>
      </w:pPr>
      <w:r w:rsidRPr="007F2770">
        <w:tab/>
        <w:t>The UE shall proceed with the behaviour as specified in 3GPP TS 23.122 [5] annex C.</w:t>
      </w:r>
    </w:p>
    <w:p w14:paraId="052C46F9" w14:textId="77777777" w:rsidR="00787B86" w:rsidRPr="007F2770" w:rsidRDefault="00787B86" w:rsidP="00787B86">
      <w:r w:rsidRPr="007F2770">
        <w:t>If the SOR transparent container IE does not pass the integrity check successfully, then the UE shall discard the content of the SOR transparent container IE.</w:t>
      </w:r>
    </w:p>
    <w:p w14:paraId="0EAB5EC1" w14:textId="77777777" w:rsidR="00787B86" w:rsidRPr="007F2770" w:rsidRDefault="00787B86" w:rsidP="00787B86">
      <w:r w:rsidRPr="007F2770">
        <w:t>If required by operator policy, the AMF shall include the NSSAI inclusion mode IE in the REGISTRATION ACCEPT message (see table 4.6.2.3.1 of subclause 4.6.2.3). Upon receipt of the REGISTRATION ACCEPT message:</w:t>
      </w:r>
    </w:p>
    <w:p w14:paraId="5F5ED09A" w14:textId="77777777" w:rsidR="00787B86" w:rsidRPr="007F2770" w:rsidRDefault="00787B86" w:rsidP="00787B86">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53759084" w14:textId="77777777" w:rsidR="00787B86" w:rsidRPr="007F2770" w:rsidRDefault="00787B86" w:rsidP="00787B86">
      <w:pPr>
        <w:pStyle w:val="B1"/>
      </w:pPr>
      <w:r w:rsidRPr="007F2770">
        <w:t>b)</w:t>
      </w:r>
      <w:r w:rsidRPr="007F2770">
        <w:tab/>
        <w:t>otherwise:</w:t>
      </w:r>
    </w:p>
    <w:p w14:paraId="6035F95C" w14:textId="77777777" w:rsidR="00787B86" w:rsidRPr="007F2770" w:rsidRDefault="00787B86" w:rsidP="00787B86">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11AC1D5C" w14:textId="77777777" w:rsidR="00787B86" w:rsidRPr="007F2770" w:rsidRDefault="00787B86" w:rsidP="00787B86">
      <w:pPr>
        <w:pStyle w:val="B2"/>
      </w:pPr>
      <w:r w:rsidRPr="007F2770">
        <w:t>2)</w:t>
      </w:r>
      <w:r w:rsidRPr="007F2770">
        <w:tab/>
        <w:t>if the UE does not have NSSAI inclusion mode for the current PLMN or SNPN and the access type stored in the UE and if the UE is performing the registration procedure over:</w:t>
      </w:r>
    </w:p>
    <w:p w14:paraId="12EF0B38" w14:textId="77777777" w:rsidR="00787B86" w:rsidRPr="007F2770" w:rsidRDefault="00787B86" w:rsidP="00787B86">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778E310B" w14:textId="77777777" w:rsidR="00787B86" w:rsidRPr="007F2770" w:rsidRDefault="00787B86" w:rsidP="00787B86">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4FC5AB3" w14:textId="77777777" w:rsidR="00787B86" w:rsidRPr="007F2770" w:rsidRDefault="00787B86" w:rsidP="00787B8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030477E" w14:textId="77777777" w:rsidR="00787B86" w:rsidRPr="007F2770" w:rsidRDefault="00787B86" w:rsidP="00787B8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73364AB" w14:textId="77777777" w:rsidR="00787B86" w:rsidRPr="007F2770" w:rsidRDefault="00787B86" w:rsidP="00787B86">
      <w:pPr>
        <w:rPr>
          <w:lang w:val="en-US"/>
        </w:rPr>
      </w:pPr>
      <w:r w:rsidRPr="007F2770">
        <w:t xml:space="preserve">The AMF may include </w:t>
      </w:r>
      <w:r w:rsidRPr="007F2770">
        <w:rPr>
          <w:lang w:val="en-US"/>
        </w:rPr>
        <w:t>operator-defined access category definitions in the REGISTRATION ACCEPT message.</w:t>
      </w:r>
    </w:p>
    <w:p w14:paraId="69A9E14A" w14:textId="77777777" w:rsidR="00787B86" w:rsidRPr="007F2770" w:rsidRDefault="00787B86" w:rsidP="00787B8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534D50F" w14:textId="77777777" w:rsidR="00787B86" w:rsidRPr="007F2770" w:rsidRDefault="00787B86" w:rsidP="00787B86">
      <w:r w:rsidRPr="007F2770">
        <w:t>If the UE has indicated support for service gap control in the REGISTRATION REQUEST message and:</w:t>
      </w:r>
    </w:p>
    <w:p w14:paraId="46DE7FFC" w14:textId="77777777" w:rsidR="00787B86" w:rsidRPr="007F2770" w:rsidRDefault="00787B86" w:rsidP="00787B8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0E0B0B9" w14:textId="77777777" w:rsidR="00787B86" w:rsidRPr="007F2770" w:rsidRDefault="00787B86" w:rsidP="00787B86">
      <w:pPr>
        <w:pStyle w:val="B1"/>
      </w:pPr>
      <w:r w:rsidRPr="007F2770">
        <w:t>-</w:t>
      </w:r>
      <w:r w:rsidRPr="007F2770">
        <w:tab/>
        <w:t>the REGISTRATION ACCEPT message does not contain the T3447 value IE, then the UE shall erase any previous stored T3447 value if exists and stop the timer T3447 if running.</w:t>
      </w:r>
    </w:p>
    <w:p w14:paraId="26E8A2AB" w14:textId="77777777" w:rsidR="00787B86" w:rsidRPr="007F2770" w:rsidRDefault="00787B86" w:rsidP="00787B8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5B53E75" w14:textId="77777777" w:rsidR="00787B86" w:rsidRPr="007F2770" w:rsidRDefault="00787B86" w:rsidP="00787B86">
      <w:pPr>
        <w:pStyle w:val="B1"/>
      </w:pPr>
      <w:r w:rsidRPr="007F2770">
        <w:t>a)</w:t>
      </w:r>
      <w:r w:rsidRPr="007F2770">
        <w:tab/>
        <w:t>stop timer T3448 if it is running; and</w:t>
      </w:r>
    </w:p>
    <w:p w14:paraId="5529DB28" w14:textId="77777777" w:rsidR="00787B86" w:rsidRPr="007F2770" w:rsidRDefault="00787B86" w:rsidP="00787B86">
      <w:pPr>
        <w:pStyle w:val="B1"/>
        <w:rPr>
          <w:lang w:eastAsia="ja-JP"/>
        </w:rPr>
      </w:pPr>
      <w:r w:rsidRPr="007F2770">
        <w:t>b)</w:t>
      </w:r>
      <w:r w:rsidRPr="007F2770">
        <w:tab/>
        <w:t>start timer T3448 with the value provided in the T3448 value IE.</w:t>
      </w:r>
    </w:p>
    <w:p w14:paraId="41C96067" w14:textId="77777777" w:rsidR="00787B86" w:rsidRPr="007F2770" w:rsidRDefault="00787B86" w:rsidP="00787B86">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5842535" w14:textId="77777777" w:rsidR="00787B86" w:rsidRPr="007F2770" w:rsidRDefault="00787B86" w:rsidP="00787B8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99461A2" w14:textId="77777777" w:rsidR="00787B86" w:rsidRPr="007F2770" w:rsidRDefault="00787B86" w:rsidP="00787B86">
      <w:pPr>
        <w:pStyle w:val="NO"/>
        <w:rPr>
          <w:rFonts w:eastAsia="Malgun Gothic"/>
        </w:rPr>
      </w:pPr>
      <w:r w:rsidRPr="007F2770">
        <w:t>NOTE </w:t>
      </w:r>
      <w:r>
        <w:t>20</w:t>
      </w:r>
      <w:r w:rsidRPr="007F2770">
        <w:t>: The UE provides the truncated 5G-S-TMSI configuration to the lower layers.</w:t>
      </w:r>
    </w:p>
    <w:p w14:paraId="6C725599" w14:textId="77777777" w:rsidR="00787B86" w:rsidRPr="007F2770" w:rsidRDefault="00787B86" w:rsidP="00787B8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94AAEF0" w14:textId="77777777" w:rsidR="00787B86" w:rsidRPr="007F2770" w:rsidRDefault="00787B86" w:rsidP="00787B8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1261DCE" w14:textId="77777777" w:rsidR="00787B86" w:rsidRPr="007F2770" w:rsidRDefault="00787B86" w:rsidP="00787B8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E5241F9" w14:textId="77777777" w:rsidR="00787B86" w:rsidRPr="007F2770" w:rsidRDefault="00787B86" w:rsidP="00787B86">
      <w:bookmarkStart w:id="71" w:name="_Toc20232676"/>
      <w:bookmarkStart w:id="72" w:name="_Toc27746778"/>
      <w:bookmarkStart w:id="73" w:name="_Toc36212960"/>
      <w:bookmarkStart w:id="74" w:name="_Toc36657137"/>
      <w:bookmarkStart w:id="75" w:name="_Toc45286801"/>
      <w:bookmarkStart w:id="76" w:name="_Toc51948070"/>
      <w:bookmarkStart w:id="77"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4B9DB00" w14:textId="77777777" w:rsidR="00787B86" w:rsidRPr="007F2770" w:rsidRDefault="00787B86" w:rsidP="00787B8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9137E6B" w14:textId="77777777" w:rsidR="00787B86" w:rsidRPr="007F2770" w:rsidRDefault="00787B86" w:rsidP="00787B86">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BE5AC89" w14:textId="77777777" w:rsidR="00787B86" w:rsidRPr="007F2770" w:rsidRDefault="00787B86" w:rsidP="00787B86">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518B933" w14:textId="77777777" w:rsidR="00787B86" w:rsidRPr="007F2770" w:rsidRDefault="00787B86" w:rsidP="00787B86">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0857A33" w14:textId="77777777" w:rsidR="00787B86" w:rsidRPr="007F2770" w:rsidRDefault="00787B86" w:rsidP="00787B8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BADB17F" w14:textId="77777777" w:rsidR="00787B86" w:rsidRPr="007F2770" w:rsidRDefault="00787B86" w:rsidP="00787B8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17F2D1B" w14:textId="77777777" w:rsidR="00787B86" w:rsidRPr="007F2770" w:rsidRDefault="00787B86" w:rsidP="00787B8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6F221B9" w14:textId="77777777" w:rsidR="00787B86" w:rsidRPr="007F2770" w:rsidRDefault="00787B86" w:rsidP="00787B86">
      <w:r w:rsidRPr="007F2770">
        <w:t>If the 5GS registration type IE in the REGISTRATION REQUEST message is set to "disaster roaming initial registration" and:</w:t>
      </w:r>
    </w:p>
    <w:p w14:paraId="2204A9E6" w14:textId="77777777" w:rsidR="00787B86" w:rsidRPr="007F2770" w:rsidRDefault="00787B86" w:rsidP="00787B86">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27F6A16A" w14:textId="77777777" w:rsidR="00787B86" w:rsidRPr="007F2770" w:rsidRDefault="00787B86" w:rsidP="00787B86">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3B9B3693" w14:textId="77777777" w:rsidR="00787B86" w:rsidRPr="007F2770" w:rsidRDefault="00787B86" w:rsidP="00787B86">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C8981CA" w14:textId="77777777" w:rsidR="00787B86" w:rsidRPr="007F2770" w:rsidRDefault="00787B86" w:rsidP="00787B86">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244FACC" w14:textId="77777777" w:rsidR="00787B86" w:rsidRPr="007F2770" w:rsidRDefault="00787B86" w:rsidP="00787B86">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B564AD6" w14:textId="77777777" w:rsidR="00787B86" w:rsidRPr="007F2770" w:rsidRDefault="00787B86" w:rsidP="00787B86">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881CEB4" w14:textId="77777777" w:rsidR="00787B86" w:rsidRPr="007F2770" w:rsidRDefault="00787B86" w:rsidP="00787B86">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6E3BCDD" w14:textId="77777777" w:rsidR="00787B86" w:rsidRPr="007F2770" w:rsidRDefault="00787B86" w:rsidP="00787B86">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09D12C4D" w14:textId="77777777" w:rsidR="00787B86" w:rsidRPr="007F2770" w:rsidRDefault="00787B86" w:rsidP="00787B86">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89D3A6C" w14:textId="77777777" w:rsidR="00787B86" w:rsidRPr="007F2770" w:rsidRDefault="00787B86" w:rsidP="00787B86">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2D720C6" w14:textId="77777777" w:rsidR="00787B86" w:rsidRPr="007F2770" w:rsidRDefault="00787B86" w:rsidP="00787B8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210EFC0" w14:textId="77777777" w:rsidR="00787B86" w:rsidRPr="007F2770" w:rsidRDefault="00787B86" w:rsidP="00787B86">
      <w:r w:rsidRPr="007F2770">
        <w:t>If the UE indicates "disaster roaming initial registration" in the 5GS registration type IE in the REGISTRATION REQUEST message and the 5GS registration result IE value in the REGISTRATION ACCEPT message is set to:</w:t>
      </w:r>
    </w:p>
    <w:p w14:paraId="2ECA457C" w14:textId="77777777" w:rsidR="00787B86" w:rsidRPr="007F2770" w:rsidRDefault="00787B86" w:rsidP="00787B86">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0D88163" w14:textId="77777777" w:rsidR="00787B86" w:rsidRPr="007F2770" w:rsidRDefault="00787B86" w:rsidP="00787B86">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2CE8768D" w14:textId="77777777" w:rsidR="00787B86" w:rsidRPr="007F2770" w:rsidRDefault="00787B86" w:rsidP="00787B86">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D18D2EA" w14:textId="77777777" w:rsidR="00787B86" w:rsidRPr="007F2770" w:rsidRDefault="00787B86" w:rsidP="00787B86">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C605716" w14:textId="77777777" w:rsidR="00787B86" w:rsidRPr="007F2770" w:rsidRDefault="00787B86" w:rsidP="00787B86">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6F9DF67" w14:textId="77777777" w:rsidR="00787B86" w:rsidRDefault="00787B86" w:rsidP="00787B8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AFC485C" w14:textId="77777777" w:rsidR="00787B86" w:rsidRDefault="00787B86" w:rsidP="00787B8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B70D860" w14:textId="77777777" w:rsidR="00787B86" w:rsidRDefault="00787B86" w:rsidP="00787B86">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7329A487" w14:textId="77777777" w:rsidR="00787B86" w:rsidRPr="00A01AA9" w:rsidRDefault="00787B86" w:rsidP="00787B86">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1F99BE17" w14:textId="77777777" w:rsidR="00787B86" w:rsidRDefault="00787B86" w:rsidP="00787B86">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681E3352" w14:textId="77777777" w:rsidR="00787B86" w:rsidRPr="00BC508A" w:rsidRDefault="00787B86" w:rsidP="00787B86">
      <w:r>
        <w:rPr>
          <w:rFonts w:eastAsia="Malgun Gothic"/>
        </w:rPr>
        <w:t>b)</w:t>
      </w:r>
      <w:r>
        <w:rPr>
          <w:rFonts w:eastAsia="Malgun Gothic"/>
        </w:rPr>
        <w:tab/>
      </w:r>
      <w:r w:rsidRPr="00BC508A">
        <w:t xml:space="preserve">use a UE determined </w:t>
      </w:r>
      <w:proofErr w:type="spellStart"/>
      <w:proofErr w:type="gramStart"/>
      <w:r w:rsidRPr="00BC508A">
        <w:t>value.If</w:t>
      </w:r>
      <w:proofErr w:type="spellEnd"/>
      <w:proofErr w:type="gram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69A3CF1E" w14:textId="77777777" w:rsidR="00787B86" w:rsidRPr="00BC508A" w:rsidRDefault="00787B86" w:rsidP="00787B86">
      <w:pPr>
        <w:pStyle w:val="B1"/>
      </w:pPr>
      <w:r w:rsidRPr="00BC508A">
        <w:t>a)</w:t>
      </w:r>
      <w:r w:rsidRPr="00BC508A">
        <w:tab/>
        <w:t xml:space="preserve">delete a UE determined value and start using the received </w:t>
      </w:r>
      <w:r>
        <w:t xml:space="preserve">start of the unavailability period </w:t>
      </w:r>
      <w:r w:rsidRPr="00BC508A">
        <w:t>value; or</w:t>
      </w:r>
    </w:p>
    <w:p w14:paraId="4C4D952E" w14:textId="77777777" w:rsidR="00787B86" w:rsidRDefault="00787B86" w:rsidP="00787B86">
      <w:pPr>
        <w:pStyle w:val="B1"/>
        <w:rPr>
          <w:rFonts w:eastAsia="Malgun Gothic"/>
        </w:rPr>
      </w:pPr>
      <w:r w:rsidRPr="00BC508A">
        <w:t>b)</w:t>
      </w:r>
      <w:r w:rsidRPr="00BC508A">
        <w:tab/>
        <w:t>use a UE determined value.</w:t>
      </w:r>
    </w:p>
    <w:p w14:paraId="5760D309" w14:textId="77777777" w:rsidR="00787B86" w:rsidRDefault="00787B86" w:rsidP="00787B86">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388CEB7E" w14:textId="77777777" w:rsidR="00787B86" w:rsidRDefault="00787B86" w:rsidP="00787B86">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098B40E9" w14:textId="77777777" w:rsidR="000E7FF0" w:rsidRPr="0053479D" w:rsidRDefault="000E7FF0" w:rsidP="000E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Pr="0053479D">
        <w:rPr>
          <w:rFonts w:ascii="Arial" w:hAnsi="Arial" w:cs="Arial"/>
          <w:color w:val="FF0000"/>
          <w:sz w:val="28"/>
          <w:szCs w:val="28"/>
          <w:lang w:val="en-US" w:eastAsia="zh-CN"/>
        </w:rPr>
        <w:t>Second</w:t>
      </w:r>
      <w:r w:rsidRPr="0053479D">
        <w:rPr>
          <w:rFonts w:ascii="Arial" w:hAnsi="Arial" w:cs="Arial"/>
          <w:color w:val="FF0000"/>
          <w:sz w:val="28"/>
          <w:szCs w:val="28"/>
          <w:lang w:val="en-US"/>
        </w:rPr>
        <w:t xml:space="preserve"> change * * * *</w:t>
      </w:r>
    </w:p>
    <w:p w14:paraId="113317D8" w14:textId="1AB87933" w:rsidR="00787B86" w:rsidRPr="007F2770" w:rsidRDefault="00787B86" w:rsidP="00787B86">
      <w:pPr>
        <w:pStyle w:val="Heading5"/>
      </w:pPr>
      <w:bookmarkStart w:id="78" w:name="_CR5_5_1_2_5"/>
      <w:bookmarkStart w:id="79" w:name="_Toc171624977"/>
      <w:bookmarkEnd w:id="78"/>
      <w:r w:rsidRPr="007F2770">
        <w:t>5.5.1.2.5</w:t>
      </w:r>
      <w:r w:rsidRPr="007F2770">
        <w:tab/>
        <w:t>Initial registration not accepted by the network</w:t>
      </w:r>
      <w:bookmarkEnd w:id="71"/>
      <w:bookmarkEnd w:id="72"/>
      <w:bookmarkEnd w:id="73"/>
      <w:bookmarkEnd w:id="74"/>
      <w:bookmarkEnd w:id="75"/>
      <w:bookmarkEnd w:id="76"/>
      <w:bookmarkEnd w:id="77"/>
      <w:bookmarkEnd w:id="79"/>
    </w:p>
    <w:p w14:paraId="70266F7D" w14:textId="77777777" w:rsidR="00787B86" w:rsidRPr="007F2770" w:rsidRDefault="00787B86" w:rsidP="00787B86">
      <w:r w:rsidRPr="007F2770">
        <w:t>If the initial registration request cannot be accepted by the network, the AMF shall send a REGISTRATION REJECT message to the UE including an appropriate 5GMM cause value.</w:t>
      </w:r>
    </w:p>
    <w:p w14:paraId="0D900D31" w14:textId="77777777" w:rsidR="00787B86" w:rsidRDefault="00787B86" w:rsidP="00787B86">
      <w:r w:rsidRPr="007F2770">
        <w:t>If the initial registration request is rejected due to general NAS level mobility management congestion control, the network shall set the 5GMM cause value to #22 "congestion" and assign a value for back-off timer T3346.</w:t>
      </w:r>
    </w:p>
    <w:p w14:paraId="6A56D129" w14:textId="77777777" w:rsidR="00787B86" w:rsidRPr="007F2770" w:rsidRDefault="00787B86" w:rsidP="00787B8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FA31339" w14:textId="77777777" w:rsidR="00787B86" w:rsidRPr="007F2770" w:rsidRDefault="00787B86" w:rsidP="00787B86">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E2538D0" w14:textId="77777777" w:rsidR="00787B86" w:rsidRPr="007F2770" w:rsidRDefault="00787B86" w:rsidP="00787B86">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5016BDE" w14:textId="77777777" w:rsidR="00787B86" w:rsidRPr="007F2770" w:rsidRDefault="00787B86" w:rsidP="00787B86">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293D122" w14:textId="77777777" w:rsidR="00787B86" w:rsidRPr="007F2770" w:rsidRDefault="00787B86" w:rsidP="00787B86">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BCAC2A5" w14:textId="77777777" w:rsidR="00787B86" w:rsidRPr="007F2770" w:rsidRDefault="00787B86" w:rsidP="00787B86">
      <w:r w:rsidRPr="007F2770">
        <w:t>If the initial registration request is rejected because:</w:t>
      </w:r>
    </w:p>
    <w:p w14:paraId="4C99FDBF" w14:textId="77777777" w:rsidR="00787B86" w:rsidRPr="007F2770" w:rsidRDefault="00787B86" w:rsidP="00787B86">
      <w:pPr>
        <w:pStyle w:val="B1"/>
      </w:pPr>
      <w:r w:rsidRPr="007F2770">
        <w:t>a)</w:t>
      </w:r>
      <w:r w:rsidRPr="007F2770">
        <w:tab/>
        <w:t>all the S-NSSAI(s) included in the requested NSSAI are rejected; and</w:t>
      </w:r>
    </w:p>
    <w:p w14:paraId="4AA85F01" w14:textId="77777777" w:rsidR="00787B86" w:rsidRPr="007F2770" w:rsidRDefault="00787B86" w:rsidP="00787B86">
      <w:pPr>
        <w:pStyle w:val="B1"/>
      </w:pPr>
      <w:r w:rsidRPr="007F2770">
        <w:t>b)</w:t>
      </w:r>
      <w:r w:rsidRPr="007F2770">
        <w:tab/>
        <w:t>the UE set the NSSAA bit in the 5GMM capability IE to:</w:t>
      </w:r>
    </w:p>
    <w:p w14:paraId="3851824E" w14:textId="77777777" w:rsidR="00787B86" w:rsidRPr="007F2770" w:rsidRDefault="00787B86" w:rsidP="00787B86">
      <w:pPr>
        <w:pStyle w:val="B2"/>
      </w:pPr>
      <w:r w:rsidRPr="007F2770">
        <w:t>1)</w:t>
      </w:r>
      <w:r w:rsidRPr="007F2770">
        <w:tab/>
        <w:t>"Network slice-specific authentication and authorization supported" and:</w:t>
      </w:r>
    </w:p>
    <w:p w14:paraId="2A00B51E" w14:textId="77777777" w:rsidR="00787B86" w:rsidRPr="007F2770" w:rsidRDefault="00787B86" w:rsidP="00787B86">
      <w:pPr>
        <w:pStyle w:val="B3"/>
      </w:pPr>
      <w:proofErr w:type="spellStart"/>
      <w:r w:rsidRPr="007F2770">
        <w:t>i</w:t>
      </w:r>
      <w:proofErr w:type="spellEnd"/>
      <w:r w:rsidRPr="007F2770">
        <w:t>)</w:t>
      </w:r>
      <w:r w:rsidRPr="007F2770">
        <w:tab/>
      </w:r>
      <w:proofErr w:type="gramStart"/>
      <w:r w:rsidRPr="007F2770">
        <w:t>void;</w:t>
      </w:r>
      <w:proofErr w:type="gramEnd"/>
    </w:p>
    <w:p w14:paraId="7830FE03" w14:textId="77777777" w:rsidR="00787B86" w:rsidRPr="007F2770" w:rsidRDefault="00787B86" w:rsidP="00787B86">
      <w:pPr>
        <w:pStyle w:val="B3"/>
      </w:pPr>
      <w:r w:rsidRPr="007F2770">
        <w:t>ii)</w:t>
      </w:r>
      <w:r w:rsidRPr="007F2770">
        <w:tab/>
        <w:t>all default S-NSSAIs are not allowed; or</w:t>
      </w:r>
    </w:p>
    <w:p w14:paraId="0A8DA930" w14:textId="77777777" w:rsidR="00787B86" w:rsidRPr="007F2770" w:rsidRDefault="00787B86" w:rsidP="00787B8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7A03FB8" w14:textId="77777777" w:rsidR="00787B86" w:rsidRPr="007F2770" w:rsidRDefault="00787B86" w:rsidP="00787B86">
      <w:pPr>
        <w:pStyle w:val="B2"/>
      </w:pPr>
      <w:r w:rsidRPr="007F2770">
        <w:t>2)</w:t>
      </w:r>
      <w:r w:rsidRPr="007F2770">
        <w:tab/>
        <w:t xml:space="preserve">"Network slice-specific authentication and authorization not supported" and all default S-NSSAIs are either not allowed or are subject to network slice-specific authentication and </w:t>
      </w:r>
      <w:proofErr w:type="gramStart"/>
      <w:r w:rsidRPr="007F2770">
        <w:t>authorization;</w:t>
      </w:r>
      <w:proofErr w:type="gramEnd"/>
    </w:p>
    <w:p w14:paraId="59B97944" w14:textId="77777777" w:rsidR="00787B86" w:rsidRPr="007F2770" w:rsidRDefault="00787B86" w:rsidP="00787B86">
      <w:pPr>
        <w:pStyle w:val="B3"/>
      </w:pPr>
      <w:proofErr w:type="spellStart"/>
      <w:r w:rsidRPr="007F2770">
        <w:t>i</w:t>
      </w:r>
      <w:proofErr w:type="spellEnd"/>
      <w:r w:rsidRPr="007F2770">
        <w:t>)</w:t>
      </w:r>
      <w:r w:rsidRPr="007F2770">
        <w:tab/>
        <w:t>void</w:t>
      </w:r>
    </w:p>
    <w:p w14:paraId="3B6E169F" w14:textId="77777777" w:rsidR="00787B86" w:rsidRPr="007F2770" w:rsidRDefault="00787B86" w:rsidP="00787B86">
      <w:pPr>
        <w:pStyle w:val="B3"/>
      </w:pPr>
      <w:r w:rsidRPr="007F2770">
        <w:t>ii)</w:t>
      </w:r>
      <w:r w:rsidRPr="007F2770">
        <w:tab/>
        <w:t>void</w:t>
      </w:r>
    </w:p>
    <w:p w14:paraId="0966A157" w14:textId="77777777" w:rsidR="00787B86" w:rsidRDefault="00787B86" w:rsidP="00787B86">
      <w:r w:rsidRPr="007F2770">
        <w:t>the network shall set the 5GMM cause value of the REGISTRATION REJECT message to #62 "No network slices available"</w:t>
      </w:r>
      <w:r>
        <w:t>.</w:t>
      </w:r>
    </w:p>
    <w:p w14:paraId="41483656" w14:textId="77777777" w:rsidR="00787B86" w:rsidRPr="007F2770" w:rsidRDefault="00787B86" w:rsidP="00787B86">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0A594FC5" w14:textId="77777777" w:rsidR="00787B86" w:rsidRDefault="00787B86" w:rsidP="00787B86">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F55F9D5" w14:textId="77777777" w:rsidR="00787B86" w:rsidRPr="007F2770" w:rsidRDefault="00787B86" w:rsidP="00787B8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405E1BDF" w14:textId="77777777" w:rsidR="00787B86" w:rsidRPr="007F2770" w:rsidRDefault="00787B86" w:rsidP="00787B86">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5601C64" w14:textId="77777777" w:rsidR="00787B86" w:rsidRPr="007F2770" w:rsidRDefault="00787B86" w:rsidP="00787B86">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32E1521" w14:textId="77777777" w:rsidR="00787B86" w:rsidRPr="007F2770" w:rsidRDefault="00787B86" w:rsidP="00787B86">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9ED3C93" w14:textId="77777777" w:rsidR="00787B86" w:rsidRPr="007F2770" w:rsidRDefault="00787B86" w:rsidP="00787B86">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D39A5FA" w14:textId="77777777" w:rsidR="00787B86" w:rsidRPr="007F2770" w:rsidRDefault="00787B86" w:rsidP="00787B86">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7A138BE" w14:textId="77777777" w:rsidR="00787B86" w:rsidRDefault="00787B86" w:rsidP="00787B86">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F0AB175" w14:textId="77777777" w:rsidR="00787B86" w:rsidRPr="00495EC6" w:rsidRDefault="00787B86" w:rsidP="00787B86">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846A693" w14:textId="77777777" w:rsidR="00787B86" w:rsidRPr="007F2770" w:rsidRDefault="00787B86" w:rsidP="00787B8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97143C5" w14:textId="77777777" w:rsidR="00787B86" w:rsidRPr="007F2770" w:rsidRDefault="00787B86" w:rsidP="00787B86">
      <w:r w:rsidRPr="007F2770">
        <w:t>If the initial registration request from a UE not supporting CAG is rejected due to CAG restrictions, the network shall operate as described in bullet j) of subclause 5.5.1.2.8.</w:t>
      </w:r>
    </w:p>
    <w:p w14:paraId="6941CBC2" w14:textId="77777777" w:rsidR="00787B86" w:rsidRPr="007F2770" w:rsidRDefault="00787B86" w:rsidP="00787B86">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C32C099" w14:textId="77777777" w:rsidR="00787B86" w:rsidRDefault="00787B86" w:rsidP="00787B86">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2136F5E" w14:textId="77777777" w:rsidR="00787B86" w:rsidRPr="007F2770" w:rsidRDefault="00787B86" w:rsidP="00787B86">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1EA4556C" w14:textId="77777777" w:rsidR="00787B86" w:rsidRPr="007F2770" w:rsidRDefault="00787B86" w:rsidP="00787B86">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16DD5C5" w14:textId="77777777" w:rsidR="00787B86" w:rsidRDefault="00787B86" w:rsidP="00787B86">
      <w:pPr>
        <w:rPr>
          <w:ins w:id="80" w:author="Nokia" w:date="2024-07-31T14:22:00Z" w16du:dateUtc="2024-07-31T08:52:00Z"/>
        </w:rPr>
      </w:pPr>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9B47F13" w14:textId="6523C3CE" w:rsidR="00C83EBF" w:rsidRDefault="00752FFA" w:rsidP="00F30FC9">
      <w:pPr>
        <w:rPr>
          <w:ins w:id="81" w:author="Nokia" w:date="2024-08-11T13:06:00Z" w16du:dateUtc="2024-08-11T07:36:00Z"/>
        </w:rPr>
      </w:pPr>
      <w:ins w:id="82" w:author="Nokia" w:date="2024-07-31T14:23:00Z" w16du:dateUtc="2024-07-31T08:53:00Z">
        <w:r>
          <w:t xml:space="preserve">If the UE initiates the registration procedure with an operator restricted RAT and the AMF determines </w:t>
        </w:r>
      </w:ins>
      <w:ins w:id="83" w:author="Nokia" w:date="2024-07-31T14:24:00Z" w16du:dateUtc="2024-07-31T08:54:00Z">
        <w:r>
          <w:t>that the RAT is the only RAT available for the UE</w:t>
        </w:r>
      </w:ins>
      <w:ins w:id="84" w:author="Nokia" w:date="2024-08-11T13:05:00Z" w16du:dateUtc="2024-08-11T07:35:00Z">
        <w:r w:rsidR="00882DAD">
          <w:t xml:space="preserve"> which is restricted</w:t>
        </w:r>
      </w:ins>
      <w:ins w:id="85" w:author="Nokia" w:date="2024-07-31T14:24:00Z" w16du:dateUtc="2024-07-31T08:54:00Z">
        <w:r>
          <w:t>,</w:t>
        </w:r>
      </w:ins>
      <w:ins w:id="86" w:author="Nokia" w:date="2024-07-31T14:25:00Z" w16du:dateUtc="2024-07-31T08:55:00Z">
        <w:r>
          <w:t xml:space="preserve"> t</w:t>
        </w:r>
      </w:ins>
      <w:ins w:id="87" w:author="Nokia" w:date="2024-07-31T14:22:00Z" w16du:dateUtc="2024-07-31T08:52:00Z">
        <w:r w:rsidRPr="006A6394">
          <w:t xml:space="preserve">he </w:t>
        </w:r>
        <w:r>
          <w:t>AMF</w:t>
        </w:r>
        <w:r w:rsidRPr="006A6394">
          <w:t xml:space="preserve"> </w:t>
        </w:r>
      </w:ins>
      <w:ins w:id="88" w:author="Nokia" w:date="2024-08-01T10:30:00Z" w16du:dateUtc="2024-08-01T05:00:00Z">
        <w:r w:rsidR="00E80579">
          <w:t xml:space="preserve">shall return a REGISTRATION REJECT message with 5GMM cause </w:t>
        </w:r>
        <w:r w:rsidR="00E80579" w:rsidRPr="007F2770">
          <w:rPr>
            <w:lang w:eastAsia="zh-CN"/>
          </w:rPr>
          <w:t>#78 "PLMN not allowed to operate at the present UE location".</w:t>
        </w:r>
        <w:r w:rsidR="00E80579">
          <w:rPr>
            <w:lang w:eastAsia="zh-CN"/>
          </w:rPr>
          <w:t xml:space="preserve"> The AMF </w:t>
        </w:r>
      </w:ins>
      <w:ins w:id="89" w:author="Nokia" w:date="2024-07-31T14:22:00Z" w16du:dateUtc="2024-07-31T08:52:00Z">
        <w:r w:rsidRPr="006A6394">
          <w:t xml:space="preserve">may </w:t>
        </w:r>
      </w:ins>
      <w:ins w:id="90" w:author="Nokia" w:date="2024-08-01T10:30:00Z" w16du:dateUtc="2024-08-01T05:00:00Z">
        <w:r w:rsidR="00E80579">
          <w:t xml:space="preserve">also </w:t>
        </w:r>
      </w:ins>
      <w:ins w:id="91" w:author="Nokia" w:date="2024-07-31T14:22:00Z" w16du:dateUtc="2024-07-31T08:52:00Z">
        <w:r w:rsidRPr="006A6394">
          <w:t xml:space="preserve">include </w:t>
        </w:r>
      </w:ins>
      <w:ins w:id="92" w:author="Nokia" w:date="2024-08-11T13:05:00Z" w16du:dateUtc="2024-08-11T07:35:00Z">
        <w:r w:rsidR="005E53B3">
          <w:t xml:space="preserve">a </w:t>
        </w:r>
        <w:r w:rsidR="005E53B3" w:rsidRPr="00DE20F8">
          <w:t>RAT</w:t>
        </w:r>
        <w:r w:rsidR="005E53B3">
          <w:t xml:space="preserve"> (s) restriction information</w:t>
        </w:r>
      </w:ins>
      <w:ins w:id="93" w:author="Nokia" w:date="2024-07-31T14:22:00Z" w16du:dateUtc="2024-07-31T08:52:00Z">
        <w:r w:rsidRPr="00DE20F8">
          <w:t xml:space="preserve"> </w:t>
        </w:r>
        <w:r>
          <w:rPr>
            <w:lang w:eastAsia="ja-JP"/>
          </w:rPr>
          <w:t xml:space="preserve">associated with the current PLMN </w:t>
        </w:r>
        <w:r w:rsidRPr="007F2770">
          <w:t xml:space="preserve">in the REGISTRATION </w:t>
        </w:r>
      </w:ins>
      <w:ins w:id="94" w:author="Nokia" w:date="2024-07-31T14:25:00Z" w16du:dateUtc="2024-07-31T08:55:00Z">
        <w:r>
          <w:t>REJECT</w:t>
        </w:r>
      </w:ins>
      <w:ins w:id="95" w:author="Nokia" w:date="2024-07-31T14:22:00Z" w16du:dateUtc="2024-07-31T08:52:00Z">
        <w:r w:rsidRPr="007F2770">
          <w:t xml:space="preserve"> message</w:t>
        </w:r>
        <w:r w:rsidRPr="006A6394">
          <w:t xml:space="preserve">. </w:t>
        </w:r>
      </w:ins>
      <w:ins w:id="96" w:author="Nokia" w:date="2024-08-11T13:06:00Z" w16du:dateUtc="2024-08-11T07:36:00Z">
        <w:r w:rsidR="00C83EBF" w:rsidRPr="006A6394">
          <w:t xml:space="preserve">The UE shall store the list </w:t>
        </w:r>
        <w:r w:rsidR="00C83EBF">
          <w:t xml:space="preserve">of restricted </w:t>
        </w:r>
        <w:proofErr w:type="gramStart"/>
        <w:r w:rsidR="00C83EBF">
          <w:t>RAT</w:t>
        </w:r>
      </w:ins>
      <w:proofErr w:type="gramEnd"/>
      <w:ins w:id="97" w:author="Nokia" w:date="2024-08-11T13:07:00Z" w16du:dateUtc="2024-08-11T07:37:00Z">
        <w:r w:rsidR="007346EC">
          <w:t xml:space="preserve"> (</w:t>
        </w:r>
      </w:ins>
      <w:ins w:id="98" w:author="Nokia" w:date="2024-08-11T13:06:00Z" w16du:dateUtc="2024-08-11T07:36:00Z">
        <w:r w:rsidR="00C83EBF">
          <w:t>s</w:t>
        </w:r>
      </w:ins>
      <w:ins w:id="99" w:author="Nokia" w:date="2024-08-11T13:07:00Z" w16du:dateUtc="2024-08-11T07:37:00Z">
        <w:r w:rsidR="007346EC">
          <w:t>)</w:t>
        </w:r>
      </w:ins>
      <w:ins w:id="100" w:author="Nokia" w:date="2024-08-11T13:06:00Z" w16du:dateUtc="2024-08-11T07:36:00Z">
        <w:r w:rsidR="00C83EBF">
          <w:t xml:space="preserve"> </w:t>
        </w:r>
        <w:r w:rsidR="00C83EBF" w:rsidRPr="006A6394">
          <w:t>provided by the network</w:t>
        </w:r>
        <w:r w:rsidR="00C83EBF">
          <w:t xml:space="preserve">. The UE shall </w:t>
        </w:r>
        <w:r w:rsidR="00C83EBF" w:rsidRPr="006A6394">
          <w:t xml:space="preserve">replace the </w:t>
        </w:r>
        <w:proofErr w:type="gramStart"/>
        <w:r w:rsidR="00C83EBF">
          <w:t xml:space="preserve">old </w:t>
        </w:r>
        <w:r w:rsidR="00C83EBF" w:rsidRPr="006A6394">
          <w:t>stored</w:t>
        </w:r>
        <w:proofErr w:type="gramEnd"/>
        <w:r w:rsidR="00C83EBF" w:rsidRPr="006A6394">
          <w:t xml:space="preserve"> list</w:t>
        </w:r>
        <w:r w:rsidR="00C83EBF">
          <w:t>, if any, when it receives a new list in</w:t>
        </w:r>
        <w:r w:rsidR="00C83EBF" w:rsidRPr="006A6394">
          <w:t xml:space="preserve"> the </w:t>
        </w:r>
        <w:r w:rsidR="00C83EBF" w:rsidRPr="007F2770">
          <w:t xml:space="preserve">REGISTRATION </w:t>
        </w:r>
        <w:r w:rsidR="00C83EBF">
          <w:t>REJECT</w:t>
        </w:r>
        <w:r w:rsidR="00C83EBF" w:rsidRPr="007F2770">
          <w:t xml:space="preserve"> message</w:t>
        </w:r>
        <w:r w:rsidR="00C83EBF">
          <w:t>.</w:t>
        </w:r>
      </w:ins>
    </w:p>
    <w:p w14:paraId="7065F37A" w14:textId="7AAB5882" w:rsidR="00752FFA" w:rsidRPr="007F2770" w:rsidRDefault="00752FFA" w:rsidP="00752FFA">
      <w:pPr>
        <w:pStyle w:val="NO"/>
      </w:pPr>
      <w:ins w:id="101" w:author="Nokia" w:date="2024-07-31T14:22:00Z" w16du:dateUtc="2024-07-31T08:52:00Z">
        <w:r w:rsidRPr="00BC508A">
          <w:t>NOTE </w:t>
        </w:r>
      </w:ins>
      <w:ins w:id="102" w:author="Nokia" w:date="2024-08-11T13:07:00Z" w16du:dateUtc="2024-08-11T07:37:00Z">
        <w:r w:rsidR="00592BD4">
          <w:t>Z</w:t>
        </w:r>
      </w:ins>
      <w:ins w:id="103" w:author="Nokia" w:date="2024-08-11T13:03:00Z" w16du:dateUtc="2024-08-11T07:33:00Z">
        <w:r w:rsidR="00F30FC9">
          <w:t>3</w:t>
        </w:r>
      </w:ins>
      <w:ins w:id="104" w:author="Nokia" w:date="2024-07-31T14:22:00Z" w16du:dateUtc="2024-07-31T08:52:00Z">
        <w:r w:rsidRPr="00BC508A">
          <w:t>:</w:t>
        </w:r>
        <w:r w:rsidRPr="00BC508A">
          <w:tab/>
        </w:r>
      </w:ins>
      <w:ins w:id="105" w:author="Nokia" w:date="2024-08-11T13:03:00Z" w16du:dateUtc="2024-08-11T07:33:00Z">
        <w:r w:rsidR="00F30FC9">
          <w:t xml:space="preserve"> The stored list of restricted </w:t>
        </w:r>
        <w:proofErr w:type="gramStart"/>
        <w:r w:rsidR="00F30FC9">
          <w:t>RAT</w:t>
        </w:r>
      </w:ins>
      <w:proofErr w:type="gramEnd"/>
      <w:ins w:id="106" w:author="Nokia" w:date="2024-08-11T13:07:00Z" w16du:dateUtc="2024-08-11T07:37:00Z">
        <w:r w:rsidR="00592BD4">
          <w:t xml:space="preserve"> (</w:t>
        </w:r>
      </w:ins>
      <w:ins w:id="107" w:author="Nokia" w:date="2024-08-11T13:03:00Z" w16du:dateUtc="2024-08-11T07:33:00Z">
        <w:r w:rsidR="00F30FC9">
          <w:t>s</w:t>
        </w:r>
      </w:ins>
      <w:ins w:id="108" w:author="Nokia" w:date="2024-08-11T13:07:00Z" w16du:dateUtc="2024-08-11T07:37:00Z">
        <w:r w:rsidR="00592BD4">
          <w:t>)</w:t>
        </w:r>
      </w:ins>
      <w:ins w:id="109" w:author="Nokia" w:date="2024-08-11T13:03:00Z" w16du:dateUtc="2024-08-11T07:33:00Z">
        <w:r w:rsidR="00F30FC9">
          <w:t xml:space="preserve"> is used for cell </w:t>
        </w:r>
      </w:ins>
      <w:ins w:id="110" w:author="Nokia" w:date="2024-08-11T13:58:00Z" w16du:dateUtc="2024-08-11T08:28:00Z">
        <w:r w:rsidR="00320272">
          <w:t>(re)</w:t>
        </w:r>
      </w:ins>
      <w:ins w:id="111" w:author="Nokia" w:date="2024-08-11T13:03:00Z" w16du:dateUtc="2024-08-11T07:33:00Z">
        <w:r w:rsidR="00F30FC9">
          <w:t xml:space="preserve">selection purpose according to </w:t>
        </w:r>
        <w:r w:rsidR="00F30FC9" w:rsidRPr="00DE20F8">
          <w:t>3GPP TS 3</w:t>
        </w:r>
      </w:ins>
      <w:ins w:id="112" w:author="Nokia" w:date="2024-08-11T13:57:00Z" w16du:dateUtc="2024-08-11T08:27:00Z">
        <w:r w:rsidR="009F0F44">
          <w:t>8</w:t>
        </w:r>
      </w:ins>
      <w:ins w:id="113" w:author="Nokia" w:date="2024-08-11T13:03:00Z" w16du:dateUtc="2024-08-11T07:33:00Z">
        <w:r w:rsidR="00F30FC9" w:rsidRPr="00DE20F8">
          <w:t>.30</w:t>
        </w:r>
      </w:ins>
      <w:ins w:id="114" w:author="Nokia" w:date="2024-08-11T13:57:00Z" w16du:dateUtc="2024-08-11T08:27:00Z">
        <w:r w:rsidR="009F0F44">
          <w:t>0</w:t>
        </w:r>
      </w:ins>
      <w:ins w:id="115" w:author="Nokia" w:date="2024-08-11T13:03:00Z" w16du:dateUtc="2024-08-11T07:33:00Z">
        <w:r w:rsidR="00F30FC9" w:rsidRPr="00DE20F8">
          <w:t xml:space="preserve"> [2</w:t>
        </w:r>
      </w:ins>
      <w:ins w:id="116" w:author="Nokia" w:date="2024-08-11T13:57:00Z" w16du:dateUtc="2024-08-11T08:27:00Z">
        <w:r w:rsidR="009F0F44">
          <w:t>7</w:t>
        </w:r>
      </w:ins>
      <w:ins w:id="117" w:author="Nokia" w:date="2024-08-11T13:03:00Z" w16du:dateUtc="2024-08-11T07:33:00Z">
        <w:r w:rsidR="00F30FC9" w:rsidRPr="00DE20F8">
          <w:t>]</w:t>
        </w:r>
        <w:r w:rsidR="00F30FC9" w:rsidRPr="00BC508A">
          <w:t>.</w:t>
        </w:r>
      </w:ins>
    </w:p>
    <w:p w14:paraId="0DAEAFA0" w14:textId="77777777" w:rsidR="00787B86" w:rsidRPr="007F2770" w:rsidRDefault="00787B86" w:rsidP="00787B86">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0194446D" w14:textId="77777777" w:rsidR="00787B86" w:rsidRPr="007F2770" w:rsidRDefault="00787B86" w:rsidP="00787B86">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011BF06" w14:textId="77777777" w:rsidR="00787B86" w:rsidRPr="007F2770" w:rsidRDefault="00787B86" w:rsidP="00787B86">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33DA1037" w14:textId="77777777" w:rsidR="00787B86" w:rsidRPr="007F2770" w:rsidRDefault="00787B86" w:rsidP="00787B86">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4FACD473" w14:textId="77777777" w:rsidR="00787B86" w:rsidRPr="007F2770" w:rsidRDefault="00787B86" w:rsidP="00787B86">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45F2665" w14:textId="77777777" w:rsidR="00787B86" w:rsidRPr="007F2770" w:rsidRDefault="00787B86" w:rsidP="00787B86">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4150ADFC" w14:textId="77777777" w:rsidR="00787B86" w:rsidRPr="007F2770" w:rsidRDefault="00787B86" w:rsidP="00787B86">
      <w:pPr>
        <w:snapToGrid w:val="0"/>
        <w:rPr>
          <w:lang w:eastAsia="zh-CN"/>
        </w:rPr>
      </w:pPr>
      <w:r w:rsidRPr="007F2770">
        <w:t xml:space="preserve">in the REGISTRATION </w:t>
      </w:r>
      <w:r w:rsidRPr="007F2770">
        <w:rPr>
          <w:rFonts w:hint="eastAsia"/>
          <w:lang w:eastAsia="zh-CN"/>
        </w:rPr>
        <w:t>REJECT</w:t>
      </w:r>
      <w:r w:rsidRPr="007F2770">
        <w:t xml:space="preserve"> message.</w:t>
      </w:r>
    </w:p>
    <w:p w14:paraId="4F2F665A" w14:textId="77777777" w:rsidR="00787B86" w:rsidRPr="007F2770" w:rsidRDefault="00787B86" w:rsidP="00787B86">
      <w:r w:rsidRPr="007F2770">
        <w:t>Regardless of the 5GMM cause value received in the REGISTRATION REJECT message</w:t>
      </w:r>
      <w:r w:rsidRPr="007F2770">
        <w:rPr>
          <w:rFonts w:hint="eastAsia"/>
          <w:lang w:eastAsia="zh-CN"/>
        </w:rPr>
        <w:t xml:space="preserve"> via </w:t>
      </w:r>
      <w:r w:rsidRPr="007F2770">
        <w:t>satellite NG-RAN,</w:t>
      </w:r>
    </w:p>
    <w:p w14:paraId="6876614F" w14:textId="77777777" w:rsidR="00787B86" w:rsidRPr="007F2770" w:rsidRDefault="00787B86" w:rsidP="00787B86">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0801301" w14:textId="77777777" w:rsidR="00787B86" w:rsidRPr="007F2770" w:rsidRDefault="00787B86" w:rsidP="00787B86">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C65D824" w14:textId="77777777" w:rsidR="00787B86" w:rsidRPr="007F2770" w:rsidRDefault="00787B86" w:rsidP="00787B86">
      <w:r w:rsidRPr="007F2770">
        <w:t>Furthermore, the UE shall take the following actions depending on the 5GMM cause value received in the REGISTRATION REJECT message.</w:t>
      </w:r>
    </w:p>
    <w:p w14:paraId="1A21C18F" w14:textId="77777777" w:rsidR="00787B86" w:rsidRPr="007F2770" w:rsidRDefault="00787B86" w:rsidP="00787B86">
      <w:pPr>
        <w:pStyle w:val="B1"/>
      </w:pPr>
      <w:r w:rsidRPr="007F2770">
        <w:t>#3</w:t>
      </w:r>
      <w:r w:rsidRPr="007F2770">
        <w:tab/>
        <w:t>(Illegal UE); or</w:t>
      </w:r>
    </w:p>
    <w:p w14:paraId="1C0B54C2" w14:textId="77777777" w:rsidR="00787B86" w:rsidRPr="007F2770" w:rsidRDefault="00787B86" w:rsidP="00787B86">
      <w:pPr>
        <w:pStyle w:val="B1"/>
      </w:pPr>
      <w:r w:rsidRPr="007F2770">
        <w:t>#6</w:t>
      </w:r>
      <w:r w:rsidRPr="007F2770">
        <w:tab/>
        <w:t>(Illegal ME).</w:t>
      </w:r>
    </w:p>
    <w:p w14:paraId="79BF46BA" w14:textId="77777777" w:rsidR="00787B86" w:rsidRPr="007F2770" w:rsidRDefault="00787B86" w:rsidP="00787B8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A094CE0" w14:textId="77777777" w:rsidR="00787B86" w:rsidRPr="007F2770" w:rsidRDefault="00787B86" w:rsidP="00787B8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11D6F83B" w14:textId="77777777" w:rsidR="00787B86" w:rsidRPr="007F2770" w:rsidRDefault="00787B86" w:rsidP="00787B86">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EFDB484" w14:textId="77777777" w:rsidR="00787B86" w:rsidRPr="007F2770" w:rsidRDefault="00787B86" w:rsidP="00787B86">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660317EC" w14:textId="77777777" w:rsidR="00787B86" w:rsidRPr="007F2770" w:rsidRDefault="00787B86" w:rsidP="00787B8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FB9AF33" w14:textId="77777777" w:rsidR="00787B86" w:rsidRPr="007F2770" w:rsidRDefault="00787B86" w:rsidP="00787B86">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3182F1AC" w14:textId="77777777" w:rsidR="00787B86" w:rsidRPr="007F2770" w:rsidRDefault="00787B86" w:rsidP="00787B86">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77E2B87" w14:textId="77777777" w:rsidR="00787B86" w:rsidRPr="007F2770" w:rsidRDefault="00787B86" w:rsidP="00787B8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0E589DEE" w14:textId="77777777" w:rsidR="00787B86" w:rsidRPr="007F2770" w:rsidRDefault="00787B86" w:rsidP="00787B86">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8AF7CAA" w14:textId="77777777" w:rsidR="00787B86" w:rsidRPr="007F2770" w:rsidRDefault="00787B86" w:rsidP="00787B8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F4E715A" w14:textId="77777777" w:rsidR="00787B86" w:rsidRPr="007F2770" w:rsidRDefault="00787B86" w:rsidP="00787B86">
      <w:pPr>
        <w:pStyle w:val="B1"/>
      </w:pPr>
      <w:r w:rsidRPr="007F2770">
        <w:t>#7</w:t>
      </w:r>
      <w:r w:rsidRPr="007F2770">
        <w:tab/>
        <w:t>(5GS services not allowed).</w:t>
      </w:r>
    </w:p>
    <w:p w14:paraId="7F5F839A" w14:textId="77777777" w:rsidR="00787B86" w:rsidRPr="007F2770" w:rsidRDefault="00787B86" w:rsidP="00787B8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E48992B" w14:textId="77777777" w:rsidR="00787B86" w:rsidRPr="007F2770" w:rsidRDefault="00787B86" w:rsidP="00787B8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1228C198" w14:textId="77777777" w:rsidR="00787B86" w:rsidRPr="007F2770" w:rsidRDefault="00787B86" w:rsidP="00787B86">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09795D2" w14:textId="77777777" w:rsidR="00787B86" w:rsidRPr="007F2770" w:rsidRDefault="00787B86" w:rsidP="00787B86">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125B7C92" w14:textId="77777777" w:rsidR="00787B86" w:rsidRPr="007F2770" w:rsidRDefault="00787B86" w:rsidP="00787B8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AC6BA5D" w14:textId="77777777" w:rsidR="00787B86" w:rsidRPr="007F2770" w:rsidRDefault="00787B86" w:rsidP="00787B86">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14E86D03" w14:textId="77777777" w:rsidR="00787B86" w:rsidRPr="007F2770" w:rsidRDefault="00787B86" w:rsidP="00787B86">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3AABCCB" w14:textId="77777777" w:rsidR="00787B86" w:rsidRPr="007F2770" w:rsidRDefault="00787B86" w:rsidP="00787B8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38199422" w14:textId="77777777" w:rsidR="00787B86" w:rsidRPr="007F2770" w:rsidRDefault="00787B86" w:rsidP="00787B86">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854B4C4" w14:textId="77777777" w:rsidR="00787B86" w:rsidRDefault="00787B86" w:rsidP="00787B8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4A7A9ED" w14:textId="77777777" w:rsidR="00787B86" w:rsidRPr="00AE199A" w:rsidRDefault="00787B86" w:rsidP="00787B86">
      <w:pPr>
        <w:pStyle w:val="B1"/>
      </w:pPr>
      <w:r w:rsidRPr="00AE199A">
        <w:t>#</w:t>
      </w:r>
      <w:r>
        <w:t>10</w:t>
      </w:r>
      <w:r w:rsidRPr="00AE199A">
        <w:tab/>
        <w:t>(</w:t>
      </w:r>
      <w:r w:rsidRPr="00AE199A">
        <w:rPr>
          <w:lang w:val="en-US"/>
        </w:rPr>
        <w:t>Implicitly de-registered</w:t>
      </w:r>
      <w:r w:rsidRPr="00AE199A">
        <w:t>).</w:t>
      </w:r>
    </w:p>
    <w:p w14:paraId="5F2EEA6C" w14:textId="77777777" w:rsidR="00787B86" w:rsidRPr="00AE199A" w:rsidRDefault="00787B86" w:rsidP="00787B86">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w:t>
      </w:r>
      <w:proofErr w:type="gramStart"/>
      <w:r w:rsidRPr="00AE199A">
        <w:t>cases</w:t>
      </w:r>
      <w:proofErr w:type="gramEnd"/>
      <w:r w:rsidRPr="00AE199A">
        <w:t xml:space="preserve"> and the behaviour of the UE is specified in subclause 5.5.1.2.7.</w:t>
      </w:r>
    </w:p>
    <w:p w14:paraId="25E41EDB" w14:textId="77777777" w:rsidR="00787B86" w:rsidRPr="007F2770" w:rsidRDefault="00787B86" w:rsidP="00787B86">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3B80876F" w14:textId="77777777" w:rsidR="00787B86" w:rsidRPr="007F2770" w:rsidRDefault="00787B86" w:rsidP="00787B86">
      <w:pPr>
        <w:pStyle w:val="B1"/>
      </w:pPr>
      <w:r w:rsidRPr="007F2770">
        <w:t>#11</w:t>
      </w:r>
      <w:r w:rsidRPr="007F2770">
        <w:tab/>
        <w:t>(PLMN not allowed).</w:t>
      </w:r>
    </w:p>
    <w:p w14:paraId="4CD878ED" w14:textId="77777777" w:rsidR="00787B86" w:rsidRPr="007F2770" w:rsidRDefault="00787B86" w:rsidP="00787B86">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27A40081" w14:textId="77777777" w:rsidR="00787B86" w:rsidRPr="007F2770" w:rsidRDefault="00787B86" w:rsidP="00787B8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9B417A0" w14:textId="77777777" w:rsidR="00787B86" w:rsidRPr="007F2770" w:rsidRDefault="00787B86" w:rsidP="00787B86">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CFB28E4" w14:textId="77777777" w:rsidR="00787B86" w:rsidRPr="007F2770" w:rsidRDefault="00787B86" w:rsidP="00787B86">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A5CB5E0" w14:textId="77777777" w:rsidR="00787B86" w:rsidRPr="007F2770" w:rsidRDefault="00787B86" w:rsidP="00787B86">
      <w:pPr>
        <w:pStyle w:val="B1"/>
      </w:pPr>
      <w:r w:rsidRPr="007F2770">
        <w:t>#12</w:t>
      </w:r>
      <w:r w:rsidRPr="007F2770">
        <w:tab/>
        <w:t>(Tracking area not allowed).</w:t>
      </w:r>
    </w:p>
    <w:p w14:paraId="51BA46BD" w14:textId="77777777" w:rsidR="00787B86" w:rsidRDefault="00787B86" w:rsidP="00787B86">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2389DF1" w14:textId="77777777" w:rsidR="00787B86" w:rsidRPr="007F2770" w:rsidRDefault="00787B86" w:rsidP="00787B86">
      <w:pPr>
        <w:pStyle w:val="B1"/>
      </w:pPr>
      <w:r w:rsidRPr="007F2770">
        <w:tab/>
        <w:t>If:</w:t>
      </w:r>
    </w:p>
    <w:p w14:paraId="01102C3A" w14:textId="77777777" w:rsidR="00787B86" w:rsidRPr="007F2770" w:rsidRDefault="00787B86" w:rsidP="00787B86">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47D6258" w14:textId="77777777" w:rsidR="00787B86" w:rsidRPr="007F2770" w:rsidRDefault="00787B86" w:rsidP="00787B86">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3932A96E" w14:textId="77777777" w:rsidR="00787B86" w:rsidRPr="007F2770" w:rsidRDefault="00787B86" w:rsidP="00787B8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79AAFA2" w14:textId="77777777" w:rsidR="00787B86" w:rsidRPr="007F2770" w:rsidRDefault="00787B86" w:rsidP="00787B86">
      <w:pPr>
        <w:pStyle w:val="B1"/>
      </w:pPr>
      <w:r w:rsidRPr="007F2770">
        <w:t>#13</w:t>
      </w:r>
      <w:r w:rsidRPr="007F2770">
        <w:tab/>
        <w:t>(Roaming not allowed in this tracking area).</w:t>
      </w:r>
    </w:p>
    <w:p w14:paraId="3450CF6A" w14:textId="77777777" w:rsidR="00787B86" w:rsidRDefault="00787B86" w:rsidP="00787B86">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1B31EF20" w14:textId="77777777" w:rsidR="00787B86" w:rsidRPr="007F2770" w:rsidRDefault="00787B86" w:rsidP="00787B86">
      <w:pPr>
        <w:pStyle w:val="B1"/>
      </w:pPr>
      <w:r w:rsidRPr="007F2770">
        <w:tab/>
        <w:t>If:</w:t>
      </w:r>
    </w:p>
    <w:p w14:paraId="65AF5B64" w14:textId="77777777" w:rsidR="00787B86" w:rsidRPr="007F2770" w:rsidRDefault="00787B86" w:rsidP="00787B8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351F115" w14:textId="77777777" w:rsidR="00787B86" w:rsidRPr="007F2770" w:rsidRDefault="00787B86" w:rsidP="00787B86">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99A7FBB" w14:textId="77777777" w:rsidR="00787B86" w:rsidRPr="007F2770" w:rsidRDefault="00787B86" w:rsidP="00787B86">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4722FF40" w14:textId="77777777" w:rsidR="00787B86" w:rsidRPr="007F2770" w:rsidRDefault="00787B86" w:rsidP="00787B86">
      <w:pPr>
        <w:pStyle w:val="B1"/>
      </w:pPr>
      <w:r w:rsidRPr="007F2770">
        <w:tab/>
        <w:t>For non-3GPP access, the UE shall perform network selection as defined in 3GPP TS 24.502 [18].</w:t>
      </w:r>
    </w:p>
    <w:p w14:paraId="24A71DAF" w14:textId="77777777" w:rsidR="00787B86" w:rsidRPr="007F2770" w:rsidRDefault="00787B86" w:rsidP="00787B8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A2A7779" w14:textId="77777777" w:rsidR="00787B86" w:rsidRPr="007F2770" w:rsidRDefault="00787B86" w:rsidP="00787B86">
      <w:pPr>
        <w:pStyle w:val="B1"/>
      </w:pPr>
      <w:r w:rsidRPr="007F2770">
        <w:t>#15</w:t>
      </w:r>
      <w:r w:rsidRPr="007F2770">
        <w:tab/>
        <w:t>(No suitable cells in tracking area).</w:t>
      </w:r>
    </w:p>
    <w:p w14:paraId="0A363FF1" w14:textId="77777777" w:rsidR="00787B86" w:rsidRPr="003168A2" w:rsidRDefault="00787B86" w:rsidP="00787B8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5E3FB200" w14:textId="77777777" w:rsidR="00787B86" w:rsidRPr="007F2770" w:rsidRDefault="00787B86" w:rsidP="00787B86">
      <w:pPr>
        <w:pStyle w:val="B1"/>
      </w:pPr>
      <w:r w:rsidRPr="007F2770">
        <w:tab/>
        <w:t>If:</w:t>
      </w:r>
    </w:p>
    <w:p w14:paraId="4C9CA5B5" w14:textId="77777777" w:rsidR="00787B86" w:rsidRPr="007F2770" w:rsidRDefault="00787B86" w:rsidP="00787B8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08DE653" w14:textId="77777777" w:rsidR="00787B86" w:rsidRDefault="00787B86" w:rsidP="00787B86">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4EC9C243" w14:textId="77777777" w:rsidR="00787B86" w:rsidRDefault="00787B86" w:rsidP="00787B86">
      <w:pPr>
        <w:pStyle w:val="B1"/>
      </w:pPr>
      <w:r w:rsidRPr="007F2770">
        <w:tab/>
      </w:r>
      <w:r>
        <w:t>Additionally, the UE shall:</w:t>
      </w:r>
    </w:p>
    <w:p w14:paraId="2D2E6274" w14:textId="77777777" w:rsidR="00787B86" w:rsidRDefault="00787B86" w:rsidP="00787B86">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6783B502" w14:textId="77777777" w:rsidR="00787B86" w:rsidRDefault="00787B86" w:rsidP="00787B86">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xml:space="preserve"> </w:t>
      </w:r>
      <w:r w:rsidRPr="00BC508A">
        <w:t>and</w:t>
      </w:r>
      <w:r>
        <w:t xml:space="preserve"> </w:t>
      </w:r>
      <w:r w:rsidRPr="007F2770">
        <w:t>search for a suitable cell in another tracking area according to 3GPP TS 38.304 [28] or 3GPP TS 36.304 [25C]</w:t>
      </w:r>
      <w:r>
        <w:t>;</w:t>
      </w:r>
    </w:p>
    <w:p w14:paraId="42C408C2" w14:textId="77777777" w:rsidR="00787B86" w:rsidRPr="007F2770" w:rsidRDefault="00787B86" w:rsidP="00787B86">
      <w:pPr>
        <w:pStyle w:val="B2"/>
      </w:pPr>
      <w:r>
        <w:t>ii)</w:t>
      </w:r>
      <w:r>
        <w:tab/>
      </w:r>
      <w:proofErr w:type="gramStart"/>
      <w:r>
        <w:t>otherwise</w:t>
      </w:r>
      <w:proofErr w:type="gramEnd"/>
      <w:r>
        <w:t xml:space="preserve"> the UE shall ignore the </w:t>
      </w:r>
      <w:r w:rsidRPr="00180DDC">
        <w:t>Extended 5GMM cause IE</w:t>
      </w:r>
      <w:r w:rsidRPr="00BE6E17">
        <w:t xml:space="preserve"> </w:t>
      </w:r>
      <w:r w:rsidRPr="00BC508A">
        <w:t>and</w:t>
      </w:r>
      <w:r>
        <w:t xml:space="preserve"> </w:t>
      </w:r>
      <w:r w:rsidRPr="007F2770">
        <w:t>search for a suitable cell in another tracking area according to 3GPP TS 38.304 [28] or 3GPP TS 36.304 [25C]</w:t>
      </w:r>
      <w:r>
        <w:t>;</w:t>
      </w:r>
    </w:p>
    <w:p w14:paraId="7590DE0E" w14:textId="77777777" w:rsidR="00787B86" w:rsidRPr="007F2770" w:rsidRDefault="00787B86" w:rsidP="00787B86">
      <w:pPr>
        <w:pStyle w:val="B2"/>
      </w:pPr>
      <w:r>
        <w:t>2)</w:t>
      </w:r>
      <w:r>
        <w:tab/>
      </w:r>
      <w:proofErr w:type="gramStart"/>
      <w:r w:rsidRPr="00DC3F3B">
        <w:t>otherwise</w:t>
      </w:r>
      <w:proofErr w:type="gramEnd"/>
      <w:r w:rsidRPr="007F2770">
        <w:t xml:space="preserve"> </w:t>
      </w:r>
      <w:r>
        <w:t>t</w:t>
      </w:r>
      <w:r w:rsidRPr="007F2770">
        <w:t>he UE shall search for a suitable cell in another tracking area according to 3GPP TS 38.304 [28] or 3GPP TS 36.304 [25C].</w:t>
      </w:r>
    </w:p>
    <w:p w14:paraId="51A3A849" w14:textId="77777777" w:rsidR="00787B86" w:rsidRPr="007F2770" w:rsidRDefault="00787B86" w:rsidP="00787B8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E7BD343" w14:textId="77777777" w:rsidR="00787B86" w:rsidRPr="007F2770" w:rsidRDefault="00787B86" w:rsidP="00787B86">
      <w:pPr>
        <w:pStyle w:val="B1"/>
      </w:pPr>
      <w:r w:rsidRPr="007F2770">
        <w:tab/>
        <w:t>If received over non-3GPP access the cause shall be considered as an abnormal case and the behaviour of the UE for this case is specified in subclause 5.5.1.2.7.</w:t>
      </w:r>
    </w:p>
    <w:p w14:paraId="3F64638B" w14:textId="77777777" w:rsidR="00787B86" w:rsidRPr="007F2770" w:rsidRDefault="00787B86" w:rsidP="00787B86">
      <w:pPr>
        <w:pStyle w:val="B1"/>
      </w:pPr>
      <w:r w:rsidRPr="007F2770">
        <w:t>#22</w:t>
      </w:r>
      <w:r w:rsidRPr="007F2770">
        <w:tab/>
        <w:t>(Congestion).</w:t>
      </w:r>
    </w:p>
    <w:p w14:paraId="094B99CD" w14:textId="77777777" w:rsidR="00787B86" w:rsidRPr="007F2770" w:rsidRDefault="00787B86" w:rsidP="00787B86">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3457F9D5" w14:textId="77777777" w:rsidR="00787B86" w:rsidRPr="007F2770" w:rsidRDefault="00787B86" w:rsidP="00787B86">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2E18283D" w14:textId="77777777" w:rsidR="00787B86" w:rsidRPr="007F2770" w:rsidRDefault="00787B86" w:rsidP="00787B86">
      <w:pPr>
        <w:pStyle w:val="B1"/>
      </w:pPr>
      <w:r w:rsidRPr="007F2770">
        <w:tab/>
        <w:t>The UE shall stop timer T3346 if it is running.</w:t>
      </w:r>
    </w:p>
    <w:p w14:paraId="6FCC670D" w14:textId="77777777" w:rsidR="00787B86" w:rsidRPr="007F2770" w:rsidRDefault="00787B86" w:rsidP="00787B86">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F9A5516" w14:textId="77777777" w:rsidR="00787B86" w:rsidRPr="007F2770" w:rsidRDefault="00787B86" w:rsidP="00787B86">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EBEEE1B" w14:textId="77777777" w:rsidR="00787B86" w:rsidRPr="007F2770" w:rsidRDefault="00787B86" w:rsidP="00787B86">
      <w:pPr>
        <w:pStyle w:val="B1"/>
      </w:pPr>
      <w:r w:rsidRPr="007F2770">
        <w:tab/>
        <w:t>The UE stays in the current serving cell and applies the normal cell reselection process. The initial registration procedure is started if still needed when timer T3346 expires or is stopped.</w:t>
      </w:r>
    </w:p>
    <w:p w14:paraId="6DC155BA" w14:textId="77777777" w:rsidR="00787B86" w:rsidRPr="007F2770" w:rsidRDefault="00787B86" w:rsidP="00787B86">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D02AB32" w14:textId="77777777" w:rsidR="00787B86" w:rsidRPr="007F2770" w:rsidRDefault="00787B86" w:rsidP="00787B86">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A6E62EC" w14:textId="77777777" w:rsidR="00787B86" w:rsidRPr="007F2770" w:rsidRDefault="00787B86" w:rsidP="00787B86">
      <w:pPr>
        <w:pStyle w:val="B1"/>
      </w:pPr>
      <w:r w:rsidRPr="007F2770">
        <w:t>#27</w:t>
      </w:r>
      <w:r w:rsidRPr="007F2770">
        <w:rPr>
          <w:rFonts w:hint="eastAsia"/>
          <w:lang w:eastAsia="ko-KR"/>
        </w:rPr>
        <w:tab/>
      </w:r>
      <w:r w:rsidRPr="007F2770">
        <w:t>(N1 mode not allowed).</w:t>
      </w:r>
    </w:p>
    <w:p w14:paraId="57D5D5B1" w14:textId="77777777" w:rsidR="00787B86" w:rsidRPr="007F2770" w:rsidRDefault="00787B86" w:rsidP="00787B8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4173DEF6" w14:textId="77777777" w:rsidR="00787B86" w:rsidRPr="007F2770" w:rsidRDefault="00787B86" w:rsidP="00787B86">
      <w:pPr>
        <w:pStyle w:val="B2"/>
      </w:pPr>
      <w:r w:rsidRPr="007F2770">
        <w:t>1)</w:t>
      </w:r>
      <w:r w:rsidRPr="007F2770">
        <w:tab/>
        <w:t>the PLMN-specific N1 mode attempt counter for 3GPP access and the PLMN-specific N1 mode attempt counter for non-3GPP access for that PLMN in case of PLMN; or</w:t>
      </w:r>
    </w:p>
    <w:p w14:paraId="153D6048" w14:textId="77777777" w:rsidR="00787B86" w:rsidRPr="007F2770" w:rsidRDefault="00787B86" w:rsidP="00787B86">
      <w:pPr>
        <w:pStyle w:val="B2"/>
      </w:pPr>
      <w:r w:rsidRPr="007F2770">
        <w:t>2)</w:t>
      </w:r>
      <w:r w:rsidRPr="007F2770">
        <w:tab/>
        <w:t xml:space="preserve">the SNPN-specific attempt counter for 3GPP access for the current SNPN in case of SNPN and the SNPN-specific attempt counter for non-3GPP access for the current </w:t>
      </w:r>
      <w:proofErr w:type="gramStart"/>
      <w:r w:rsidRPr="007F2770">
        <w:t>SNPN;</w:t>
      </w:r>
      <w:proofErr w:type="gramEnd"/>
    </w:p>
    <w:p w14:paraId="6EA3669F" w14:textId="77777777" w:rsidR="00787B86" w:rsidRPr="007F2770" w:rsidRDefault="00787B86" w:rsidP="00787B86">
      <w:pPr>
        <w:pStyle w:val="B1"/>
      </w:pPr>
      <w:r w:rsidRPr="007F2770">
        <w:tab/>
        <w:t>to the UE implementation-specific maximum value.</w:t>
      </w:r>
    </w:p>
    <w:p w14:paraId="0DA4D202" w14:textId="77777777" w:rsidR="00787B86" w:rsidRPr="007F2770" w:rsidRDefault="00787B86" w:rsidP="00787B86">
      <w:pPr>
        <w:pStyle w:val="B1"/>
      </w:pPr>
      <w:r w:rsidRPr="007F2770">
        <w:tab/>
        <w:t>The UE shall disable the N1 mode capability for the specific access type for which the message was received (see subclause 4.9).</w:t>
      </w:r>
    </w:p>
    <w:p w14:paraId="07194E1A" w14:textId="77777777" w:rsidR="00787B86" w:rsidRPr="007F2770" w:rsidRDefault="00787B86" w:rsidP="00787B86">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70D5F7D6" w14:textId="77777777" w:rsidR="00787B86" w:rsidRPr="007F2770" w:rsidRDefault="00787B86" w:rsidP="00787B86">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B91B604" w14:textId="77777777" w:rsidR="00787B86" w:rsidRPr="007F2770" w:rsidRDefault="00787B86" w:rsidP="00787B86">
      <w:pPr>
        <w:pStyle w:val="B1"/>
      </w:pPr>
      <w:r w:rsidRPr="007F2770">
        <w:t>#31</w:t>
      </w:r>
      <w:r w:rsidRPr="007F2770">
        <w:tab/>
        <w:t>(Redirection to EPC required).</w:t>
      </w:r>
    </w:p>
    <w:p w14:paraId="0000993D" w14:textId="77777777" w:rsidR="00787B86" w:rsidRPr="007F2770" w:rsidRDefault="00787B86" w:rsidP="00787B86">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32036E36" w14:textId="77777777" w:rsidR="00787B86" w:rsidRPr="007F2770" w:rsidRDefault="00787B86" w:rsidP="00787B86">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48A7D82C" w14:textId="77777777" w:rsidR="00787B86" w:rsidRPr="007F2770" w:rsidRDefault="00787B86" w:rsidP="00787B8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6A1CED58" w14:textId="77777777" w:rsidR="00787B86" w:rsidRPr="007F2770" w:rsidRDefault="00787B86" w:rsidP="00787B86">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72CA2F3E" w14:textId="77777777" w:rsidR="00787B86" w:rsidRDefault="00787B86" w:rsidP="00787B86">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51835B67" w14:textId="77777777" w:rsidR="00787B86" w:rsidRDefault="00787B86" w:rsidP="00787B86">
      <w:pPr>
        <w:pStyle w:val="B1"/>
      </w:pPr>
      <w:r w:rsidRPr="00351C02">
        <w:t>#</w:t>
      </w:r>
      <w:r>
        <w:rPr>
          <w:lang w:val="en-US"/>
        </w:rPr>
        <w:t>36</w:t>
      </w:r>
      <w:r w:rsidRPr="00351C02">
        <w:tab/>
        <w:t>(</w:t>
      </w:r>
      <w:r w:rsidRPr="00F368EE">
        <w:t>IAB-node operation not authorized</w:t>
      </w:r>
      <w:r w:rsidRPr="00351C02">
        <w:t>).</w:t>
      </w:r>
    </w:p>
    <w:p w14:paraId="37565E41" w14:textId="77777777" w:rsidR="00787B86" w:rsidRPr="007F2770" w:rsidRDefault="00787B86" w:rsidP="00787B86">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76AA34E" w14:textId="77777777" w:rsidR="00787B86" w:rsidRDefault="00787B86" w:rsidP="00787B86">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2107A9F3" w14:textId="77777777" w:rsidR="00787B86" w:rsidRPr="0070353D" w:rsidRDefault="00787B86" w:rsidP="00787B86">
      <w:pPr>
        <w:pStyle w:val="B1"/>
      </w:pPr>
      <w:r w:rsidRPr="0070353D">
        <w:tab/>
        <w:t>If:</w:t>
      </w:r>
    </w:p>
    <w:p w14:paraId="3E0F951C" w14:textId="77777777" w:rsidR="00787B86" w:rsidRDefault="00787B86" w:rsidP="00787B86">
      <w:pPr>
        <w:pStyle w:val="B2"/>
        <w:overflowPunct/>
        <w:autoSpaceDE/>
        <w:autoSpaceDN/>
        <w:adjustRightInd/>
        <w:ind w:left="927" w:hanging="360"/>
        <w:textAlignment w:val="auto"/>
      </w:pPr>
      <w:r>
        <w:t>1)</w:t>
      </w:r>
      <w:r>
        <w:tab/>
        <w:t xml:space="preserve">the UE is not operating in SNPN access operation mode, </w:t>
      </w:r>
    </w:p>
    <w:p w14:paraId="76D83819" w14:textId="77777777" w:rsidR="00787B86" w:rsidRPr="00A13E1B" w:rsidRDefault="00787B86" w:rsidP="00787B86">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FED0A9F" w14:textId="77777777" w:rsidR="00787B86" w:rsidRPr="00081118" w:rsidRDefault="00787B86" w:rsidP="00787B86">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23BD5333" w14:textId="77777777" w:rsidR="00787B86" w:rsidRDefault="00787B86" w:rsidP="00787B86">
      <w:pPr>
        <w:pStyle w:val="B2"/>
        <w:overflowPunct/>
        <w:autoSpaceDE/>
        <w:autoSpaceDN/>
        <w:adjustRightInd/>
        <w:ind w:left="927" w:hanging="360"/>
        <w:textAlignment w:val="auto"/>
      </w:pPr>
      <w:r>
        <w:t>2)</w:t>
      </w:r>
      <w:r>
        <w:tab/>
      </w:r>
      <w:r w:rsidRPr="007F2770">
        <w:t>the UE is operating in SNPN access operation mode</w:t>
      </w:r>
      <w:r>
        <w:rPr>
          <w:lang w:val="en-US"/>
        </w:rPr>
        <w:t>,</w:t>
      </w:r>
      <w:r>
        <w:t xml:space="preserve"> </w:t>
      </w:r>
    </w:p>
    <w:p w14:paraId="312D9269" w14:textId="77777777" w:rsidR="00787B86" w:rsidRPr="007F2770" w:rsidRDefault="00787B86" w:rsidP="00787B86">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 xml:space="preserve">the current SNPN to the UE implementation-specific maximum </w:t>
      </w:r>
      <w:proofErr w:type="gramStart"/>
      <w:r>
        <w:t>value.</w:t>
      </w:r>
      <w:r w:rsidRPr="007F2770">
        <w:t>#</w:t>
      </w:r>
      <w:proofErr w:type="gramEnd"/>
      <w:r w:rsidRPr="007F2770">
        <w:t>62</w:t>
      </w:r>
      <w:r w:rsidRPr="007F2770">
        <w:tab/>
        <w:t>(No network slices available).</w:t>
      </w:r>
    </w:p>
    <w:p w14:paraId="3C56998A" w14:textId="77777777" w:rsidR="00787B86" w:rsidRPr="007F2770" w:rsidRDefault="00787B86" w:rsidP="00787B86">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614D2357" w14:textId="77777777" w:rsidR="00787B86" w:rsidRPr="007F2770" w:rsidRDefault="00787B86" w:rsidP="00787B86">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751A322" w14:textId="77777777" w:rsidR="00787B86" w:rsidRPr="007F2770" w:rsidRDefault="00787B86" w:rsidP="00787B86">
      <w:pPr>
        <w:pStyle w:val="B2"/>
      </w:pPr>
      <w:r w:rsidRPr="007F2770">
        <w:rPr>
          <w:rFonts w:eastAsia="Malgun Gothic"/>
          <w:lang w:val="en-US" w:eastAsia="ko-KR"/>
        </w:rPr>
        <w:tab/>
      </w:r>
      <w:r w:rsidRPr="007F2770">
        <w:t>"S-NSSAI not available in the current PLMN or SNPN"</w:t>
      </w:r>
    </w:p>
    <w:p w14:paraId="41EC4A16" w14:textId="77777777" w:rsidR="00787B86" w:rsidRPr="007F2770" w:rsidRDefault="00787B86" w:rsidP="00787B86">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0E2F5B3" w14:textId="77777777" w:rsidR="00787B86" w:rsidRPr="007F2770" w:rsidRDefault="00787B86" w:rsidP="00787B8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DF8A759" w14:textId="77777777" w:rsidR="00787B86" w:rsidRPr="007F2770" w:rsidRDefault="00787B86" w:rsidP="00787B86">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738DA93" w14:textId="77777777" w:rsidR="00787B86" w:rsidRPr="007F2770" w:rsidRDefault="00787B86" w:rsidP="00787B86">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B25F9B1" w14:textId="77777777" w:rsidR="00787B86" w:rsidRPr="007F2770" w:rsidRDefault="00787B86" w:rsidP="00787B86">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AE8CF4B" w14:textId="77777777" w:rsidR="00787B86" w:rsidRPr="007F2770" w:rsidRDefault="00787B86" w:rsidP="00787B86">
      <w:pPr>
        <w:pStyle w:val="B2"/>
      </w:pPr>
      <w:r w:rsidRPr="007F2770">
        <w:tab/>
        <w:t>"S-NSSAI not available due to maximum number of UEs reached"</w:t>
      </w:r>
    </w:p>
    <w:p w14:paraId="006561D7" w14:textId="77777777" w:rsidR="00787B86" w:rsidRPr="007F2770" w:rsidRDefault="00787B86" w:rsidP="00787B86">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C6736AB" w14:textId="77777777" w:rsidR="00787B86" w:rsidRPr="007F2770" w:rsidRDefault="00787B86" w:rsidP="00787B86">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EA9157E" w14:textId="77777777" w:rsidR="00787B86" w:rsidRPr="007F2770" w:rsidRDefault="00787B86" w:rsidP="00787B86">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27AA3CB2" w14:textId="77777777" w:rsidR="00787B86" w:rsidRPr="007F2770" w:rsidRDefault="00787B86" w:rsidP="00787B86">
      <w:pPr>
        <w:pStyle w:val="B2"/>
      </w:pPr>
      <w:r w:rsidRPr="007F2770">
        <w:t>a)</w:t>
      </w:r>
      <w:r w:rsidRPr="007F2770">
        <w:tab/>
        <w:t xml:space="preserve">stop the timer T3526 associated with the S-NSSAI, if </w:t>
      </w:r>
      <w:proofErr w:type="gramStart"/>
      <w:r w:rsidRPr="007F2770">
        <w:t>running;</w:t>
      </w:r>
      <w:proofErr w:type="gramEnd"/>
    </w:p>
    <w:p w14:paraId="48E73BCD" w14:textId="77777777" w:rsidR="00787B86" w:rsidRPr="007F2770" w:rsidRDefault="00787B86" w:rsidP="00787B86">
      <w:pPr>
        <w:pStyle w:val="B2"/>
      </w:pPr>
      <w:r w:rsidRPr="007F2770">
        <w:t>b)</w:t>
      </w:r>
      <w:r w:rsidRPr="007F2770">
        <w:tab/>
        <w:t>start the timer T3526 with:</w:t>
      </w:r>
    </w:p>
    <w:p w14:paraId="69EDF7B8" w14:textId="77777777" w:rsidR="00787B86" w:rsidRPr="007F2770" w:rsidRDefault="00787B86" w:rsidP="00787B86">
      <w:pPr>
        <w:pStyle w:val="B3"/>
      </w:pPr>
      <w:r w:rsidRPr="007F2770">
        <w:t>1)</w:t>
      </w:r>
      <w:r w:rsidRPr="007F2770">
        <w:tab/>
        <w:t>the back-off timer value received along with the S-NSSAI, if a back-off timer value is received along with the S-NSSAI that is neither zero nor deactivated; or</w:t>
      </w:r>
    </w:p>
    <w:p w14:paraId="69453C49" w14:textId="77777777" w:rsidR="00787B86" w:rsidRPr="007F2770" w:rsidRDefault="00787B86" w:rsidP="00787B86">
      <w:pPr>
        <w:pStyle w:val="B3"/>
      </w:pPr>
      <w:r w:rsidRPr="007F2770">
        <w:t>2)</w:t>
      </w:r>
      <w:r w:rsidRPr="007F2770">
        <w:tab/>
        <w:t>an implementation specific back-off timer value, if no back-off timer value is received along with the S-NSSAI; and</w:t>
      </w:r>
    </w:p>
    <w:p w14:paraId="2026B2AF" w14:textId="77777777" w:rsidR="00787B86" w:rsidRPr="007F2770" w:rsidRDefault="00787B86" w:rsidP="00787B86">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7A1A836" w14:textId="77777777" w:rsidR="00787B86" w:rsidRPr="007F2770" w:rsidRDefault="00787B86" w:rsidP="00787B86">
      <w:pPr>
        <w:pStyle w:val="B1"/>
      </w:pPr>
      <w:r w:rsidRPr="007F2770">
        <w:rPr>
          <w:rFonts w:eastAsia="Malgun Gothic"/>
          <w:lang w:val="en-US" w:eastAsia="ko-KR"/>
        </w:rPr>
        <w:tab/>
        <w:t>I</w:t>
      </w:r>
      <w:r w:rsidRPr="007F2770">
        <w:t>f the UE has an allowed NSSAI or configured NSSAI and:</w:t>
      </w:r>
    </w:p>
    <w:p w14:paraId="5FBEE1C7" w14:textId="77777777" w:rsidR="00787B86" w:rsidRPr="007F2770" w:rsidRDefault="00787B86" w:rsidP="00787B86">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8E8780B" w14:textId="77777777" w:rsidR="00787B86" w:rsidRPr="007F2770" w:rsidRDefault="00787B86" w:rsidP="00787B86">
      <w:pPr>
        <w:pStyle w:val="B2"/>
      </w:pPr>
      <w:r w:rsidRPr="007F2770">
        <w:t>2)</w:t>
      </w:r>
      <w:r w:rsidRPr="007F2770">
        <w:tab/>
        <w:t>all the S-NSSAI(s) in the allowed NSSAI and configured NSSAI are rejected and at least one S-NSSAI is rejected due to "S-NSSAI not available in the current registration area" and:</w:t>
      </w:r>
    </w:p>
    <w:p w14:paraId="4952154A" w14:textId="77777777" w:rsidR="00787B86" w:rsidRDefault="00787B86" w:rsidP="00787B86">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6D0782CF" w14:textId="77777777" w:rsidR="00787B86" w:rsidRPr="007F2770" w:rsidRDefault="00787B86" w:rsidP="00787B86">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432319D" w14:textId="77777777" w:rsidR="00787B86" w:rsidRPr="007F2770" w:rsidRDefault="00787B86" w:rsidP="00787B86">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24A63BF6" w14:textId="77777777" w:rsidR="00787B86" w:rsidRPr="007F2770" w:rsidRDefault="00787B86" w:rsidP="00787B86">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85723BC" w14:textId="77777777" w:rsidR="00787B86" w:rsidRPr="007F2770" w:rsidRDefault="00787B86" w:rsidP="00787B86">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6202B531" w14:textId="77777777" w:rsidR="00787B86" w:rsidRPr="007F2770" w:rsidRDefault="00787B86" w:rsidP="00787B86">
      <w:pPr>
        <w:pStyle w:val="B2"/>
      </w:pPr>
      <w:r w:rsidRPr="007F2770">
        <w:t>2)</w:t>
      </w:r>
      <w:r w:rsidRPr="007F2770">
        <w:tab/>
        <w:t>if all the S-NSSAI(s) in the default configured NSSAI are rejected and at least one S-NSSAI is rejected due to "S-NSSAI not available in the current registration area",</w:t>
      </w:r>
    </w:p>
    <w:p w14:paraId="1CEE0719" w14:textId="77777777" w:rsidR="00787B86" w:rsidRPr="007F2770" w:rsidRDefault="00787B86" w:rsidP="00787B86">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2930BF1" w14:textId="77777777" w:rsidR="00787B86" w:rsidRPr="007F2770" w:rsidRDefault="00787B86" w:rsidP="00787B86">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E3E0FCB" w14:textId="77777777" w:rsidR="00787B86" w:rsidRPr="007F2770" w:rsidRDefault="00787B86" w:rsidP="00787B86">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F0A04E" w14:textId="77777777" w:rsidR="00787B86" w:rsidRPr="007F2770" w:rsidRDefault="00787B86" w:rsidP="00787B86">
      <w:pPr>
        <w:pStyle w:val="B1"/>
      </w:pPr>
      <w:r w:rsidRPr="007F2770">
        <w:tab/>
        <w:t>If</w:t>
      </w:r>
    </w:p>
    <w:p w14:paraId="1342CE12" w14:textId="77777777" w:rsidR="00787B86" w:rsidRPr="007F2770" w:rsidRDefault="00787B86" w:rsidP="00787B86">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04E8343A" w14:textId="77777777" w:rsidR="00787B86" w:rsidRPr="007F2770" w:rsidRDefault="00787B86" w:rsidP="00787B86">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B284493" w14:textId="77777777" w:rsidR="00787B86" w:rsidRPr="007F2770" w:rsidRDefault="00787B86" w:rsidP="00787B86">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2DB9B63" w14:textId="77777777" w:rsidR="00787B86" w:rsidRPr="007F2770" w:rsidRDefault="00787B86" w:rsidP="00787B8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DE4F298" w14:textId="77777777" w:rsidR="00787B86" w:rsidRPr="007F2770" w:rsidRDefault="00787B86" w:rsidP="00787B86">
      <w:pPr>
        <w:pStyle w:val="B1"/>
      </w:pPr>
      <w:r w:rsidRPr="007F2770">
        <w:t>#72</w:t>
      </w:r>
      <w:r w:rsidRPr="007F2770">
        <w:rPr>
          <w:lang w:eastAsia="ko-KR"/>
        </w:rPr>
        <w:tab/>
      </w:r>
      <w:r w:rsidRPr="007F2770">
        <w:t>(Non-3GPP access to 5GCN not allowed).</w:t>
      </w:r>
    </w:p>
    <w:p w14:paraId="433B6B97" w14:textId="77777777" w:rsidR="00787B86" w:rsidRDefault="00787B86" w:rsidP="00787B86">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599B4670" w14:textId="77777777" w:rsidR="00787B86" w:rsidRPr="007F2770" w:rsidRDefault="00787B86" w:rsidP="00787B86">
      <w:pPr>
        <w:pStyle w:val="B2"/>
      </w:pPr>
      <w:r w:rsidRPr="007F2770">
        <w:t>1)</w:t>
      </w:r>
      <w:r w:rsidRPr="007F2770">
        <w:tab/>
        <w:t>the PLMN-specific N1 mode attempt counter for non-3GPP access for that PLMN in case of PLMN: or</w:t>
      </w:r>
    </w:p>
    <w:p w14:paraId="34EA1493" w14:textId="77777777" w:rsidR="00787B86" w:rsidRPr="007F2770" w:rsidRDefault="00787B86" w:rsidP="00787B86">
      <w:pPr>
        <w:pStyle w:val="B2"/>
      </w:pPr>
      <w:r w:rsidRPr="007F2770">
        <w:t>2)</w:t>
      </w:r>
      <w:r w:rsidRPr="007F2770">
        <w:tab/>
        <w:t xml:space="preserve">the SNPN-specific attempt counter for non-3GPP access for that SNPN in case of </w:t>
      </w:r>
      <w:proofErr w:type="gramStart"/>
      <w:r w:rsidRPr="007F2770">
        <w:t>SNPN;</w:t>
      </w:r>
      <w:proofErr w:type="gramEnd"/>
    </w:p>
    <w:p w14:paraId="132415BC" w14:textId="77777777" w:rsidR="00787B86" w:rsidRPr="007F2770" w:rsidRDefault="00787B86" w:rsidP="00787B86">
      <w:pPr>
        <w:pStyle w:val="B1"/>
      </w:pPr>
      <w:r w:rsidRPr="007F2770">
        <w:tab/>
        <w:t>to the UE implementation-specific maximum value.</w:t>
      </w:r>
    </w:p>
    <w:p w14:paraId="6A6287F7" w14:textId="77777777" w:rsidR="00787B86" w:rsidRPr="007F2770" w:rsidRDefault="00787B86" w:rsidP="00787B86">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106F12F" w14:textId="77777777" w:rsidR="00787B86" w:rsidRPr="007F2770" w:rsidRDefault="00787B86" w:rsidP="00787B86">
      <w:pPr>
        <w:pStyle w:val="B1"/>
      </w:pPr>
      <w:r w:rsidRPr="007F2770">
        <w:tab/>
        <w:t>The UE shall disable the N1 mode capability for non-3GPP access (see subclause 4.9.3).</w:t>
      </w:r>
    </w:p>
    <w:p w14:paraId="625F8BD6" w14:textId="77777777" w:rsidR="00787B86" w:rsidRPr="007F2770" w:rsidRDefault="00787B86" w:rsidP="00787B86">
      <w:pPr>
        <w:pStyle w:val="B1"/>
        <w:rPr>
          <w:noProof/>
        </w:rPr>
      </w:pPr>
      <w:r w:rsidRPr="007F2770">
        <w:rPr>
          <w:noProof/>
        </w:rPr>
        <w:tab/>
        <w:t>As an implementation option, the UE may enter the state 5GMM-DEREGISTERED.PLMN-SEARCH in order to perform a PLMN selection according to 3GPP TS 23.122 [5].</w:t>
      </w:r>
    </w:p>
    <w:p w14:paraId="068482F0" w14:textId="77777777" w:rsidR="00787B86" w:rsidRPr="007F2770" w:rsidRDefault="00787B86" w:rsidP="00787B86">
      <w:pPr>
        <w:pStyle w:val="B1"/>
        <w:rPr>
          <w:noProof/>
        </w:rPr>
      </w:pPr>
      <w:r w:rsidRPr="007F2770">
        <w:tab/>
        <w:t>If received over 3GPP access the cause shall be considered as an abnormal case and the behaviour of the UE for this case is specified in subclause 5.5.1.2.7.</w:t>
      </w:r>
    </w:p>
    <w:p w14:paraId="249FDDC6" w14:textId="77777777" w:rsidR="00787B86" w:rsidRPr="007F2770" w:rsidRDefault="00787B86" w:rsidP="00787B86">
      <w:pPr>
        <w:pStyle w:val="B1"/>
      </w:pPr>
      <w:r w:rsidRPr="007F2770">
        <w:t>#73</w:t>
      </w:r>
      <w:r w:rsidRPr="007F2770">
        <w:rPr>
          <w:lang w:eastAsia="ko-KR"/>
        </w:rPr>
        <w:tab/>
      </w:r>
      <w:r w:rsidRPr="007F2770">
        <w:t>(Serving network not authorized).</w:t>
      </w:r>
    </w:p>
    <w:p w14:paraId="240BAB54" w14:textId="77777777" w:rsidR="00787B86" w:rsidRPr="007F2770" w:rsidRDefault="00787B86" w:rsidP="00787B86">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6EB88A68" w14:textId="77777777" w:rsidR="00787B86" w:rsidRPr="007F2770" w:rsidRDefault="00787B86" w:rsidP="00787B86">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8A2B044" w14:textId="77777777" w:rsidR="00787B86" w:rsidRPr="007F2770" w:rsidRDefault="00787B86" w:rsidP="00787B86">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450FD8A" w14:textId="77777777" w:rsidR="00787B86" w:rsidRPr="007F2770" w:rsidRDefault="00787B86" w:rsidP="00787B86">
      <w:pPr>
        <w:pStyle w:val="B1"/>
      </w:pPr>
      <w:r w:rsidRPr="007F2770">
        <w:t>#74</w:t>
      </w:r>
      <w:r w:rsidRPr="007F2770">
        <w:rPr>
          <w:rFonts w:hint="eastAsia"/>
          <w:lang w:eastAsia="ko-KR"/>
        </w:rPr>
        <w:tab/>
      </w:r>
      <w:r w:rsidRPr="007F2770">
        <w:t>(Temporarily not authorized for this SNPN).</w:t>
      </w:r>
    </w:p>
    <w:p w14:paraId="421B72FF" w14:textId="77777777" w:rsidR="00787B86" w:rsidRPr="007F2770" w:rsidRDefault="00787B86" w:rsidP="00787B86">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32176EA3" w14:textId="77777777" w:rsidR="00787B86" w:rsidRPr="007F2770" w:rsidRDefault="00787B86" w:rsidP="00787B86">
      <w:pPr>
        <w:pStyle w:val="B1"/>
        <w:rPr>
          <w:lang w:eastAsia="en-US"/>
        </w:rPr>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118"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19" w:name="_Hlk135721930"/>
      <w:r>
        <w:t xml:space="preserve"> </w:t>
      </w:r>
      <w:bookmarkEnd w:id="118"/>
      <w:bookmarkEnd w:id="119"/>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FC406D" w14:textId="77777777" w:rsidR="00787B86" w:rsidRPr="007F2770" w:rsidRDefault="00787B86" w:rsidP="00787B8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3406DF0" w14:textId="77777777" w:rsidR="00787B86" w:rsidRPr="007F2770" w:rsidRDefault="00787B86" w:rsidP="00787B86">
      <w:pPr>
        <w:pStyle w:val="B1"/>
      </w:pPr>
      <w:r w:rsidRPr="007F2770">
        <w:t>#75</w:t>
      </w:r>
      <w:r w:rsidRPr="007F2770">
        <w:rPr>
          <w:rFonts w:hint="eastAsia"/>
          <w:lang w:eastAsia="ko-KR"/>
        </w:rPr>
        <w:tab/>
      </w:r>
      <w:r w:rsidRPr="007F2770">
        <w:t>(Permanently not authorized for this SNPN).</w:t>
      </w:r>
    </w:p>
    <w:p w14:paraId="49C66FF2" w14:textId="77777777" w:rsidR="00787B86" w:rsidRPr="007F2770" w:rsidRDefault="00787B86" w:rsidP="00787B86">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5CC175FF" w14:textId="77777777" w:rsidR="00787B86" w:rsidRPr="007F2770" w:rsidRDefault="00787B86" w:rsidP="00787B86">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4D8A4BC" w14:textId="77777777" w:rsidR="00787B86" w:rsidRPr="007F2770" w:rsidRDefault="00787B86" w:rsidP="00787B86">
      <w:pPr>
        <w:pStyle w:val="B1"/>
      </w:pPr>
      <w:r w:rsidRPr="007F2770">
        <w:t>#76</w:t>
      </w:r>
      <w:r w:rsidRPr="007F2770">
        <w:rPr>
          <w:lang w:eastAsia="ko-KR"/>
        </w:rPr>
        <w:tab/>
      </w:r>
      <w:r w:rsidRPr="007F2770">
        <w:t>(Not authorized for this CAG or authorized for CAG cells only).</w:t>
      </w:r>
    </w:p>
    <w:p w14:paraId="063485C2" w14:textId="77777777" w:rsidR="00787B86" w:rsidRPr="007F2770" w:rsidRDefault="00787B86" w:rsidP="00787B86">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27FC2591" w14:textId="77777777" w:rsidR="00787B86" w:rsidRPr="007F2770" w:rsidRDefault="00787B86" w:rsidP="00787B86">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0F39E719" w14:textId="77777777" w:rsidR="00787B86" w:rsidRPr="007F2770" w:rsidRDefault="00787B86" w:rsidP="00787B86">
      <w:pPr>
        <w:pStyle w:val="B1"/>
      </w:pPr>
      <w:r w:rsidRPr="007F2770">
        <w:tab/>
        <w:t>If 5GMM cause #76 is received from:</w:t>
      </w:r>
    </w:p>
    <w:p w14:paraId="3B635F22" w14:textId="77777777" w:rsidR="00787B86" w:rsidRPr="007F2770" w:rsidRDefault="00787B86" w:rsidP="00787B8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E4565E7" w14:textId="77777777" w:rsidR="00787B86" w:rsidRPr="007F2770" w:rsidRDefault="00787B86" w:rsidP="00787B86">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776344DA" w14:textId="77777777" w:rsidR="00787B86" w:rsidRPr="007F2770" w:rsidRDefault="00787B86" w:rsidP="00787B8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6555BCD" w14:textId="77777777" w:rsidR="00787B86" w:rsidRPr="007F2770" w:rsidRDefault="00787B86" w:rsidP="00787B86">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3AFA403" w14:textId="77777777" w:rsidR="00787B86" w:rsidRPr="007F2770" w:rsidRDefault="00787B86" w:rsidP="00787B8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433C715" w14:textId="77777777" w:rsidR="00787B86" w:rsidRPr="007F2770" w:rsidRDefault="00787B86" w:rsidP="00787B86">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w:t>
      </w:r>
      <w:r w:rsidRPr="007F2770">
        <w:rPr>
          <w:lang w:eastAsia="en-US"/>
        </w:rPr>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rPr>
          <w:lang w:eastAsia="en-US"/>
        </w:rPr>
        <w:t>.</w:t>
      </w:r>
      <w:r w:rsidRPr="007F2770">
        <w:t xml:space="preserve"> In addition:</w:t>
      </w:r>
    </w:p>
    <w:p w14:paraId="516928C0" w14:textId="77777777" w:rsidR="00787B86" w:rsidRPr="007F2770" w:rsidRDefault="00787B86" w:rsidP="00787B86">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4A4D2976" w14:textId="77777777" w:rsidR="00787B86" w:rsidRPr="007F2770" w:rsidRDefault="00787B86" w:rsidP="00787B8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0D3C7A4C" w14:textId="77777777" w:rsidR="00787B86" w:rsidRPr="007F2770" w:rsidRDefault="00787B86" w:rsidP="00787B86">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42C74B2" w14:textId="77777777" w:rsidR="00787B86" w:rsidRPr="007F2770" w:rsidRDefault="00787B86" w:rsidP="00787B8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885CE9F" w14:textId="77777777" w:rsidR="00787B86" w:rsidRPr="007F2770" w:rsidRDefault="00787B86" w:rsidP="00787B86">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60546A33" w14:textId="77777777" w:rsidR="00787B86" w:rsidRPr="007F2770" w:rsidRDefault="00787B86" w:rsidP="00787B8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17B0876" w14:textId="77777777" w:rsidR="00787B86" w:rsidRPr="007F2770" w:rsidRDefault="00787B86" w:rsidP="00787B86">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80059DB" w14:textId="77777777" w:rsidR="00787B86" w:rsidRPr="007F2770" w:rsidRDefault="00787B86" w:rsidP="00787B8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083E8E0" w14:textId="77777777" w:rsidR="00787B86" w:rsidRPr="007F2770" w:rsidRDefault="00787B86" w:rsidP="00787B86">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F898356" w14:textId="77777777" w:rsidR="00787B86" w:rsidRPr="007F2770" w:rsidRDefault="00787B86" w:rsidP="00787B86">
      <w:pPr>
        <w:pStyle w:val="B2"/>
      </w:pPr>
      <w:r w:rsidRPr="007F2770">
        <w:t>In addition:</w:t>
      </w:r>
    </w:p>
    <w:p w14:paraId="4980494B" w14:textId="77777777" w:rsidR="00787B86" w:rsidRPr="007F2770" w:rsidRDefault="00787B86" w:rsidP="00787B86">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59888DEC" w14:textId="77777777" w:rsidR="00787B86" w:rsidRPr="007F2770" w:rsidRDefault="00787B86" w:rsidP="00787B86">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6B9821B" w14:textId="77777777" w:rsidR="00787B86" w:rsidRPr="007F2770" w:rsidRDefault="00787B86" w:rsidP="00787B86">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5C12ACF" w14:textId="77777777" w:rsidR="00787B86" w:rsidRPr="007F2770" w:rsidRDefault="00787B86" w:rsidP="00787B86">
      <w:pPr>
        <w:pStyle w:val="B1"/>
      </w:pPr>
      <w:r w:rsidRPr="007F2770">
        <w:t>#77</w:t>
      </w:r>
      <w:r w:rsidRPr="007F2770">
        <w:tab/>
        <w:t>(Wireline access area not allowed).</w:t>
      </w:r>
    </w:p>
    <w:p w14:paraId="0E9441B6" w14:textId="77777777" w:rsidR="00787B86" w:rsidRPr="007F2770" w:rsidRDefault="00787B86" w:rsidP="00787B86">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68A995FE" w14:textId="77777777" w:rsidR="00787B86" w:rsidRPr="007F2770" w:rsidRDefault="00787B86" w:rsidP="00787B86">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CEC17ED" w14:textId="77777777" w:rsidR="00787B86" w:rsidRPr="007F2770" w:rsidRDefault="00787B86" w:rsidP="00787B86">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85EB318" w14:textId="77777777" w:rsidR="00787B86" w:rsidRPr="007F2770" w:rsidRDefault="00787B86" w:rsidP="00787B86">
      <w:pPr>
        <w:pStyle w:val="B1"/>
      </w:pPr>
      <w:r w:rsidRPr="007F2770">
        <w:t>#7</w:t>
      </w:r>
      <w:r w:rsidRPr="007F2770">
        <w:rPr>
          <w:lang w:eastAsia="zh-CN"/>
        </w:rPr>
        <w:t>8</w:t>
      </w:r>
      <w:r w:rsidRPr="007F2770">
        <w:rPr>
          <w:lang w:eastAsia="ko-KR"/>
        </w:rPr>
        <w:tab/>
      </w:r>
      <w:r w:rsidRPr="007F2770">
        <w:t>(PLMN not allowed to operate at the present UE location).</w:t>
      </w:r>
    </w:p>
    <w:p w14:paraId="04096AF3" w14:textId="77777777" w:rsidR="00787B86" w:rsidRPr="007F2770" w:rsidRDefault="00787B86" w:rsidP="00787B86">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7858ADD6" w14:textId="77777777" w:rsidR="00787B86" w:rsidRDefault="00787B86" w:rsidP="00787B86">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7D11E878" w14:textId="77777777" w:rsidR="00787B86" w:rsidRPr="007F2770" w:rsidRDefault="00787B86" w:rsidP="00787B86">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33103C01" w14:textId="77777777" w:rsidR="00787B86" w:rsidRDefault="00787B86" w:rsidP="00787B86">
      <w:pPr>
        <w:pStyle w:val="B1"/>
        <w:snapToGrid w:val="0"/>
      </w:pPr>
      <w:r w:rsidRPr="007F2770">
        <w:t>#79</w:t>
      </w:r>
      <w:r w:rsidRPr="007F2770">
        <w:tab/>
        <w:t>(UAS services not allowed).</w:t>
      </w:r>
    </w:p>
    <w:p w14:paraId="10DAC84F" w14:textId="77777777" w:rsidR="00787B86" w:rsidRPr="007F2770" w:rsidRDefault="00787B86" w:rsidP="00787B86">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34433F4A" w14:textId="77777777" w:rsidR="00787B86" w:rsidRPr="007F2770" w:rsidRDefault="00787B86" w:rsidP="00787B86">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2DFC364" w14:textId="77777777" w:rsidR="00787B86" w:rsidRPr="007F2770" w:rsidRDefault="00787B86" w:rsidP="00787B8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D578E13" w14:textId="77777777" w:rsidR="00787B86" w:rsidRDefault="00787B86" w:rsidP="00787B86">
      <w:pPr>
        <w:pStyle w:val="B1"/>
      </w:pPr>
      <w:r w:rsidRPr="007F2770">
        <w:t>#80</w:t>
      </w:r>
      <w:r w:rsidRPr="007F2770">
        <w:tab/>
        <w:t>(Disaster roaming for the determined PLMN with disaster condition not allowed).</w:t>
      </w:r>
    </w:p>
    <w:p w14:paraId="12F231F7" w14:textId="77777777" w:rsidR="00787B86" w:rsidRPr="007F2770" w:rsidRDefault="00787B86" w:rsidP="00787B86">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0739A02" w14:textId="77777777" w:rsidR="00787B86" w:rsidRPr="007F2770" w:rsidRDefault="00787B86" w:rsidP="00787B86">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1DE8314B" w14:textId="77777777" w:rsidR="00787B86" w:rsidRPr="007F2770" w:rsidRDefault="00787B86" w:rsidP="00787B8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FB7D9BE" w14:textId="77777777" w:rsidR="00787B86" w:rsidRDefault="00787B86" w:rsidP="00787B86">
      <w:pPr>
        <w:pStyle w:val="B1"/>
      </w:pPr>
      <w:r w:rsidRPr="007F2770">
        <w:t>#81</w:t>
      </w:r>
      <w:r w:rsidRPr="007F2770">
        <w:tab/>
        <w:t>(Selected N3IWF is not compatible with the allowed NSSAI).</w:t>
      </w:r>
    </w:p>
    <w:p w14:paraId="7B294382" w14:textId="77777777" w:rsidR="00787B86" w:rsidRPr="007F2770" w:rsidRDefault="00787B86" w:rsidP="00787B86">
      <w:pPr>
        <w:pStyle w:val="B1"/>
        <w:overflowPunct/>
        <w:autoSpaceDE/>
        <w:autoSpaceDN/>
        <w:adjustRightInd/>
        <w:textAlignment w:val="auto"/>
      </w:pPr>
      <w:r w:rsidRPr="00163AEB">
        <w:rPr>
          <w:rFonts w:eastAsiaTheme="minorEastAsia"/>
          <w:lang w:eastAsia="en-US"/>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790FCB3C" w14:textId="77777777" w:rsidR="00787B86" w:rsidRPr="007F2770" w:rsidRDefault="00787B86" w:rsidP="00787B86">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6DF4A41F" w14:textId="77777777" w:rsidR="00787B86" w:rsidRDefault="00787B86" w:rsidP="00787B86">
      <w:pPr>
        <w:pStyle w:val="B1"/>
      </w:pPr>
      <w:r w:rsidRPr="007F2770">
        <w:t>#82</w:t>
      </w:r>
      <w:r w:rsidRPr="007F2770">
        <w:tab/>
        <w:t>(Selected TNGF is not compatible with the allowed NSSAI).</w:t>
      </w:r>
    </w:p>
    <w:p w14:paraId="5D4925AE" w14:textId="77777777" w:rsidR="00787B86" w:rsidRPr="007F2770" w:rsidRDefault="00787B86" w:rsidP="00787B86">
      <w:pPr>
        <w:pStyle w:val="B1"/>
        <w:rPr>
          <w:lang w:eastAsia="zh-TW"/>
        </w:rPr>
      </w:pPr>
      <w:r>
        <w:tab/>
        <w:t xml:space="preserve">This cause value received when the UE does not access 5GCN over </w:t>
      </w:r>
      <w:r>
        <w:rPr>
          <w:lang w:eastAsia="zh-TW"/>
        </w:rPr>
        <w:t>non-</w:t>
      </w:r>
      <w:r>
        <w:t xml:space="preserve">3GPP access using the </w:t>
      </w:r>
      <w:bookmarkStart w:id="120" w:name="OLE_LINK10"/>
      <w:r>
        <w:t xml:space="preserve">TNGF </w:t>
      </w:r>
      <w:bookmarkEnd w:id="120"/>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5A377E1E" w14:textId="77777777" w:rsidR="00787B86" w:rsidRPr="007F2770" w:rsidRDefault="00787B86" w:rsidP="00787B86">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1DEE330C" w14:textId="77777777" w:rsidR="00787B86" w:rsidRPr="007F2770" w:rsidRDefault="00787B86" w:rsidP="00787B86">
      <w:r w:rsidRPr="007F2770">
        <w:t>Other values are considered as abnormal cases. The behaviour of the UE in those cases is specified in subclause 5.5.1.2.7.</w:t>
      </w:r>
    </w:p>
    <w:p w14:paraId="64FD9507" w14:textId="09DC3E4B" w:rsidR="00D05D6F" w:rsidRPr="0053479D" w:rsidRDefault="00D05D6F" w:rsidP="00D05D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1" w:name="_Toc20217979"/>
      <w:bookmarkStart w:id="122" w:name="_Toc27743864"/>
      <w:bookmarkStart w:id="123" w:name="_Toc35959435"/>
      <w:bookmarkStart w:id="124" w:name="_Toc45202867"/>
      <w:bookmarkStart w:id="125" w:name="_Toc45700243"/>
      <w:bookmarkStart w:id="126" w:name="_Toc51919979"/>
      <w:bookmarkStart w:id="127" w:name="_Toc68251039"/>
      <w:bookmarkStart w:id="128" w:name="_Toc162960234"/>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53479D">
        <w:rPr>
          <w:rFonts w:ascii="Arial" w:hAnsi="Arial" w:cs="Arial"/>
          <w:color w:val="FF0000"/>
          <w:sz w:val="28"/>
          <w:szCs w:val="28"/>
          <w:lang w:val="en-US"/>
        </w:rPr>
        <w:t xml:space="preserve"> change * * * *</w:t>
      </w:r>
    </w:p>
    <w:p w14:paraId="317B281B" w14:textId="77777777" w:rsidR="004141C8" w:rsidRPr="007F2770" w:rsidRDefault="004141C8" w:rsidP="004141C8">
      <w:pPr>
        <w:pStyle w:val="Heading5"/>
      </w:pPr>
      <w:bookmarkStart w:id="129" w:name="_Toc20232685"/>
      <w:bookmarkStart w:id="130" w:name="_Toc27746787"/>
      <w:bookmarkStart w:id="131" w:name="_Toc36212969"/>
      <w:bookmarkStart w:id="132" w:name="_Toc36657146"/>
      <w:bookmarkStart w:id="133" w:name="_Toc45286810"/>
      <w:bookmarkStart w:id="134" w:name="_Toc51948079"/>
      <w:bookmarkStart w:id="135" w:name="_Toc51949171"/>
      <w:bookmarkStart w:id="136" w:name="_Toc171624986"/>
      <w:bookmarkEnd w:id="121"/>
      <w:bookmarkEnd w:id="122"/>
      <w:bookmarkEnd w:id="123"/>
      <w:bookmarkEnd w:id="124"/>
      <w:bookmarkEnd w:id="125"/>
      <w:bookmarkEnd w:id="126"/>
      <w:bookmarkEnd w:id="127"/>
      <w:bookmarkEnd w:id="128"/>
      <w:r w:rsidRPr="007F2770">
        <w:t>5.5.1.3.4</w:t>
      </w:r>
      <w:r w:rsidRPr="007F2770">
        <w:tab/>
        <w:t>Mobility and periodic registration update accepted by the network</w:t>
      </w:r>
      <w:bookmarkEnd w:id="129"/>
      <w:bookmarkEnd w:id="130"/>
      <w:bookmarkEnd w:id="131"/>
      <w:bookmarkEnd w:id="132"/>
      <w:bookmarkEnd w:id="133"/>
      <w:bookmarkEnd w:id="134"/>
      <w:bookmarkEnd w:id="135"/>
      <w:bookmarkEnd w:id="136"/>
    </w:p>
    <w:p w14:paraId="5CBE60FC" w14:textId="77777777" w:rsidR="004141C8" w:rsidRDefault="004141C8" w:rsidP="004141C8">
      <w:r w:rsidRPr="007F2770">
        <w:t>If the registration update request has been accepted by the network, the AMF shall send a REGISTRATION ACCEPT message to the UE.</w:t>
      </w:r>
    </w:p>
    <w:p w14:paraId="0E9B80D6" w14:textId="77777777" w:rsidR="004141C8" w:rsidRPr="00C945FF" w:rsidRDefault="004141C8" w:rsidP="004141C8">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EAA4AAF" w14:textId="77777777" w:rsidR="004141C8" w:rsidRPr="007F2770" w:rsidRDefault="004141C8" w:rsidP="004141C8">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6001D93" w14:textId="77777777" w:rsidR="004141C8" w:rsidRPr="007F2770" w:rsidRDefault="004141C8" w:rsidP="004141C8">
      <w:r w:rsidRPr="007F2770">
        <w:t>If timer T3513 is running in the AMF, the AMF shall stop timer T3513 if a paging request was sent with the access type indicating non-3GPP and the REGISTRATION REQUEST message includes the Allowed PDU session status IE.</w:t>
      </w:r>
    </w:p>
    <w:p w14:paraId="2D7B6FF0" w14:textId="77777777" w:rsidR="004141C8" w:rsidRPr="007F2770" w:rsidRDefault="004141C8" w:rsidP="004141C8">
      <w:r w:rsidRPr="007F2770">
        <w:t>If timer T3565 is running in the AMF, the AMF shall stop timer T3565 when a REGISTRATION REQUEST message is received.</w:t>
      </w:r>
    </w:p>
    <w:p w14:paraId="7382145D" w14:textId="77777777" w:rsidR="004141C8" w:rsidRPr="007F2770" w:rsidRDefault="004141C8" w:rsidP="004141C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0542D3E" w14:textId="77777777" w:rsidR="004141C8" w:rsidRPr="007F2770" w:rsidRDefault="004141C8" w:rsidP="004141C8">
      <w:pPr>
        <w:pStyle w:val="NO"/>
        <w:rPr>
          <w:lang w:eastAsia="ja-JP"/>
        </w:rPr>
      </w:pPr>
      <w:r w:rsidRPr="007F2770">
        <w:t>NOTE 1:</w:t>
      </w:r>
      <w:r w:rsidRPr="007F2770">
        <w:tab/>
        <w:t>This information is forwarded to the new AMF during inter-AMF handover or to the new MME during inter-system handover to S1 mode.</w:t>
      </w:r>
    </w:p>
    <w:p w14:paraId="18588E4D" w14:textId="77777777" w:rsidR="004141C8" w:rsidRPr="007F2770" w:rsidRDefault="004141C8" w:rsidP="004141C8">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857CD3B" w14:textId="77777777" w:rsidR="004141C8" w:rsidRPr="007F2770" w:rsidRDefault="004141C8" w:rsidP="004141C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B691F2E" w14:textId="77777777" w:rsidR="004141C8" w:rsidRPr="007F2770" w:rsidRDefault="004141C8" w:rsidP="004141C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ADE243F" w14:textId="77777777" w:rsidR="004141C8" w:rsidRPr="007F2770" w:rsidRDefault="004141C8" w:rsidP="004141C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721342C" w14:textId="77777777" w:rsidR="004141C8" w:rsidRPr="007F2770" w:rsidRDefault="004141C8" w:rsidP="004141C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FDB20B4" w14:textId="77777777" w:rsidR="004141C8" w:rsidRPr="007F2770" w:rsidRDefault="004141C8" w:rsidP="004141C8">
      <w:pPr>
        <w:snapToGrid w:val="0"/>
      </w:pPr>
      <w:r w:rsidRPr="007F2770">
        <w:t>If a 5G-GUTI or the SOR transparent container IE is included in the REGISTRATION ACCEPT message, the AMF shall start timer T3550 and enter state 5GMM-COMMON-PROCEDURE-INITIATED as described in subclause 5.1.3.2.3.3.</w:t>
      </w:r>
    </w:p>
    <w:p w14:paraId="34824D04" w14:textId="77777777" w:rsidR="004141C8" w:rsidRDefault="004141C8" w:rsidP="004141C8">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5D17211" w14:textId="77777777" w:rsidR="004141C8" w:rsidRPr="007F2770" w:rsidRDefault="004141C8" w:rsidP="004141C8">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F11A0F6" w14:textId="77777777" w:rsidR="004141C8" w:rsidRPr="007F2770" w:rsidRDefault="004141C8" w:rsidP="004141C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258CC57" w14:textId="77777777" w:rsidR="004141C8" w:rsidRPr="007F2770" w:rsidRDefault="004141C8" w:rsidP="004141C8">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3A410AD" w14:textId="77777777" w:rsidR="004141C8" w:rsidRPr="007F2770" w:rsidRDefault="004141C8" w:rsidP="004141C8">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5820AC6A" w14:textId="77777777" w:rsidR="004141C8" w:rsidRPr="007F2770" w:rsidRDefault="004141C8" w:rsidP="004141C8">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78834A1A" w14:textId="77777777" w:rsidR="004141C8" w:rsidRPr="007F2770" w:rsidRDefault="004141C8" w:rsidP="004141C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5FBEC15A" w14:textId="77777777" w:rsidR="004141C8" w:rsidRPr="007F2770" w:rsidRDefault="004141C8" w:rsidP="004141C8">
      <w:pPr>
        <w:pStyle w:val="B1"/>
      </w:pPr>
      <w:r w:rsidRPr="007F2770">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340C87EA" w14:textId="77777777" w:rsidR="004141C8" w:rsidRDefault="004141C8" w:rsidP="004141C8">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FC6FD43" w14:textId="77777777" w:rsidR="004141C8" w:rsidRPr="007F2770" w:rsidRDefault="004141C8" w:rsidP="004141C8">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FEEEAB3" w14:textId="77777777" w:rsidR="004141C8" w:rsidRPr="007F2770" w:rsidRDefault="004141C8" w:rsidP="004141C8">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BAEBC6E" w14:textId="77777777" w:rsidR="004141C8" w:rsidRPr="007F2770" w:rsidRDefault="004141C8" w:rsidP="004141C8">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97F94EA" w14:textId="77777777" w:rsidR="004141C8" w:rsidRDefault="004141C8" w:rsidP="004141C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E809D63" w14:textId="77777777" w:rsidR="004141C8" w:rsidRDefault="004141C8" w:rsidP="004141C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722CAA3" w14:textId="77777777" w:rsidR="004141C8" w:rsidRDefault="004141C8" w:rsidP="004141C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CC4A9CD" w14:textId="77777777" w:rsidR="004141C8" w:rsidRDefault="004141C8" w:rsidP="004141C8">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FB30E77" w14:textId="77777777" w:rsidR="004141C8" w:rsidRPr="007F2770" w:rsidRDefault="004141C8" w:rsidP="004141C8">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33EC1C6" w14:textId="77777777" w:rsidR="004141C8" w:rsidRPr="007F2770" w:rsidRDefault="004141C8" w:rsidP="004141C8">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99C9AE7" w14:textId="77777777" w:rsidR="004141C8" w:rsidRPr="007F2770" w:rsidRDefault="004141C8" w:rsidP="004141C8">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7EF5ED1" w14:textId="77777777" w:rsidR="004141C8" w:rsidRDefault="004141C8" w:rsidP="004141C8">
      <w:pPr>
        <w:rPr>
          <w:ins w:id="137" w:author="Nokia" w:date="2024-08-01T10:08:00Z" w16du:dateUtc="2024-08-01T04:38:00Z"/>
        </w:rPr>
      </w:pPr>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AD55FAB" w14:textId="07FF24F8" w:rsidR="00EC2343" w:rsidRDefault="00EC2343" w:rsidP="00EC2343">
      <w:pPr>
        <w:rPr>
          <w:ins w:id="138" w:author="Nokia" w:date="2024-08-11T13:00:00Z" w16du:dateUtc="2024-08-11T07:30:00Z"/>
        </w:rPr>
      </w:pPr>
      <w:ins w:id="139" w:author="Nokia" w:date="2024-08-11T13:00:00Z" w16du:dateUtc="2024-08-11T07:30:00Z">
        <w:r w:rsidRPr="006A6394">
          <w:t xml:space="preserve">The </w:t>
        </w:r>
        <w:r>
          <w:t>AMF</w:t>
        </w:r>
        <w:r w:rsidRPr="006A6394">
          <w:t xml:space="preserve"> may include </w:t>
        </w:r>
        <w:r>
          <w:t xml:space="preserve">a </w:t>
        </w:r>
        <w:r w:rsidRPr="00DE20F8">
          <w:t>RAT</w:t>
        </w:r>
        <w:r>
          <w:t xml:space="preserve"> (s) restriction information</w:t>
        </w:r>
        <w:r w:rsidRPr="00DE20F8">
          <w:t xml:space="preserve"> </w:t>
        </w:r>
        <w:r>
          <w:rPr>
            <w:lang w:eastAsia="ja-JP"/>
          </w:rPr>
          <w:t xml:space="preserve">associated with the current registered PLMN </w:t>
        </w:r>
        <w:r w:rsidRPr="007F2770">
          <w:t>in the REGISTRATION ACCEPT message</w:t>
        </w:r>
        <w:r w:rsidRPr="006A6394">
          <w:t xml:space="preserve">. The UE shall store the list </w:t>
        </w:r>
        <w:r>
          <w:t xml:space="preserve">of restricted </w:t>
        </w:r>
        <w:proofErr w:type="gramStart"/>
        <w:r>
          <w:t>RAT</w:t>
        </w:r>
      </w:ins>
      <w:proofErr w:type="gramEnd"/>
      <w:ins w:id="140" w:author="Nokia" w:date="2024-08-11T13:11:00Z" w16du:dateUtc="2024-08-11T07:41:00Z">
        <w:r w:rsidR="00CF7368">
          <w:t xml:space="preserve"> (</w:t>
        </w:r>
      </w:ins>
      <w:ins w:id="141" w:author="Nokia" w:date="2024-08-11T13:00:00Z" w16du:dateUtc="2024-08-11T07:30:00Z">
        <w:r>
          <w:t>s</w:t>
        </w:r>
      </w:ins>
      <w:ins w:id="142" w:author="Nokia" w:date="2024-08-11T13:11:00Z" w16du:dateUtc="2024-08-11T07:41:00Z">
        <w:r w:rsidR="00CF7368">
          <w:t>)</w:t>
        </w:r>
      </w:ins>
      <w:ins w:id="143" w:author="Nokia" w:date="2024-08-11T13:00:00Z" w16du:dateUtc="2024-08-11T07:30:00Z">
        <w:r>
          <w:t xml:space="preserve"> </w:t>
        </w:r>
        <w:r w:rsidRPr="006A6394">
          <w:t>provided by the network</w:t>
        </w:r>
        <w:r>
          <w:t xml:space="preserve">. The UE shall </w:t>
        </w:r>
        <w:r w:rsidRPr="006A6394">
          <w:t xml:space="preserve">replace the </w:t>
        </w:r>
        <w:proofErr w:type="gramStart"/>
        <w:r>
          <w:t xml:space="preserve">old </w:t>
        </w:r>
        <w:r w:rsidRPr="006A6394">
          <w:t>stored</w:t>
        </w:r>
        <w:proofErr w:type="gramEnd"/>
        <w:r w:rsidRPr="006A6394">
          <w:t xml:space="preserve"> list</w:t>
        </w:r>
        <w:r>
          <w:t>, if any, when it receives a new list in</w:t>
        </w:r>
        <w:r w:rsidRPr="006A6394">
          <w:t xml:space="preserve"> the </w:t>
        </w:r>
        <w:r w:rsidRPr="007F2770">
          <w:t>REGISTRATION ACCEPT message</w:t>
        </w:r>
        <w:r>
          <w:t>.</w:t>
        </w:r>
      </w:ins>
    </w:p>
    <w:p w14:paraId="70B8F84B" w14:textId="292EB2C4" w:rsidR="008E5760" w:rsidRPr="007F2770" w:rsidDel="00EC2343" w:rsidRDefault="00EC2343" w:rsidP="00EC2343">
      <w:pPr>
        <w:pStyle w:val="NO"/>
        <w:rPr>
          <w:del w:id="144" w:author="Nokia" w:date="2024-08-11T13:00:00Z" w16du:dateUtc="2024-08-11T07:30:00Z"/>
        </w:rPr>
      </w:pPr>
      <w:ins w:id="145" w:author="Nokia" w:date="2024-08-11T13:00:00Z" w16du:dateUtc="2024-08-11T07:30:00Z">
        <w:r w:rsidRPr="00BC508A">
          <w:t>NOTE </w:t>
        </w:r>
        <w:r>
          <w:t>Z3</w:t>
        </w:r>
        <w:r w:rsidRPr="00BC508A">
          <w:t>:</w:t>
        </w:r>
        <w:r w:rsidRPr="00BC508A">
          <w:tab/>
        </w:r>
        <w:r>
          <w:t xml:space="preserve">The stored list of restricted </w:t>
        </w:r>
        <w:proofErr w:type="gramStart"/>
        <w:r>
          <w:t>RAT</w:t>
        </w:r>
      </w:ins>
      <w:proofErr w:type="gramEnd"/>
      <w:ins w:id="146" w:author="Nokia" w:date="2024-08-11T13:01:00Z" w16du:dateUtc="2024-08-11T07:31:00Z">
        <w:r w:rsidR="00091865">
          <w:t xml:space="preserve"> (</w:t>
        </w:r>
      </w:ins>
      <w:ins w:id="147" w:author="Nokia" w:date="2024-08-11T13:00:00Z" w16du:dateUtc="2024-08-11T07:30:00Z">
        <w:r>
          <w:t>s</w:t>
        </w:r>
      </w:ins>
      <w:ins w:id="148" w:author="Nokia" w:date="2024-08-11T13:01:00Z" w16du:dateUtc="2024-08-11T07:31:00Z">
        <w:r w:rsidR="00091865">
          <w:t>)</w:t>
        </w:r>
      </w:ins>
      <w:ins w:id="149" w:author="Nokia" w:date="2024-08-11T13:00:00Z" w16du:dateUtc="2024-08-11T07:30:00Z">
        <w:r>
          <w:t xml:space="preserve"> is used for cell </w:t>
        </w:r>
      </w:ins>
      <w:ins w:id="150" w:author="Nokia" w:date="2024-08-11T13:58:00Z" w16du:dateUtc="2024-08-11T08:28:00Z">
        <w:r w:rsidR="00320272">
          <w:t>(re)</w:t>
        </w:r>
      </w:ins>
      <w:ins w:id="151" w:author="Nokia" w:date="2024-08-11T13:00:00Z" w16du:dateUtc="2024-08-11T07:30:00Z">
        <w:r>
          <w:t xml:space="preserve">selection purpose according to </w:t>
        </w:r>
        <w:r w:rsidRPr="00DE20F8">
          <w:t>3GPP TS 3</w:t>
        </w:r>
      </w:ins>
      <w:ins w:id="152" w:author="Nokia" w:date="2024-08-11T13:56:00Z" w16du:dateUtc="2024-08-11T08:26:00Z">
        <w:r w:rsidR="0084454A">
          <w:t>8</w:t>
        </w:r>
      </w:ins>
      <w:ins w:id="153" w:author="Nokia" w:date="2024-08-11T13:00:00Z" w16du:dateUtc="2024-08-11T07:30:00Z">
        <w:r w:rsidRPr="00DE20F8">
          <w:t>.30</w:t>
        </w:r>
      </w:ins>
      <w:ins w:id="154" w:author="Nokia" w:date="2024-08-11T13:56:00Z" w16du:dateUtc="2024-08-11T08:26:00Z">
        <w:r w:rsidR="0084454A">
          <w:t>0</w:t>
        </w:r>
      </w:ins>
      <w:ins w:id="155" w:author="Nokia" w:date="2024-08-11T13:00:00Z" w16du:dateUtc="2024-08-11T07:30:00Z">
        <w:r w:rsidRPr="00DE20F8">
          <w:t xml:space="preserve"> [2</w:t>
        </w:r>
      </w:ins>
      <w:ins w:id="156" w:author="Nokia" w:date="2024-08-11T13:56:00Z" w16du:dateUtc="2024-08-11T08:26:00Z">
        <w:r w:rsidR="0084454A">
          <w:t>7</w:t>
        </w:r>
      </w:ins>
      <w:ins w:id="157" w:author="Nokia" w:date="2024-08-11T13:00:00Z" w16du:dateUtc="2024-08-11T07:30:00Z">
        <w:r w:rsidRPr="00DE20F8">
          <w:t>]</w:t>
        </w:r>
        <w:r w:rsidRPr="00BC508A">
          <w:t>.</w:t>
        </w:r>
      </w:ins>
    </w:p>
    <w:p w14:paraId="45155C08" w14:textId="77777777" w:rsidR="004141C8" w:rsidRPr="007F2770" w:rsidRDefault="004141C8" w:rsidP="004141C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F786C28" w14:textId="77777777" w:rsidR="004141C8" w:rsidRPr="007F2770" w:rsidRDefault="004141C8" w:rsidP="004141C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9DA1EC9" w14:textId="77777777" w:rsidR="004141C8" w:rsidRPr="007F2770" w:rsidRDefault="004141C8" w:rsidP="004141C8">
      <w:r w:rsidRPr="007F2770">
        <w:t>If the UE does not include MICO indication IE in the REGISTRATION REQUEST message, then the AMF shall disable MICO mode if it was already enabled.</w:t>
      </w:r>
    </w:p>
    <w:p w14:paraId="2FDBE035" w14:textId="77777777" w:rsidR="004141C8" w:rsidRPr="007F2770" w:rsidRDefault="004141C8" w:rsidP="004141C8">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1352D45" w14:textId="77777777" w:rsidR="004141C8" w:rsidRPr="007F2770" w:rsidRDefault="004141C8" w:rsidP="004141C8">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01665A5" w14:textId="77777777" w:rsidR="004141C8" w:rsidRPr="007F2770" w:rsidRDefault="004141C8" w:rsidP="004141C8">
      <w:r w:rsidRPr="007F2770">
        <w:t>The AMF may include the T3512 value IE in the REGISTRATION ACCEPT message only if the REGISTRATION REQUEST message was sent over the 3GPP access.</w:t>
      </w:r>
    </w:p>
    <w:p w14:paraId="4646198C" w14:textId="77777777" w:rsidR="004141C8" w:rsidRPr="007F2770" w:rsidRDefault="004141C8" w:rsidP="004141C8">
      <w:r w:rsidRPr="007F2770">
        <w:t>The AMF may include the non-3GPP de-registration timer value IE in the REGISTRATION ACCEPT message only if the REGISTRATION REQUEST message was sent for the non-3GPP access.</w:t>
      </w:r>
    </w:p>
    <w:p w14:paraId="0A4EE8F4" w14:textId="77777777" w:rsidR="004141C8" w:rsidRPr="007F2770" w:rsidRDefault="004141C8" w:rsidP="004141C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4B8AFF" w14:textId="77777777" w:rsidR="004141C8" w:rsidRPr="007F2770" w:rsidRDefault="004141C8" w:rsidP="004141C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D200E83" w14:textId="77777777" w:rsidR="004141C8" w:rsidRPr="007F2770" w:rsidRDefault="004141C8" w:rsidP="004141C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1D98212" w14:textId="77777777" w:rsidR="004141C8" w:rsidRPr="007F2770" w:rsidRDefault="004141C8" w:rsidP="004141C8">
      <w:r w:rsidRPr="007F2770">
        <w:t>If the UE indicates support of the paging restriction in the REGISTRATION REQUEST message, and the AMF sets:</w:t>
      </w:r>
    </w:p>
    <w:p w14:paraId="605FB525" w14:textId="77777777" w:rsidR="004141C8" w:rsidRPr="007F2770" w:rsidRDefault="004141C8" w:rsidP="004141C8">
      <w:pPr>
        <w:pStyle w:val="B1"/>
      </w:pPr>
      <w:r w:rsidRPr="007F2770">
        <w:t>-</w:t>
      </w:r>
      <w:r w:rsidRPr="007F2770">
        <w:tab/>
        <w:t>the reject paging request bit to "reject paging request supported</w:t>
      </w:r>
      <w:proofErr w:type="gramStart"/>
      <w:r w:rsidRPr="007F2770">
        <w:t>";</w:t>
      </w:r>
      <w:proofErr w:type="gramEnd"/>
    </w:p>
    <w:p w14:paraId="52B526A7" w14:textId="77777777" w:rsidR="004141C8" w:rsidRPr="007F2770" w:rsidRDefault="004141C8" w:rsidP="004141C8">
      <w:pPr>
        <w:pStyle w:val="B1"/>
      </w:pPr>
      <w:r w:rsidRPr="007F2770">
        <w:t>-</w:t>
      </w:r>
      <w:r w:rsidRPr="007F2770">
        <w:tab/>
        <w:t>the N1 NAS signalling connection release bit to "N1 NAS signalling connection release supported"; or</w:t>
      </w:r>
    </w:p>
    <w:p w14:paraId="0A98C92F" w14:textId="77777777" w:rsidR="004141C8" w:rsidRPr="007F2770" w:rsidRDefault="004141C8" w:rsidP="004141C8">
      <w:pPr>
        <w:pStyle w:val="B1"/>
      </w:pPr>
      <w:r w:rsidRPr="007F2770">
        <w:t>-</w:t>
      </w:r>
      <w:r w:rsidRPr="007F2770">
        <w:tab/>
        <w:t xml:space="preserve">both of </w:t>
      </w:r>
      <w:proofErr w:type="gramStart"/>
      <w:r w:rsidRPr="007F2770">
        <w:t>them;</w:t>
      </w:r>
      <w:proofErr w:type="gramEnd"/>
    </w:p>
    <w:p w14:paraId="226AD4DC" w14:textId="77777777" w:rsidR="004141C8" w:rsidRPr="007F2770" w:rsidRDefault="004141C8" w:rsidP="004141C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74CC04" w14:textId="77777777" w:rsidR="004141C8" w:rsidRPr="007F2770" w:rsidRDefault="004141C8" w:rsidP="004141C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6C3BC53" w14:textId="77777777" w:rsidR="004141C8" w:rsidRPr="007F2770" w:rsidRDefault="004141C8" w:rsidP="004141C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E1C9432" w14:textId="77777777" w:rsidR="004141C8" w:rsidRPr="007F2770" w:rsidRDefault="004141C8" w:rsidP="004141C8">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96E060D" w14:textId="77777777" w:rsidR="004141C8" w:rsidRPr="007F2770" w:rsidRDefault="004141C8" w:rsidP="004141C8">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CEAE9EE" w14:textId="77777777" w:rsidR="004141C8" w:rsidRPr="007F2770" w:rsidRDefault="004141C8" w:rsidP="004141C8">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B1D14B2" w14:textId="77777777" w:rsidR="004141C8" w:rsidRPr="007F2770" w:rsidRDefault="004141C8" w:rsidP="004141C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5AFC436" w14:textId="77777777" w:rsidR="004141C8" w:rsidRPr="007F2770" w:rsidRDefault="004141C8" w:rsidP="004141C8">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3071366" w14:textId="77777777" w:rsidR="004141C8" w:rsidRPr="007F2770" w:rsidRDefault="004141C8" w:rsidP="004141C8">
      <w:r w:rsidRPr="007F2770">
        <w:t>If:</w:t>
      </w:r>
    </w:p>
    <w:p w14:paraId="31800A58" w14:textId="77777777" w:rsidR="004141C8" w:rsidRPr="007F2770" w:rsidRDefault="004141C8" w:rsidP="004141C8">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819A717" w14:textId="77777777" w:rsidR="004141C8" w:rsidRPr="007F2770" w:rsidRDefault="004141C8" w:rsidP="004141C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B2BDE05" w14:textId="77777777" w:rsidR="004141C8" w:rsidRPr="007F2770" w:rsidRDefault="004141C8" w:rsidP="004141C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CF1364A" w14:textId="77777777" w:rsidR="004141C8" w:rsidRPr="007F2770" w:rsidRDefault="004141C8" w:rsidP="004141C8">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CBC91DE" w14:textId="77777777" w:rsidR="004141C8" w:rsidRPr="007F2770" w:rsidRDefault="004141C8" w:rsidP="004141C8">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4934DB72" w14:textId="77777777" w:rsidR="004141C8" w:rsidRPr="007F2770" w:rsidRDefault="004141C8" w:rsidP="004141C8">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BD3908A" w14:textId="77777777" w:rsidR="004141C8" w:rsidRPr="007F2770" w:rsidRDefault="004141C8" w:rsidP="004141C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E5CB5BB" w14:textId="77777777" w:rsidR="004141C8" w:rsidRPr="007F2770" w:rsidRDefault="004141C8" w:rsidP="004141C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5B4983B" w14:textId="77777777" w:rsidR="004141C8" w:rsidRPr="007F2770" w:rsidRDefault="004141C8" w:rsidP="004141C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C40EC59" w14:textId="77777777" w:rsidR="004141C8" w:rsidRPr="007F2770" w:rsidRDefault="004141C8" w:rsidP="004141C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1B7CECD" w14:textId="77777777" w:rsidR="004141C8" w:rsidRPr="007F2770" w:rsidRDefault="004141C8" w:rsidP="004141C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3855859" w14:textId="77777777" w:rsidR="004141C8" w:rsidRPr="007F2770" w:rsidRDefault="004141C8" w:rsidP="004141C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D9B5247" w14:textId="77777777" w:rsidR="004141C8" w:rsidRPr="007F2770" w:rsidRDefault="004141C8" w:rsidP="004141C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AB0690D" w14:textId="77777777" w:rsidR="004141C8" w:rsidRPr="007F2770" w:rsidRDefault="004141C8" w:rsidP="004141C8">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CBAE9D8" w14:textId="77777777" w:rsidR="004141C8" w:rsidRPr="007F2770" w:rsidRDefault="004141C8" w:rsidP="004141C8">
      <w:r w:rsidRPr="007F2770">
        <w:t>If the UE has included the service-level device ID set to the CAA-level UAV ID in the Service-level-AA container IE of the REGISTRATION REQUEST message, and if:</w:t>
      </w:r>
    </w:p>
    <w:p w14:paraId="39A9E04E" w14:textId="77777777" w:rsidR="004141C8" w:rsidRPr="007F2770" w:rsidRDefault="004141C8" w:rsidP="004141C8">
      <w:pPr>
        <w:ind w:left="568" w:hanging="284"/>
      </w:pPr>
      <w:r w:rsidRPr="007F2770">
        <w:t>-</w:t>
      </w:r>
      <w:r w:rsidRPr="007F2770">
        <w:tab/>
        <w:t>the UE has a valid aerial UE subscription information; and</w:t>
      </w:r>
    </w:p>
    <w:p w14:paraId="450EEC33" w14:textId="77777777" w:rsidR="004141C8" w:rsidRPr="007F2770" w:rsidRDefault="004141C8" w:rsidP="004141C8">
      <w:pPr>
        <w:ind w:left="568" w:hanging="284"/>
      </w:pPr>
      <w:r w:rsidRPr="007F2770">
        <w:t>-</w:t>
      </w:r>
      <w:r w:rsidRPr="007F2770">
        <w:tab/>
        <w:t>the UUAA procedure is to be performed during the registration procedure according to operator policy; and</w:t>
      </w:r>
    </w:p>
    <w:p w14:paraId="68882E87" w14:textId="77777777" w:rsidR="004141C8" w:rsidRPr="007F2770" w:rsidRDefault="004141C8" w:rsidP="004141C8">
      <w:pPr>
        <w:ind w:left="568" w:hanging="284"/>
      </w:pPr>
      <w:r w:rsidRPr="007F2770">
        <w:t>-</w:t>
      </w:r>
      <w:r w:rsidRPr="007F2770">
        <w:tab/>
        <w:t>there is no valid successful UUAA result for the UE in the UE 5GMM context,</w:t>
      </w:r>
    </w:p>
    <w:p w14:paraId="4B6DCE41" w14:textId="77777777" w:rsidR="004141C8" w:rsidRPr="007F2770" w:rsidRDefault="004141C8" w:rsidP="004141C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E8E6BF4" w14:textId="77777777" w:rsidR="004141C8" w:rsidRPr="007F2770" w:rsidRDefault="004141C8" w:rsidP="004141C8">
      <w:r w:rsidRPr="007F2770">
        <w:t>If the UE has included the service-level device ID set to the CAA-level UAV ID in the Service-level-AA container IE of the REGISTRATION REQUEST message, and if:</w:t>
      </w:r>
    </w:p>
    <w:p w14:paraId="48D04F66" w14:textId="77777777" w:rsidR="004141C8" w:rsidRPr="007F2770" w:rsidRDefault="004141C8" w:rsidP="004141C8">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7A82DB23" w14:textId="77777777" w:rsidR="004141C8" w:rsidRPr="007F2770" w:rsidRDefault="004141C8" w:rsidP="004141C8">
      <w:pPr>
        <w:ind w:left="568" w:hanging="284"/>
      </w:pPr>
      <w:r w:rsidRPr="007F2770">
        <w:t>-</w:t>
      </w:r>
      <w:r w:rsidRPr="007F2770">
        <w:tab/>
        <w:t>the UUAA procedure is to be performed during the registration procedure according to operator policy; and</w:t>
      </w:r>
    </w:p>
    <w:p w14:paraId="091DBAD0" w14:textId="77777777" w:rsidR="004141C8" w:rsidRPr="007F2770" w:rsidRDefault="004141C8" w:rsidP="004141C8">
      <w:pPr>
        <w:ind w:left="568" w:hanging="284"/>
      </w:pPr>
      <w:r w:rsidRPr="007F2770">
        <w:t>-</w:t>
      </w:r>
      <w:r w:rsidRPr="007F2770">
        <w:tab/>
        <w:t>there is a valid successful UUAA result for the UE in the UE 5GMM context,</w:t>
      </w:r>
    </w:p>
    <w:p w14:paraId="54948305" w14:textId="77777777" w:rsidR="004141C8" w:rsidRPr="007F2770" w:rsidRDefault="004141C8" w:rsidP="004141C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0733F44" w14:textId="77777777" w:rsidR="004141C8" w:rsidRPr="007F2770" w:rsidRDefault="004141C8" w:rsidP="004141C8">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04EF57C" w14:textId="77777777" w:rsidR="004141C8" w:rsidRPr="007F2770" w:rsidRDefault="004141C8" w:rsidP="004141C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02C7176" w14:textId="77777777" w:rsidR="004141C8" w:rsidRPr="007F2770" w:rsidRDefault="004141C8" w:rsidP="004141C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409866C" w14:textId="77777777" w:rsidR="004141C8" w:rsidRPr="007F2770" w:rsidRDefault="004141C8" w:rsidP="004141C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C76ACCE" w14:textId="77777777" w:rsidR="004141C8" w:rsidRPr="007F2770" w:rsidRDefault="004141C8" w:rsidP="004141C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FD0574B" w14:textId="77777777" w:rsidR="004141C8" w:rsidRPr="007F2770" w:rsidRDefault="004141C8" w:rsidP="004141C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6B1A6D9" w14:textId="77777777" w:rsidR="004141C8" w:rsidRPr="007F2770" w:rsidRDefault="004141C8" w:rsidP="004141C8">
      <w:pPr>
        <w:pStyle w:val="B1"/>
      </w:pPr>
      <w:r w:rsidRPr="007F2770">
        <w:t>a) the Forbidden TAI(s) for the list of "5GS forbidden tracking areas for roaming" IE; or</w:t>
      </w:r>
    </w:p>
    <w:p w14:paraId="385A9B10" w14:textId="77777777" w:rsidR="004141C8" w:rsidRPr="007F2770" w:rsidRDefault="004141C8" w:rsidP="004141C8">
      <w:pPr>
        <w:pStyle w:val="B1"/>
      </w:pPr>
      <w:r w:rsidRPr="007F2770">
        <w:t>b) the Forbidden TAI(s) for the list of "5GS forbidden tracking areas for regional provision of service" IE; or</w:t>
      </w:r>
    </w:p>
    <w:p w14:paraId="06FB928D" w14:textId="77777777" w:rsidR="004141C8" w:rsidRPr="007F2770" w:rsidRDefault="004141C8" w:rsidP="004141C8">
      <w:pPr>
        <w:pStyle w:val="B1"/>
      </w:pPr>
      <w:r w:rsidRPr="007F2770">
        <w:t>c)</w:t>
      </w:r>
      <w:r w:rsidRPr="007F2770">
        <w:tab/>
      </w:r>
      <w:proofErr w:type="gramStart"/>
      <w:r w:rsidRPr="007F2770">
        <w:t>both;</w:t>
      </w:r>
      <w:proofErr w:type="gramEnd"/>
    </w:p>
    <w:p w14:paraId="7C31E79D" w14:textId="77777777" w:rsidR="004141C8" w:rsidRPr="007F2770" w:rsidRDefault="004141C8" w:rsidP="004141C8">
      <w:r w:rsidRPr="007F2770">
        <w:t>in the REGISTRATION ACCEPT message.</w:t>
      </w:r>
    </w:p>
    <w:p w14:paraId="218F5B50" w14:textId="77777777" w:rsidR="004141C8" w:rsidRPr="007F2770" w:rsidRDefault="004141C8" w:rsidP="004141C8">
      <w:pPr>
        <w:pStyle w:val="NO"/>
      </w:pPr>
      <w:r w:rsidRPr="007F2770">
        <w:t>NOTE 7</w:t>
      </w:r>
      <w:r>
        <w:t>A</w:t>
      </w:r>
      <w:r w:rsidRPr="007F2770">
        <w:t>:</w:t>
      </w:r>
      <w:r w:rsidRPr="007F2770">
        <w:tab/>
        <w:t>Void.</w:t>
      </w:r>
    </w:p>
    <w:p w14:paraId="13AEC77C" w14:textId="77777777" w:rsidR="004141C8" w:rsidRDefault="004141C8" w:rsidP="004141C8">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3279519" w14:textId="77777777" w:rsidR="004141C8" w:rsidRDefault="004141C8" w:rsidP="004141C8">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08FAAA4" w14:textId="77777777" w:rsidR="004141C8" w:rsidRPr="007F2770" w:rsidRDefault="004141C8" w:rsidP="004141C8">
      <w:bookmarkStart w:id="158"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58"/>
    </w:p>
    <w:p w14:paraId="7291FEC9" w14:textId="77777777" w:rsidR="004141C8" w:rsidRPr="007F2770" w:rsidRDefault="004141C8" w:rsidP="004141C8">
      <w:r w:rsidRPr="007F2770">
        <w:t>Upon receipt of the REGISTRATION ACCEPT message, the UE shall reset the registration attempt counter and service request attempt counter, enter state 5GMM-REGISTERED and set the 5GS update status to 5U1 UPDATED.</w:t>
      </w:r>
    </w:p>
    <w:p w14:paraId="65E86179" w14:textId="77777777" w:rsidR="004141C8" w:rsidRPr="007F2770" w:rsidRDefault="004141C8" w:rsidP="004141C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EF053EC" w14:textId="77777777" w:rsidR="004141C8" w:rsidRPr="007F2770" w:rsidRDefault="004141C8" w:rsidP="004141C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4D04CF8" w14:textId="77777777" w:rsidR="004141C8" w:rsidRPr="007F2770" w:rsidRDefault="004141C8" w:rsidP="004141C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6257D77" w14:textId="77777777" w:rsidR="004141C8" w:rsidRPr="007F2770" w:rsidRDefault="004141C8" w:rsidP="004141C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74B20FD" w14:textId="77777777" w:rsidR="004141C8" w:rsidRPr="007F2770" w:rsidRDefault="004141C8" w:rsidP="004141C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83D4CD3" w14:textId="77777777" w:rsidR="004141C8" w:rsidRPr="007F2770" w:rsidRDefault="004141C8" w:rsidP="004141C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2B8F5FF" w14:textId="77777777" w:rsidR="004141C8" w:rsidRDefault="004141C8" w:rsidP="004141C8">
      <w:r w:rsidRPr="007F2770">
        <w:t>I</w:t>
      </w:r>
      <w:r w:rsidRPr="007F2770">
        <w:rPr>
          <w:rFonts w:hint="eastAsia"/>
        </w:rPr>
        <w:t xml:space="preserve">f </w:t>
      </w:r>
      <w:r w:rsidRPr="007F2770">
        <w:t>the REGISTRATION ACCEPT message contains</w:t>
      </w:r>
    </w:p>
    <w:p w14:paraId="7CC20C14" w14:textId="77777777" w:rsidR="004141C8" w:rsidRDefault="004141C8" w:rsidP="004141C8">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3B56504E" w14:textId="77777777" w:rsidR="004141C8" w:rsidRDefault="004141C8" w:rsidP="004141C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79538FAF" w14:textId="77777777" w:rsidR="004141C8" w:rsidRDefault="004141C8" w:rsidP="004141C8">
      <w:pPr>
        <w:pStyle w:val="B1"/>
      </w:pPr>
      <w:r>
        <w:t>c)</w:t>
      </w:r>
      <w:r>
        <w:tab/>
      </w:r>
      <w:r w:rsidRPr="007F2770">
        <w:t xml:space="preserve">an NSSRG information IE with a new NSSRG </w:t>
      </w:r>
      <w:proofErr w:type="gramStart"/>
      <w:r w:rsidRPr="007F2770">
        <w:t>information</w:t>
      </w:r>
      <w:r>
        <w:t>;</w:t>
      </w:r>
      <w:proofErr w:type="gramEnd"/>
    </w:p>
    <w:p w14:paraId="15BC1421" w14:textId="77777777" w:rsidR="004141C8" w:rsidRDefault="004141C8" w:rsidP="004141C8">
      <w:pPr>
        <w:pStyle w:val="B1"/>
      </w:pPr>
      <w:r>
        <w:t>d)</w:t>
      </w:r>
      <w:r>
        <w:tab/>
      </w:r>
      <w:r w:rsidRPr="00E86E16">
        <w:t>an Alternative NSSAI IE w</w:t>
      </w:r>
      <w:r>
        <w:t xml:space="preserve">ith a new alternative </w:t>
      </w:r>
      <w:proofErr w:type="gramStart"/>
      <w:r>
        <w:t>NSSAI;</w:t>
      </w:r>
      <w:proofErr w:type="gramEnd"/>
    </w:p>
    <w:p w14:paraId="6B5CEAA9" w14:textId="77777777" w:rsidR="004141C8" w:rsidRDefault="004141C8" w:rsidP="004141C8">
      <w:pPr>
        <w:pStyle w:val="B1"/>
      </w:pPr>
      <w:r>
        <w:t>e)</w:t>
      </w:r>
      <w:r>
        <w:tab/>
        <w:t>an S-NSSAI location validity information</w:t>
      </w:r>
      <w:r w:rsidRPr="00955515">
        <w:t xml:space="preserve"> in the Registration accept type 6 IE container IE</w:t>
      </w:r>
      <w:r>
        <w:t xml:space="preserve"> with a new S-NSSAI location validity </w:t>
      </w:r>
      <w:proofErr w:type="gramStart"/>
      <w:r>
        <w:t>information;</w:t>
      </w:r>
      <w:proofErr w:type="gramEnd"/>
    </w:p>
    <w:p w14:paraId="66A349D5" w14:textId="77777777" w:rsidR="004141C8" w:rsidRDefault="004141C8" w:rsidP="004141C8">
      <w:pPr>
        <w:pStyle w:val="B1"/>
      </w:pPr>
      <w:r>
        <w:t>f)</w:t>
      </w:r>
      <w:r>
        <w:tab/>
        <w:t>an S-NSSAI time validity information IE with a new S-NSSAI time validity information; or</w:t>
      </w:r>
    </w:p>
    <w:p w14:paraId="215454B6" w14:textId="77777777" w:rsidR="004141C8" w:rsidRDefault="004141C8" w:rsidP="004141C8">
      <w:pPr>
        <w:pStyle w:val="B1"/>
      </w:pPr>
      <w:r>
        <w:t>g)</w:t>
      </w:r>
      <w:r>
        <w:tab/>
        <w:t>an On-demand NSSAI IE with a new on-demand NSSAI</w:t>
      </w:r>
      <w:r w:rsidRPr="00434DCF">
        <w:t xml:space="preserve"> </w:t>
      </w:r>
      <w:r>
        <w:t>or an updated slice deregistration inactivity timer value,</w:t>
      </w:r>
    </w:p>
    <w:p w14:paraId="3B4285E9" w14:textId="77777777" w:rsidR="004141C8" w:rsidRPr="007F2770" w:rsidRDefault="004141C8" w:rsidP="004141C8">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218138A" w14:textId="77777777" w:rsidR="004141C8" w:rsidRPr="007F2770" w:rsidRDefault="004141C8" w:rsidP="004141C8">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0B24B14" w14:textId="77777777" w:rsidR="004141C8" w:rsidRPr="007F2770" w:rsidRDefault="004141C8" w:rsidP="004141C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2F73615" w14:textId="77777777" w:rsidR="004141C8" w:rsidRPr="007F2770" w:rsidRDefault="004141C8" w:rsidP="004141C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60E278C0" w14:textId="77777777" w:rsidR="004141C8" w:rsidRPr="007F2770" w:rsidRDefault="004141C8" w:rsidP="004141C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B3F55A3" w14:textId="77777777" w:rsidR="004141C8" w:rsidRPr="007F2770" w:rsidRDefault="004141C8" w:rsidP="004141C8">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7C530AB" w14:textId="77777777" w:rsidR="004141C8" w:rsidRPr="007F2770" w:rsidRDefault="004141C8" w:rsidP="004141C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2E90409" w14:textId="77777777" w:rsidR="004141C8" w:rsidRPr="007F2770" w:rsidRDefault="004141C8" w:rsidP="004141C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04CA71C" w14:textId="77777777" w:rsidR="004141C8" w:rsidRPr="007F2770" w:rsidRDefault="004141C8" w:rsidP="004141C8">
      <w:pPr>
        <w:rPr>
          <w:lang w:eastAsia="ko-KR"/>
        </w:rPr>
      </w:pPr>
      <w:r w:rsidRPr="007F2770">
        <w:rPr>
          <w:lang w:eastAsia="ko-KR"/>
        </w:rPr>
        <w:t>If the received "CAG information list" includes an entry containing the identity of the registered PLMN, the UE shall operate as follows.</w:t>
      </w:r>
    </w:p>
    <w:p w14:paraId="37B3AED8" w14:textId="77777777" w:rsidR="004141C8" w:rsidRPr="007F2770" w:rsidRDefault="004141C8" w:rsidP="004141C8">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3476DDD" w14:textId="77777777" w:rsidR="004141C8" w:rsidRPr="007F2770" w:rsidRDefault="004141C8" w:rsidP="004141C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64E5F25" w14:textId="77777777" w:rsidR="004141C8" w:rsidRPr="007F2770" w:rsidRDefault="004141C8" w:rsidP="004141C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7A5008F" w14:textId="77777777" w:rsidR="004141C8" w:rsidRPr="007F2770" w:rsidRDefault="004141C8" w:rsidP="004141C8">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01350EE" w14:textId="77777777" w:rsidR="004141C8" w:rsidRPr="007F2770" w:rsidRDefault="004141C8" w:rsidP="004141C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0149247" w14:textId="77777777" w:rsidR="004141C8" w:rsidRPr="007F2770" w:rsidRDefault="004141C8" w:rsidP="004141C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03C8322" w14:textId="77777777" w:rsidR="004141C8" w:rsidRPr="007F2770" w:rsidRDefault="004141C8" w:rsidP="004141C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C7FAB48" w14:textId="77777777" w:rsidR="004141C8" w:rsidRPr="007F2770" w:rsidRDefault="004141C8" w:rsidP="004141C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8DAD3C8" w14:textId="77777777" w:rsidR="004141C8" w:rsidRPr="007F2770" w:rsidRDefault="004141C8" w:rsidP="004141C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FB6556" w14:textId="77777777" w:rsidR="004141C8" w:rsidRPr="007F2770" w:rsidRDefault="004141C8" w:rsidP="004141C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06B9198" w14:textId="77777777" w:rsidR="004141C8" w:rsidRPr="007F2770" w:rsidRDefault="004141C8" w:rsidP="004141C8">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9BD7014" w14:textId="77777777" w:rsidR="004141C8" w:rsidRPr="007F2770" w:rsidRDefault="004141C8" w:rsidP="004141C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3816C69" w14:textId="77777777" w:rsidR="004141C8" w:rsidRPr="007F2770" w:rsidRDefault="004141C8" w:rsidP="004141C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728B403" w14:textId="77777777" w:rsidR="004141C8" w:rsidRDefault="004141C8" w:rsidP="004141C8">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F8EB5F4" w14:textId="77777777" w:rsidR="004141C8" w:rsidRPr="007F2770" w:rsidRDefault="004141C8" w:rsidP="004141C8">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0E70378" w14:textId="77777777" w:rsidR="004141C8" w:rsidRPr="007F2770" w:rsidRDefault="004141C8" w:rsidP="004141C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97CE46A" w14:textId="77777777" w:rsidR="004141C8" w:rsidRPr="007F2770" w:rsidRDefault="004141C8" w:rsidP="004141C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7539DD5" w14:textId="77777777" w:rsidR="004141C8" w:rsidRPr="007F2770" w:rsidRDefault="004141C8" w:rsidP="004141C8">
      <w:pPr>
        <w:pStyle w:val="B1"/>
      </w:pPr>
      <w:r w:rsidRPr="007F2770">
        <w:t>a)</w:t>
      </w:r>
      <w:r w:rsidRPr="007F2770">
        <w:tab/>
        <w:t>stop timer T3448 if it is running; and</w:t>
      </w:r>
    </w:p>
    <w:p w14:paraId="6DDAE0CC" w14:textId="77777777" w:rsidR="004141C8" w:rsidRPr="007F2770" w:rsidRDefault="004141C8" w:rsidP="004141C8">
      <w:pPr>
        <w:pStyle w:val="B1"/>
        <w:rPr>
          <w:lang w:eastAsia="ja-JP"/>
        </w:rPr>
      </w:pPr>
      <w:r w:rsidRPr="007F2770">
        <w:t>b)</w:t>
      </w:r>
      <w:r w:rsidRPr="007F2770">
        <w:tab/>
        <w:t>start timer T3448 with the value provided in the T3448 value IE.</w:t>
      </w:r>
    </w:p>
    <w:p w14:paraId="00EEEBF2" w14:textId="77777777" w:rsidR="004141C8" w:rsidRPr="007F2770" w:rsidRDefault="004141C8" w:rsidP="004141C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8DE63E0" w14:textId="77777777" w:rsidR="004141C8" w:rsidRPr="007F2770" w:rsidRDefault="004141C8" w:rsidP="004141C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6AA74B9" w14:textId="77777777" w:rsidR="004141C8" w:rsidRPr="007F2770" w:rsidRDefault="004141C8" w:rsidP="004141C8">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44CB52C" w14:textId="77777777" w:rsidR="004141C8" w:rsidRPr="007F2770" w:rsidRDefault="004141C8" w:rsidP="004141C8">
      <w:r w:rsidRPr="007F2770">
        <w:t>If the 5GS update type IE was included in the REGISTRATION REQUEST message with the SMS requested bit set to "SMS over NAS supported" and:</w:t>
      </w:r>
    </w:p>
    <w:p w14:paraId="4DCF3C44" w14:textId="77777777" w:rsidR="004141C8" w:rsidRPr="007F2770" w:rsidRDefault="004141C8" w:rsidP="004141C8">
      <w:pPr>
        <w:pStyle w:val="B1"/>
      </w:pPr>
      <w:r w:rsidRPr="007F2770">
        <w:t>a)</w:t>
      </w:r>
      <w:r w:rsidRPr="007F2770">
        <w:tab/>
        <w:t>the SMSF address is stored in the UE 5GMM context and:</w:t>
      </w:r>
    </w:p>
    <w:p w14:paraId="2247CA08" w14:textId="77777777" w:rsidR="004141C8" w:rsidRPr="007F2770" w:rsidRDefault="004141C8" w:rsidP="004141C8">
      <w:pPr>
        <w:pStyle w:val="B2"/>
      </w:pPr>
      <w:r w:rsidRPr="007F2770">
        <w:t>1)</w:t>
      </w:r>
      <w:r w:rsidRPr="007F2770">
        <w:tab/>
        <w:t>the UE is considered available for SMS over NAS; or</w:t>
      </w:r>
    </w:p>
    <w:p w14:paraId="371E59C4" w14:textId="77777777" w:rsidR="004141C8" w:rsidRPr="007F2770" w:rsidRDefault="004141C8" w:rsidP="004141C8">
      <w:pPr>
        <w:pStyle w:val="B2"/>
      </w:pPr>
      <w:r w:rsidRPr="007F2770">
        <w:t>2)</w:t>
      </w:r>
      <w:r w:rsidRPr="007F2770">
        <w:tab/>
        <w:t>the UE is considered not available for SMS over NAS and the SMSF has confirmed that the activation of the SMS service is successful; or</w:t>
      </w:r>
    </w:p>
    <w:p w14:paraId="22668B46" w14:textId="77777777" w:rsidR="004141C8" w:rsidRPr="007F2770" w:rsidRDefault="004141C8" w:rsidP="004141C8">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52F9B274" w14:textId="77777777" w:rsidR="004141C8" w:rsidRPr="007F2770" w:rsidRDefault="004141C8" w:rsidP="004141C8">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03FE48E" w14:textId="77777777" w:rsidR="004141C8" w:rsidRPr="007F2770" w:rsidRDefault="004141C8" w:rsidP="004141C8">
      <w:pPr>
        <w:pStyle w:val="B1"/>
      </w:pPr>
      <w:r w:rsidRPr="007F2770">
        <w:t>a)</w:t>
      </w:r>
      <w:r w:rsidRPr="007F2770">
        <w:tab/>
        <w:t>store the SMSF address in the UE 5GMM context if not stored already; and</w:t>
      </w:r>
    </w:p>
    <w:p w14:paraId="3E300250" w14:textId="77777777" w:rsidR="004141C8" w:rsidRPr="007F2770" w:rsidRDefault="004141C8" w:rsidP="004141C8">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2D59206" w14:textId="77777777" w:rsidR="004141C8" w:rsidRPr="007F2770" w:rsidRDefault="004141C8" w:rsidP="004141C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64FDDA6" w14:textId="77777777" w:rsidR="004141C8" w:rsidRPr="007F2770" w:rsidRDefault="004141C8" w:rsidP="004141C8">
      <w:r w:rsidRPr="007F2770">
        <w:t>If the 5GS update type IE was included in the REGISTRATION REQUEST message with the SMS requested bit set to "SMS over NAS not supported" or the 5GS update type IE was not included in the REGISTRATION REQUEST message, then the AMF shall:</w:t>
      </w:r>
    </w:p>
    <w:p w14:paraId="20F7119B" w14:textId="77777777" w:rsidR="004141C8" w:rsidRPr="007F2770" w:rsidRDefault="004141C8" w:rsidP="004141C8">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16B3B27" w14:textId="77777777" w:rsidR="004141C8" w:rsidRPr="007F2770" w:rsidRDefault="004141C8" w:rsidP="004141C8">
      <w:pPr>
        <w:pStyle w:val="NO"/>
      </w:pPr>
      <w:r w:rsidRPr="007F2770">
        <w:t>NOTE 8:</w:t>
      </w:r>
      <w:r w:rsidRPr="007F2770">
        <w:tab/>
        <w:t>The AMF can notify the SMSF that the UE is deregistered from SMS over NAS based on local configuration.</w:t>
      </w:r>
    </w:p>
    <w:p w14:paraId="49C92AD3" w14:textId="77777777" w:rsidR="004141C8" w:rsidRPr="007F2770" w:rsidRDefault="004141C8" w:rsidP="004141C8">
      <w:pPr>
        <w:pStyle w:val="B1"/>
      </w:pPr>
      <w:r w:rsidRPr="007F2770">
        <w:t>b)</w:t>
      </w:r>
      <w:r w:rsidRPr="007F2770">
        <w:tab/>
        <w:t>set the SMS allowed bit of the 5GS registration result IE to "SMS over NAS not allowed" in the REGISTRATION ACCEPT message.</w:t>
      </w:r>
    </w:p>
    <w:p w14:paraId="457CAA75" w14:textId="77777777" w:rsidR="004141C8" w:rsidRPr="007F2770" w:rsidRDefault="004141C8" w:rsidP="004141C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AA4211F" w14:textId="77777777" w:rsidR="004141C8" w:rsidRPr="007F2770" w:rsidRDefault="004141C8" w:rsidP="004141C8">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5977B33" w14:textId="77777777" w:rsidR="004141C8" w:rsidRPr="007F2770" w:rsidRDefault="004141C8" w:rsidP="004141C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F5E44AA" w14:textId="77777777" w:rsidR="004141C8" w:rsidRPr="007F2770" w:rsidRDefault="004141C8" w:rsidP="004141C8">
      <w:pPr>
        <w:pStyle w:val="B1"/>
      </w:pPr>
      <w:r w:rsidRPr="007F2770">
        <w:t>a)</w:t>
      </w:r>
      <w:r w:rsidRPr="007F2770">
        <w:tab/>
        <w:t>"3GPP access", the UE:</w:t>
      </w:r>
    </w:p>
    <w:p w14:paraId="5E7D3899" w14:textId="77777777" w:rsidR="004141C8" w:rsidRPr="007F2770" w:rsidRDefault="004141C8" w:rsidP="004141C8">
      <w:pPr>
        <w:pStyle w:val="B2"/>
      </w:pPr>
      <w:r>
        <w:t>1)</w:t>
      </w:r>
      <w:r w:rsidRPr="007F2770">
        <w:tab/>
        <w:t>shall consider itself as being registered to 3GPP access; and</w:t>
      </w:r>
    </w:p>
    <w:p w14:paraId="04F135C1" w14:textId="77777777" w:rsidR="004141C8" w:rsidRPr="007F2770" w:rsidRDefault="004141C8" w:rsidP="004141C8">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4A7DD5E" w14:textId="77777777" w:rsidR="004141C8" w:rsidRPr="007F2770" w:rsidRDefault="004141C8" w:rsidP="004141C8">
      <w:pPr>
        <w:pStyle w:val="B1"/>
      </w:pPr>
      <w:r w:rsidRPr="007F2770">
        <w:t>b)</w:t>
      </w:r>
      <w:r w:rsidRPr="007F2770">
        <w:tab/>
        <w:t>"Non-3GPP access", the UE:</w:t>
      </w:r>
    </w:p>
    <w:p w14:paraId="26E43817" w14:textId="77777777" w:rsidR="004141C8" w:rsidRPr="007F2770" w:rsidRDefault="004141C8" w:rsidP="004141C8">
      <w:pPr>
        <w:pStyle w:val="B2"/>
      </w:pPr>
      <w:r>
        <w:t>1)</w:t>
      </w:r>
      <w:r w:rsidRPr="007F2770">
        <w:tab/>
        <w:t>shall consider itself as being registered to non-3GPP access; and</w:t>
      </w:r>
    </w:p>
    <w:p w14:paraId="1C489523" w14:textId="77777777" w:rsidR="004141C8" w:rsidRPr="007F2770" w:rsidRDefault="004141C8" w:rsidP="004141C8">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78E1DD5" w14:textId="77777777" w:rsidR="004141C8" w:rsidRPr="007F2770" w:rsidRDefault="004141C8" w:rsidP="004141C8">
      <w:pPr>
        <w:pStyle w:val="B1"/>
      </w:pPr>
      <w:r w:rsidRPr="007F2770">
        <w:t>c)</w:t>
      </w:r>
      <w:r w:rsidRPr="007F2770">
        <w:tab/>
        <w:t>"3GPP access and non-3GPP access", the UE shall consider itself as being registered to both 3GPP access and non-3GPP access.</w:t>
      </w:r>
    </w:p>
    <w:p w14:paraId="121B3E1D" w14:textId="77777777" w:rsidR="004141C8" w:rsidRPr="007F2770" w:rsidRDefault="004141C8" w:rsidP="004141C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A2A87D2" w14:textId="77777777" w:rsidR="004141C8" w:rsidRPr="007F2770" w:rsidRDefault="004141C8" w:rsidP="004141C8">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CA9605A" w14:textId="77777777" w:rsidR="004141C8" w:rsidRPr="007F2770" w:rsidRDefault="004141C8" w:rsidP="004141C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8E22719" w14:textId="77777777" w:rsidR="004141C8" w:rsidRDefault="004141C8" w:rsidP="004141C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702D214" w14:textId="77777777" w:rsidR="004141C8" w:rsidRDefault="004141C8" w:rsidP="004141C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2424DF7" w14:textId="77777777" w:rsidR="004141C8" w:rsidRPr="007F2770" w:rsidRDefault="004141C8" w:rsidP="004141C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4B5CA96" w14:textId="77777777" w:rsidR="004141C8" w:rsidRPr="007F2770" w:rsidRDefault="004141C8" w:rsidP="004141C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D298567" w14:textId="77777777" w:rsidR="004141C8" w:rsidRPr="007F2770" w:rsidRDefault="004141C8" w:rsidP="004141C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CEFA100" w14:textId="77777777" w:rsidR="004141C8" w:rsidRPr="007F2770" w:rsidRDefault="004141C8" w:rsidP="004141C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0005C03" w14:textId="77777777" w:rsidR="004141C8" w:rsidRPr="007F2770" w:rsidRDefault="004141C8" w:rsidP="004141C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8D69EDB" w14:textId="77777777" w:rsidR="004141C8" w:rsidRPr="007F2770" w:rsidRDefault="004141C8" w:rsidP="004141C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C990123" w14:textId="77777777" w:rsidR="004141C8" w:rsidRPr="007F2770" w:rsidRDefault="004141C8" w:rsidP="004141C8">
      <w:pPr>
        <w:pStyle w:val="B1"/>
      </w:pPr>
      <w:r w:rsidRPr="007F2770">
        <w:t>a)</w:t>
      </w:r>
      <w:r w:rsidRPr="007F2770">
        <w:tab/>
        <w:t>the allowed NSSAI containing the S-NSSAI(s) or the mapped S-NSSAI(s), if any:</w:t>
      </w:r>
    </w:p>
    <w:p w14:paraId="44CD83CA" w14:textId="77777777" w:rsidR="004141C8" w:rsidRPr="007F2770" w:rsidRDefault="004141C8" w:rsidP="004141C8">
      <w:pPr>
        <w:pStyle w:val="B2"/>
      </w:pPr>
      <w:r>
        <w:t>1</w:t>
      </w:r>
      <w:r w:rsidRPr="007F2770">
        <w:t>)</w:t>
      </w:r>
      <w:r w:rsidRPr="007F2770">
        <w:tab/>
        <w:t>which are not subject to network slice-specific authentication and authorization and are allowed by the AMF; or</w:t>
      </w:r>
    </w:p>
    <w:p w14:paraId="1B45C1C3" w14:textId="77777777" w:rsidR="004141C8" w:rsidRDefault="004141C8" w:rsidP="004141C8">
      <w:pPr>
        <w:pStyle w:val="B2"/>
      </w:pPr>
      <w:r>
        <w:t>2</w:t>
      </w:r>
      <w:r w:rsidRPr="007F2770">
        <w:t>)</w:t>
      </w:r>
      <w:r w:rsidRPr="007F2770">
        <w:tab/>
        <w:t xml:space="preserve">for which the network slice-specific authentication and authorization has been successfully </w:t>
      </w:r>
      <w:proofErr w:type="gramStart"/>
      <w:r w:rsidRPr="007F2770">
        <w:t>performed;</w:t>
      </w:r>
      <w:proofErr w:type="gramEnd"/>
    </w:p>
    <w:p w14:paraId="5E272676" w14:textId="77777777" w:rsidR="004141C8" w:rsidRPr="007F2770" w:rsidRDefault="004141C8" w:rsidP="004141C8">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EFB67CB" w14:textId="77777777" w:rsidR="004141C8" w:rsidRPr="007F2770" w:rsidRDefault="004141C8" w:rsidP="004141C8">
      <w:pPr>
        <w:pStyle w:val="B2"/>
      </w:pPr>
      <w:r>
        <w:t>1</w:t>
      </w:r>
      <w:r w:rsidRPr="007F2770">
        <w:t>)</w:t>
      </w:r>
      <w:r w:rsidRPr="007F2770">
        <w:tab/>
        <w:t>which are not subject to network slice-specific authentication and authorization and are allowed by the AMF; or</w:t>
      </w:r>
    </w:p>
    <w:p w14:paraId="2DC991F1" w14:textId="77777777" w:rsidR="004141C8" w:rsidRPr="007F2770" w:rsidRDefault="004141C8" w:rsidP="004141C8">
      <w:pPr>
        <w:pStyle w:val="B2"/>
      </w:pPr>
      <w:r>
        <w:t>2</w:t>
      </w:r>
      <w:r w:rsidRPr="007F2770">
        <w:t>)</w:t>
      </w:r>
      <w:r w:rsidRPr="007F2770">
        <w:tab/>
        <w:t xml:space="preserve">for which the network slice-specific authentication and authorization has been successfully </w:t>
      </w:r>
      <w:proofErr w:type="gramStart"/>
      <w:r w:rsidRPr="007F2770">
        <w:t>performed;</w:t>
      </w:r>
      <w:proofErr w:type="gramEnd"/>
    </w:p>
    <w:p w14:paraId="28F0910F" w14:textId="77777777" w:rsidR="004141C8" w:rsidRDefault="004141C8" w:rsidP="004141C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2FF9C35E" w14:textId="77777777" w:rsidR="004141C8" w:rsidRPr="007F2770" w:rsidRDefault="004141C8" w:rsidP="004141C8">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1BC8BB9A" w14:textId="77777777" w:rsidR="004141C8" w:rsidRPr="007F2770" w:rsidRDefault="004141C8" w:rsidP="004141C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ED1BD3C" w14:textId="77777777" w:rsidR="004141C8" w:rsidRPr="007F2770" w:rsidRDefault="004141C8" w:rsidP="004141C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F55B323" w14:textId="77777777" w:rsidR="004141C8" w:rsidRPr="007F2770" w:rsidRDefault="004141C8" w:rsidP="004141C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5C627CC" w14:textId="77777777" w:rsidR="004141C8" w:rsidRPr="007F2770" w:rsidRDefault="004141C8" w:rsidP="004141C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3DF18E08" w14:textId="77777777" w:rsidR="004141C8" w:rsidRPr="007F2770" w:rsidRDefault="004141C8" w:rsidP="004141C8">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6E2A956" w14:textId="77777777" w:rsidR="004141C8" w:rsidRPr="007F2770" w:rsidRDefault="004141C8" w:rsidP="004141C8">
      <w:pPr>
        <w:pStyle w:val="B1"/>
      </w:pPr>
      <w:r w:rsidRPr="007F2770">
        <w:t>c)</w:t>
      </w:r>
      <w:r w:rsidRPr="007F2770">
        <w:tab/>
        <w:t>the network slice-specific authentication and authorization procedure has not been successfully performed for any of the default S-NSSAIs,</w:t>
      </w:r>
    </w:p>
    <w:p w14:paraId="70873FAD" w14:textId="77777777" w:rsidR="004141C8" w:rsidRPr="007F2770" w:rsidRDefault="004141C8" w:rsidP="004141C8">
      <w:pPr>
        <w:rPr>
          <w:rFonts w:eastAsia="Malgun Gothic"/>
        </w:rPr>
      </w:pPr>
      <w:r w:rsidRPr="007F2770">
        <w:rPr>
          <w:rFonts w:eastAsia="Malgun Gothic"/>
        </w:rPr>
        <w:t>the AMF shall in the REGISTRATION ACCEPT message include:</w:t>
      </w:r>
    </w:p>
    <w:p w14:paraId="0FA2BE5F" w14:textId="77777777" w:rsidR="004141C8" w:rsidRPr="007F2770" w:rsidRDefault="004141C8" w:rsidP="004141C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16DF2FD" w14:textId="77777777" w:rsidR="004141C8" w:rsidRPr="007F2770" w:rsidRDefault="004141C8" w:rsidP="004141C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20FC1C2" w14:textId="77777777" w:rsidR="004141C8" w:rsidRPr="007F2770" w:rsidRDefault="004141C8" w:rsidP="004141C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188EE0A" w14:textId="77777777" w:rsidR="004141C8" w:rsidRPr="007F2770" w:rsidRDefault="004141C8" w:rsidP="004141C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D20E92D" w14:textId="77777777" w:rsidR="004141C8" w:rsidRPr="007F2770" w:rsidRDefault="004141C8" w:rsidP="004141C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29E1A45" w14:textId="77777777" w:rsidR="004141C8" w:rsidRPr="007F2770" w:rsidRDefault="004141C8" w:rsidP="004141C8">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4662A860" w14:textId="77777777" w:rsidR="004141C8" w:rsidRPr="007F2770" w:rsidRDefault="004141C8" w:rsidP="004141C8">
      <w:pPr>
        <w:rPr>
          <w:rFonts w:eastAsia="Malgun Gothic"/>
        </w:rPr>
      </w:pPr>
      <w:r w:rsidRPr="007F2770">
        <w:rPr>
          <w:rFonts w:eastAsia="Malgun Gothic"/>
        </w:rPr>
        <w:t>the AMF shall in the REGISTRATION ACCEPT message include:</w:t>
      </w:r>
    </w:p>
    <w:p w14:paraId="51E24683" w14:textId="77777777" w:rsidR="004141C8" w:rsidRPr="007F2770" w:rsidRDefault="004141C8" w:rsidP="004141C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70B7EF0C" w14:textId="77777777" w:rsidR="004141C8" w:rsidRPr="007F2770" w:rsidRDefault="004141C8" w:rsidP="004141C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5B5A88EF" w14:textId="77777777" w:rsidR="004141C8" w:rsidRPr="007F2770" w:rsidRDefault="004141C8" w:rsidP="004141C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B44101E" w14:textId="77777777" w:rsidR="004141C8" w:rsidRDefault="004141C8" w:rsidP="004141C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D2B19D4" w14:textId="77777777" w:rsidR="004141C8" w:rsidRPr="007F2770" w:rsidRDefault="004141C8" w:rsidP="004141C8">
      <w:pPr>
        <w:pStyle w:val="B1"/>
        <w:rPr>
          <w:lang w:eastAsia="zh-CN"/>
        </w:rPr>
      </w:pPr>
      <w:r>
        <w:t>e)</w:t>
      </w:r>
      <w:r>
        <w:tab/>
      </w:r>
      <w:r>
        <w:rPr>
          <w:lang w:eastAsia="zh-CN"/>
        </w:rPr>
        <w:t>optionally, the partially rejected NSSAI.</w:t>
      </w:r>
    </w:p>
    <w:p w14:paraId="398AA612" w14:textId="77777777" w:rsidR="004141C8" w:rsidRPr="007F2770" w:rsidRDefault="004141C8" w:rsidP="004141C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1711C207" w14:textId="77777777" w:rsidR="004141C8" w:rsidRPr="007F2770" w:rsidRDefault="004141C8" w:rsidP="004141C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F4D56F1" w14:textId="77777777" w:rsidR="004141C8" w:rsidRPr="007F2770" w:rsidRDefault="004141C8" w:rsidP="004141C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50D3191" w14:textId="77777777" w:rsidR="004141C8" w:rsidRPr="007F2770" w:rsidRDefault="004141C8" w:rsidP="004141C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6337599" w14:textId="77777777" w:rsidR="004141C8" w:rsidRDefault="004141C8" w:rsidP="004141C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F33340A" w14:textId="77777777" w:rsidR="004141C8" w:rsidRDefault="004141C8" w:rsidP="004141C8">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7A604C14" w14:textId="77777777" w:rsidR="004141C8" w:rsidRDefault="004141C8" w:rsidP="004141C8">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5B53A369" w14:textId="77777777" w:rsidR="004141C8" w:rsidRDefault="004141C8" w:rsidP="004141C8">
      <w:r>
        <w:t>If the AMF has a new configured NSSAI for the current PLMN or SNPN, the AMF shall include the configured NSSAI for the current PLMN or SNPN in the REGISTRATION ACCEPT message.</w:t>
      </w:r>
    </w:p>
    <w:p w14:paraId="32B0CEA2" w14:textId="77777777" w:rsidR="004141C8" w:rsidRPr="007F2770" w:rsidRDefault="004141C8" w:rsidP="004141C8">
      <w:pPr>
        <w:pStyle w:val="NO"/>
      </w:pPr>
      <w:r>
        <w:t>NOTE 10A:</w:t>
      </w:r>
      <w:r>
        <w:tab/>
        <w:t>A new configured NSSAI can be available at the AMF following an indication that the subscription data for network slicing has changed.</w:t>
      </w:r>
    </w:p>
    <w:p w14:paraId="43F3EE60" w14:textId="77777777" w:rsidR="004141C8" w:rsidRPr="007F2770" w:rsidRDefault="004141C8" w:rsidP="004141C8">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00CA455" w14:textId="77777777" w:rsidR="004141C8" w:rsidRPr="007F2770" w:rsidRDefault="004141C8" w:rsidP="004141C8">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000900FD" w14:textId="77777777" w:rsidR="004141C8" w:rsidRPr="007F2770" w:rsidRDefault="004141C8" w:rsidP="004141C8">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74778E8C" w14:textId="77777777" w:rsidR="004141C8" w:rsidRPr="007F2770" w:rsidRDefault="004141C8" w:rsidP="004141C8">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29A497E6" w14:textId="77777777" w:rsidR="004141C8" w:rsidRPr="007F2770" w:rsidRDefault="004141C8" w:rsidP="004141C8">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2A642C65" w14:textId="77777777" w:rsidR="004141C8" w:rsidRPr="007F2770" w:rsidRDefault="004141C8" w:rsidP="004141C8">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6007F05D" w14:textId="77777777" w:rsidR="004141C8" w:rsidRPr="007F2770" w:rsidRDefault="004141C8" w:rsidP="004141C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2B9CF92D" w14:textId="77777777" w:rsidR="004141C8" w:rsidRPr="007F2770" w:rsidRDefault="004141C8" w:rsidP="004141C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0100193" w14:textId="77777777" w:rsidR="004141C8" w:rsidRDefault="004141C8" w:rsidP="004141C8">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41193028" w14:textId="77777777" w:rsidR="004141C8" w:rsidRDefault="004141C8" w:rsidP="004141C8">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E593A81" w14:textId="77777777" w:rsidR="004141C8" w:rsidRDefault="004141C8" w:rsidP="004141C8">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0266E1C" w14:textId="77777777" w:rsidR="004141C8" w:rsidRDefault="004141C8" w:rsidP="004141C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D5AFCC5" w14:textId="77777777" w:rsidR="004141C8" w:rsidRDefault="004141C8" w:rsidP="004141C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69FC7D0" w14:textId="77777777" w:rsidR="004141C8" w:rsidRDefault="004141C8" w:rsidP="004141C8">
      <w:pPr>
        <w:pStyle w:val="B2"/>
      </w:pPr>
      <w:r>
        <w:t>1)</w:t>
      </w:r>
      <w:r>
        <w:tab/>
        <w:t>become available again, then the AMF shall also send S-NSSAI time validity information; or</w:t>
      </w:r>
    </w:p>
    <w:p w14:paraId="7AC163E1" w14:textId="77777777" w:rsidR="004141C8" w:rsidRDefault="004141C8" w:rsidP="004141C8">
      <w:pPr>
        <w:pStyle w:val="B2"/>
      </w:pPr>
      <w:r>
        <w:t>2)</w:t>
      </w:r>
      <w:r>
        <w:tab/>
        <w:t>not become available again, then the AMF shall not include the S-NSSAI in the new configured NSSAI; or</w:t>
      </w:r>
    </w:p>
    <w:p w14:paraId="6821AF77" w14:textId="77777777" w:rsidR="004141C8" w:rsidRPr="007F2770" w:rsidRDefault="004141C8" w:rsidP="004141C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F554477" w14:textId="77777777" w:rsidR="004141C8" w:rsidRPr="007F2770" w:rsidRDefault="004141C8" w:rsidP="004141C8">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35307A13" w14:textId="77777777" w:rsidR="004141C8" w:rsidRPr="007F2770" w:rsidRDefault="004141C8" w:rsidP="004141C8">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FC7F3A9" w14:textId="77777777" w:rsidR="004141C8" w:rsidRPr="007F2770" w:rsidRDefault="004141C8" w:rsidP="004141C8">
      <w:pPr>
        <w:pStyle w:val="B1"/>
      </w:pPr>
      <w:r w:rsidRPr="007F2770">
        <w:t>a)</w:t>
      </w:r>
      <w:r w:rsidRPr="007F2770">
        <w:tab/>
        <w:t>"NSSRG supported", then the AMF shall include the NSSRG information in the REGISTRATION ACCEPT message; or</w:t>
      </w:r>
    </w:p>
    <w:p w14:paraId="54DB5C2E" w14:textId="77777777" w:rsidR="004141C8" w:rsidRPr="007F2770" w:rsidRDefault="004141C8" w:rsidP="004141C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E6C3CFB" w14:textId="77777777" w:rsidR="004141C8" w:rsidRDefault="004141C8" w:rsidP="004141C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96C5515" w14:textId="77777777" w:rsidR="004141C8" w:rsidRDefault="004141C8" w:rsidP="004141C8">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C08CFAE" w14:textId="77777777" w:rsidR="004141C8" w:rsidRPr="007F2770" w:rsidRDefault="004141C8" w:rsidP="004141C8">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9144A3C" w14:textId="77777777" w:rsidR="004141C8" w:rsidRPr="007F2770" w:rsidRDefault="004141C8" w:rsidP="004141C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A70BBBD" w14:textId="77777777" w:rsidR="004141C8" w:rsidRPr="007F2770" w:rsidRDefault="004141C8" w:rsidP="004141C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1DEF045" w14:textId="77777777" w:rsidR="004141C8" w:rsidRPr="007F2770" w:rsidRDefault="004141C8" w:rsidP="004141C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0B439CC" w14:textId="77777777" w:rsidR="004141C8" w:rsidRPr="007F2770" w:rsidRDefault="004141C8" w:rsidP="004141C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D19F977" w14:textId="77777777" w:rsidR="004141C8" w:rsidRPr="007F2770" w:rsidRDefault="004141C8" w:rsidP="004141C8">
      <w:pPr>
        <w:pStyle w:val="B1"/>
      </w:pPr>
      <w:r w:rsidRPr="007F2770">
        <w:t>"S</w:t>
      </w:r>
      <w:r w:rsidRPr="007F2770">
        <w:rPr>
          <w:rFonts w:hint="eastAsia"/>
        </w:rPr>
        <w:t>-NSSAI</w:t>
      </w:r>
      <w:r w:rsidRPr="007F2770">
        <w:t xml:space="preserve"> not available in the current PLMN or SNPN"</w:t>
      </w:r>
    </w:p>
    <w:p w14:paraId="0884001C" w14:textId="77777777" w:rsidR="004141C8" w:rsidRPr="007F2770" w:rsidRDefault="004141C8" w:rsidP="004141C8">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B04E1CA" w14:textId="77777777" w:rsidR="004141C8" w:rsidRPr="007F2770" w:rsidRDefault="004141C8" w:rsidP="004141C8">
      <w:pPr>
        <w:pStyle w:val="B1"/>
      </w:pPr>
      <w:r w:rsidRPr="007F2770">
        <w:t>"S</w:t>
      </w:r>
      <w:r w:rsidRPr="007F2770">
        <w:rPr>
          <w:rFonts w:hint="eastAsia"/>
        </w:rPr>
        <w:t>-NSSAI</w:t>
      </w:r>
      <w:r w:rsidRPr="007F2770">
        <w:t xml:space="preserve"> not available in the current registration area"</w:t>
      </w:r>
    </w:p>
    <w:p w14:paraId="1556D9A4" w14:textId="77777777" w:rsidR="004141C8" w:rsidRPr="007F2770" w:rsidRDefault="004141C8" w:rsidP="004141C8">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FE81CE1" w14:textId="77777777" w:rsidR="004141C8" w:rsidRPr="007F2770" w:rsidRDefault="004141C8" w:rsidP="004141C8">
      <w:pPr>
        <w:pStyle w:val="B1"/>
      </w:pPr>
      <w:r w:rsidRPr="007F2770">
        <w:t>"S</w:t>
      </w:r>
      <w:r w:rsidRPr="007F2770">
        <w:rPr>
          <w:rFonts w:hint="eastAsia"/>
        </w:rPr>
        <w:t>-NSSAI</w:t>
      </w:r>
      <w:r w:rsidRPr="007F2770">
        <w:t xml:space="preserve"> not available due to the failed or revoked network slice-specific authentication and authorization"</w:t>
      </w:r>
    </w:p>
    <w:p w14:paraId="46A8B556" w14:textId="77777777" w:rsidR="004141C8" w:rsidRPr="007F2770" w:rsidRDefault="004141C8" w:rsidP="004141C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14176AA" w14:textId="77777777" w:rsidR="004141C8" w:rsidRPr="007F2770" w:rsidRDefault="004141C8" w:rsidP="004141C8">
      <w:pPr>
        <w:pStyle w:val="B1"/>
      </w:pPr>
      <w:r w:rsidRPr="007F2770">
        <w:t>"S-NSSAI not available due to maximum number of UEs reached"</w:t>
      </w:r>
    </w:p>
    <w:p w14:paraId="57722A1A" w14:textId="77777777" w:rsidR="004141C8" w:rsidRPr="007F2770" w:rsidRDefault="004141C8" w:rsidP="004141C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1C61930" w14:textId="77777777" w:rsidR="004141C8" w:rsidRPr="007F2770" w:rsidRDefault="004141C8" w:rsidP="004141C8">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7C115F0" w14:textId="77777777" w:rsidR="004141C8" w:rsidRPr="007F2770" w:rsidRDefault="004141C8" w:rsidP="004141C8">
      <w:r w:rsidRPr="007F2770">
        <w:t>If there is one or more S-NSSAIs in the rejected NSSAI with the rejection cause "S-NSSAI not available due to maximum number of UEs reached", then for each S-NSSAI, the UE shall behave as follows:</w:t>
      </w:r>
    </w:p>
    <w:p w14:paraId="05736751" w14:textId="77777777" w:rsidR="004141C8" w:rsidRPr="007F2770" w:rsidRDefault="004141C8" w:rsidP="004141C8">
      <w:pPr>
        <w:pStyle w:val="B1"/>
      </w:pPr>
      <w:r w:rsidRPr="007F2770">
        <w:t>a)</w:t>
      </w:r>
      <w:r w:rsidRPr="007F2770">
        <w:tab/>
        <w:t xml:space="preserve">stop the timer T3526 associated with the S-NSSAI, if </w:t>
      </w:r>
      <w:proofErr w:type="gramStart"/>
      <w:r w:rsidRPr="007F2770">
        <w:t>running;</w:t>
      </w:r>
      <w:proofErr w:type="gramEnd"/>
    </w:p>
    <w:p w14:paraId="374F3AB6" w14:textId="77777777" w:rsidR="004141C8" w:rsidRPr="007F2770" w:rsidRDefault="004141C8" w:rsidP="004141C8">
      <w:pPr>
        <w:pStyle w:val="B1"/>
      </w:pPr>
      <w:r w:rsidRPr="007F2770">
        <w:t>b)</w:t>
      </w:r>
      <w:r w:rsidRPr="007F2770">
        <w:tab/>
        <w:t>start the timer T3526 with:</w:t>
      </w:r>
    </w:p>
    <w:p w14:paraId="758C1901" w14:textId="77777777" w:rsidR="004141C8" w:rsidRPr="007F2770" w:rsidRDefault="004141C8" w:rsidP="004141C8">
      <w:pPr>
        <w:pStyle w:val="B2"/>
      </w:pPr>
      <w:r w:rsidRPr="007F2770">
        <w:t>1)</w:t>
      </w:r>
      <w:r w:rsidRPr="007F2770">
        <w:tab/>
        <w:t>the back-off timer value received along with the S-NSSAI, if a back-off timer value is received along with the S-NSSAI that is neither zero nor deactivated; or</w:t>
      </w:r>
    </w:p>
    <w:p w14:paraId="1AA820BE" w14:textId="77777777" w:rsidR="004141C8" w:rsidRPr="007F2770" w:rsidRDefault="004141C8" w:rsidP="004141C8">
      <w:pPr>
        <w:pStyle w:val="B2"/>
      </w:pPr>
      <w:r w:rsidRPr="007F2770">
        <w:t>2)</w:t>
      </w:r>
      <w:r w:rsidRPr="007F2770">
        <w:tab/>
        <w:t>an implementation specific back-off timer value, if no back-off timer value is received along with the S-NSSAI; and</w:t>
      </w:r>
    </w:p>
    <w:p w14:paraId="3EFCE9B9" w14:textId="77777777" w:rsidR="004141C8" w:rsidRPr="007F2770" w:rsidRDefault="004141C8" w:rsidP="004141C8">
      <w:pPr>
        <w:pStyle w:val="B1"/>
      </w:pPr>
      <w:r w:rsidRPr="007F2770">
        <w:t>c)</w:t>
      </w:r>
      <w:r w:rsidRPr="007F2770">
        <w:tab/>
        <w:t>remove the S-NSSAI from the rejected NSSAI for the maximum number of UEs reached when the timer T3526 associated with the S-NSSAI expires.</w:t>
      </w:r>
    </w:p>
    <w:p w14:paraId="079F29BD" w14:textId="77777777" w:rsidR="004141C8" w:rsidRPr="007F2770" w:rsidRDefault="004141C8" w:rsidP="004141C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010EEBD" w14:textId="77777777" w:rsidR="004141C8" w:rsidRPr="007F2770" w:rsidRDefault="004141C8" w:rsidP="004141C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4A3692E" w14:textId="77777777" w:rsidR="004141C8" w:rsidRPr="007F2770" w:rsidRDefault="004141C8" w:rsidP="004141C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2C06DD1C" w14:textId="77777777" w:rsidR="004141C8" w:rsidRPr="007F2770" w:rsidRDefault="004141C8" w:rsidP="004141C8">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E5D42A8" w14:textId="77777777" w:rsidR="004141C8" w:rsidRPr="007F2770" w:rsidRDefault="004141C8" w:rsidP="004141C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AD2E571" w14:textId="77777777" w:rsidR="004141C8" w:rsidRPr="007F2770" w:rsidRDefault="004141C8" w:rsidP="004141C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7B92C05" w14:textId="77777777" w:rsidR="004141C8" w:rsidRPr="007F2770" w:rsidRDefault="004141C8" w:rsidP="004141C8">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5DA7AFB" w14:textId="77777777" w:rsidR="004141C8" w:rsidRPr="007F2770" w:rsidRDefault="004141C8" w:rsidP="004141C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9ACCDBF" w14:textId="77777777" w:rsidR="004141C8" w:rsidRPr="007F2770" w:rsidRDefault="004141C8" w:rsidP="004141C8">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55DD4B4" w14:textId="77777777" w:rsidR="004141C8" w:rsidRPr="007F2770" w:rsidRDefault="004141C8" w:rsidP="004141C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BB5DFB2" w14:textId="77777777" w:rsidR="004141C8" w:rsidRPr="007F2770" w:rsidRDefault="004141C8" w:rsidP="004141C8">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B53957E" w14:textId="77777777" w:rsidR="004141C8" w:rsidRPr="007F2770" w:rsidRDefault="004141C8" w:rsidP="004141C8">
      <w:pPr>
        <w:pStyle w:val="B1"/>
      </w:pPr>
      <w:r w:rsidRPr="007F2770">
        <w:t>a)</w:t>
      </w:r>
      <w:r w:rsidRPr="007F2770">
        <w:tab/>
        <w:t>the UE is not in NB-N1 mode; and</w:t>
      </w:r>
    </w:p>
    <w:p w14:paraId="609AD6D7" w14:textId="77777777" w:rsidR="004141C8" w:rsidRPr="007F2770" w:rsidRDefault="004141C8" w:rsidP="004141C8">
      <w:pPr>
        <w:pStyle w:val="B1"/>
      </w:pPr>
      <w:r w:rsidRPr="007F2770">
        <w:t>b)</w:t>
      </w:r>
      <w:r w:rsidRPr="007F2770">
        <w:tab/>
        <w:t>if:</w:t>
      </w:r>
    </w:p>
    <w:p w14:paraId="2F30EEAB" w14:textId="77777777" w:rsidR="004141C8" w:rsidRPr="007F2770" w:rsidRDefault="004141C8" w:rsidP="004141C8">
      <w:pPr>
        <w:pStyle w:val="B2"/>
        <w:rPr>
          <w:lang w:eastAsia="zh-CN"/>
        </w:rPr>
      </w:pPr>
      <w:r w:rsidRPr="007F2770">
        <w:t>1)</w:t>
      </w:r>
      <w:r w:rsidRPr="007F2770">
        <w:tab/>
        <w:t>the UE did not include the requested NSSAI in the REGISTRATION REQUEST message; or</w:t>
      </w:r>
    </w:p>
    <w:p w14:paraId="0340D391" w14:textId="77777777" w:rsidR="004141C8" w:rsidRPr="007F2770" w:rsidRDefault="004141C8" w:rsidP="004141C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6901130D" w14:textId="77777777" w:rsidR="004141C8" w:rsidRPr="007F2770" w:rsidRDefault="004141C8" w:rsidP="004141C8">
      <w:r w:rsidRPr="007F2770">
        <w:t>and one or more default S-NSSAIs which are not subject to network slice-specific authentication and authorization are available, the AMF shall:</w:t>
      </w:r>
    </w:p>
    <w:p w14:paraId="6944CE76" w14:textId="77777777" w:rsidR="004141C8" w:rsidRPr="007F2770" w:rsidRDefault="004141C8" w:rsidP="004141C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0FB17590" w14:textId="77777777" w:rsidR="004141C8" w:rsidRPr="007F2770" w:rsidRDefault="004141C8" w:rsidP="004141C8">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5F7CFFC" w14:textId="77777777" w:rsidR="004141C8" w:rsidRPr="007F2770" w:rsidRDefault="004141C8" w:rsidP="004141C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EF2B2A4" w14:textId="77777777" w:rsidR="004141C8" w:rsidRPr="007F2770" w:rsidRDefault="004141C8" w:rsidP="004141C8">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FBC0AFB" w14:textId="77777777" w:rsidR="004141C8" w:rsidRPr="007F2770" w:rsidRDefault="004141C8" w:rsidP="004141C8">
      <w:pPr>
        <w:pStyle w:val="B1"/>
        <w:rPr>
          <w:rFonts w:eastAsia="Malgun Gothic"/>
        </w:rPr>
      </w:pPr>
      <w:r w:rsidRPr="007F2770">
        <w:t>a)</w:t>
      </w:r>
      <w:r w:rsidRPr="007F2770">
        <w:tab/>
        <w:t>"periodic registration updating"; or</w:t>
      </w:r>
    </w:p>
    <w:p w14:paraId="5BFE0B02" w14:textId="77777777" w:rsidR="004141C8" w:rsidRPr="007F2770" w:rsidRDefault="004141C8" w:rsidP="004141C8">
      <w:pPr>
        <w:pStyle w:val="B1"/>
      </w:pPr>
      <w:r w:rsidRPr="007F2770">
        <w:t>b)</w:t>
      </w:r>
      <w:r w:rsidRPr="007F2770">
        <w:tab/>
        <w:t xml:space="preserve">"mobility registration updating" and the UE is in NB-N1 </w:t>
      </w:r>
      <w:proofErr w:type="gramStart"/>
      <w:r w:rsidRPr="007F2770">
        <w:t>mode;</w:t>
      </w:r>
      <w:proofErr w:type="gramEnd"/>
    </w:p>
    <w:p w14:paraId="3BF94509" w14:textId="77777777" w:rsidR="004141C8" w:rsidRPr="007F2770" w:rsidRDefault="004141C8" w:rsidP="004141C8">
      <w:r w:rsidRPr="007F2770">
        <w:t>and the UE is not registered for onboarding services in SNPN, the AMF:</w:t>
      </w:r>
    </w:p>
    <w:p w14:paraId="64DA4707" w14:textId="77777777" w:rsidR="004141C8" w:rsidRPr="007F2770" w:rsidRDefault="004141C8" w:rsidP="004141C8">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24E3D2CD" w14:textId="77777777" w:rsidR="004141C8" w:rsidRPr="007F2770" w:rsidRDefault="004141C8" w:rsidP="004141C8">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31AD498" w14:textId="77777777" w:rsidR="004141C8" w:rsidRPr="007F2770" w:rsidRDefault="004141C8" w:rsidP="004141C8">
      <w:pPr>
        <w:pStyle w:val="B1"/>
      </w:pPr>
      <w:r w:rsidRPr="007F2770">
        <w:t>c)</w:t>
      </w:r>
      <w:r w:rsidRPr="007F2770">
        <w:tab/>
        <w:t xml:space="preserve">may provide both a new allowed NSSAI and a pending NSSAI to the </w:t>
      </w:r>
      <w:proofErr w:type="gramStart"/>
      <w:r w:rsidRPr="007F2770">
        <w:t>UE;</w:t>
      </w:r>
      <w:proofErr w:type="gramEnd"/>
    </w:p>
    <w:p w14:paraId="475AA80E" w14:textId="77777777" w:rsidR="004141C8" w:rsidRPr="007F2770" w:rsidRDefault="004141C8" w:rsidP="004141C8">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BEDFCF2" w14:textId="77777777" w:rsidR="004141C8" w:rsidRPr="007F2770" w:rsidRDefault="004141C8" w:rsidP="004141C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40DC446" w14:textId="77777777" w:rsidR="004141C8" w:rsidRPr="007F2770" w:rsidRDefault="004141C8" w:rsidP="004141C8">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F2FB514" w14:textId="77777777" w:rsidR="004141C8" w:rsidRPr="007F2770" w:rsidRDefault="004141C8" w:rsidP="004141C8">
      <w:r w:rsidRPr="007F2770">
        <w:t>For each of the PDU session(s) active in the UE:</w:t>
      </w:r>
    </w:p>
    <w:p w14:paraId="74429FA5" w14:textId="77777777" w:rsidR="004141C8" w:rsidRPr="007F2770" w:rsidRDefault="004141C8" w:rsidP="004141C8">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w:t>
      </w:r>
      <w:proofErr w:type="gramStart"/>
      <w:r w:rsidRPr="007F2770">
        <w:rPr>
          <w:rFonts w:eastAsia="Malgun Gothic"/>
        </w:rPr>
        <w:t>NSSAI;</w:t>
      </w:r>
      <w:proofErr w:type="gramEnd"/>
    </w:p>
    <w:p w14:paraId="3AF385E9" w14:textId="77777777" w:rsidR="004141C8" w:rsidRDefault="004141C8" w:rsidP="004141C8">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2B6516FC" w14:textId="77777777" w:rsidR="004141C8" w:rsidRDefault="004141C8" w:rsidP="004141C8">
      <w:pPr>
        <w:pStyle w:val="B1"/>
      </w:pPr>
      <w:r>
        <w:t>c)</w:t>
      </w:r>
      <w:r>
        <w:tab/>
        <w:t>if the partially allowed NSSAI contains an S-NSSAI associated with a PDU session, and the UE is in the TA where the S-NSSAI is not supported:</w:t>
      </w:r>
    </w:p>
    <w:p w14:paraId="602F8521" w14:textId="77777777" w:rsidR="004141C8" w:rsidRDefault="004141C8" w:rsidP="004141C8">
      <w:pPr>
        <w:pStyle w:val="B2"/>
      </w:pPr>
      <w:r>
        <w:t>1)</w:t>
      </w:r>
      <w:r>
        <w:tab/>
        <w:t>the UE may initiate:</w:t>
      </w:r>
    </w:p>
    <w:p w14:paraId="1A133D0D" w14:textId="77777777" w:rsidR="004141C8" w:rsidRDefault="004141C8" w:rsidP="004141C8">
      <w:pPr>
        <w:pStyle w:val="B3"/>
      </w:pPr>
      <w:proofErr w:type="spellStart"/>
      <w:r>
        <w:t>i</w:t>
      </w:r>
      <w:proofErr w:type="spellEnd"/>
      <w:r>
        <w:t>)</w:t>
      </w:r>
      <w:r>
        <w:tab/>
        <w:t>the PDU session release procedure; or</w:t>
      </w:r>
    </w:p>
    <w:p w14:paraId="6F19CB13" w14:textId="77777777" w:rsidR="004141C8" w:rsidRDefault="004141C8" w:rsidP="004141C8">
      <w:pPr>
        <w:pStyle w:val="B3"/>
      </w:pPr>
      <w:r>
        <w:t>ii)</w:t>
      </w:r>
      <w:r>
        <w:tab/>
      </w:r>
      <w:r>
        <w:tab/>
        <w:t>the PDU session modification procedure to set the 3GPP PS data off status to "deactivated" as specified in 3GPP TS 24.008 [13]; and</w:t>
      </w:r>
    </w:p>
    <w:p w14:paraId="4B909050" w14:textId="77777777" w:rsidR="004141C8" w:rsidRPr="007F2770" w:rsidRDefault="004141C8" w:rsidP="004141C8">
      <w:pPr>
        <w:pStyle w:val="B1"/>
      </w:pPr>
      <w:r>
        <w:t>2)</w:t>
      </w:r>
      <w:r>
        <w:tab/>
        <w:t>the SMF may initiate the PDU session release procedure.</w:t>
      </w:r>
    </w:p>
    <w:p w14:paraId="03FD2302" w14:textId="77777777" w:rsidR="004141C8" w:rsidRPr="007F2770" w:rsidRDefault="004141C8" w:rsidP="004141C8">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134C451" w14:textId="77777777" w:rsidR="004141C8" w:rsidRDefault="004141C8" w:rsidP="004141C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05C20EF" w14:textId="77777777" w:rsidR="004141C8" w:rsidRDefault="004141C8" w:rsidP="004141C8">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69682B91" w14:textId="77777777" w:rsidR="004141C8" w:rsidRDefault="004141C8" w:rsidP="004141C8">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5C5C431A" w14:textId="77777777" w:rsidR="004141C8" w:rsidRDefault="004141C8" w:rsidP="004141C8">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A87141C" w14:textId="77777777" w:rsidR="004141C8" w:rsidRPr="007F2770" w:rsidRDefault="004141C8" w:rsidP="004141C8">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B1B63F2" w14:textId="77777777" w:rsidR="004141C8" w:rsidRPr="007F2770" w:rsidRDefault="004141C8" w:rsidP="004141C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4D5F25D" w14:textId="77777777" w:rsidR="004141C8" w:rsidRPr="007F2770" w:rsidRDefault="004141C8" w:rsidP="004141C8">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EBF9D26" w14:textId="77777777" w:rsidR="004141C8" w:rsidRPr="007F2770" w:rsidRDefault="004141C8" w:rsidP="004141C8">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7FC7998" w14:textId="77777777" w:rsidR="004141C8" w:rsidRPr="007F2770" w:rsidRDefault="004141C8" w:rsidP="004141C8">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BD19E4C" w14:textId="77777777" w:rsidR="004141C8" w:rsidRDefault="004141C8" w:rsidP="004141C8">
      <w:r w:rsidRPr="007F2770">
        <w:t>If the UE receives the NSAG information IE in the REGISTRATION ACCEPT message, the UE shall store the NSAG information as specified in subclause 4.6.2.2.</w:t>
      </w:r>
    </w:p>
    <w:p w14:paraId="13B2C0E6" w14:textId="77777777" w:rsidR="004141C8" w:rsidRPr="005F53B9" w:rsidRDefault="004141C8" w:rsidP="004141C8">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4B9EF1A0" w14:textId="77777777" w:rsidR="004141C8" w:rsidRDefault="004141C8" w:rsidP="004141C8">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BA85833" w14:textId="77777777" w:rsidR="004141C8" w:rsidRDefault="004141C8" w:rsidP="004141C8">
      <w:bookmarkStart w:id="159"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59"/>
    <w:p w14:paraId="744C6488" w14:textId="77777777" w:rsidR="004141C8" w:rsidRPr="007F2770" w:rsidRDefault="004141C8" w:rsidP="004141C8">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B9A49A" w14:textId="77777777" w:rsidR="004141C8" w:rsidRPr="007F2770" w:rsidRDefault="004141C8" w:rsidP="004141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9EC70B4" w14:textId="77777777" w:rsidR="004141C8" w:rsidRPr="007F2770" w:rsidRDefault="004141C8" w:rsidP="004141C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3EAC6B2E" w14:textId="77777777" w:rsidR="004141C8" w:rsidRPr="007F2770" w:rsidRDefault="004141C8" w:rsidP="004141C8">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7798899E" w14:textId="77777777" w:rsidR="004141C8" w:rsidRDefault="004141C8" w:rsidP="004141C8">
      <w:pPr>
        <w:pStyle w:val="B1"/>
      </w:pPr>
      <w:r w:rsidRPr="007F2770">
        <w:t>c)</w:t>
      </w:r>
      <w:r w:rsidRPr="007F2770">
        <w:tab/>
        <w:t xml:space="preserve">does not include an allowed </w:t>
      </w:r>
      <w:proofErr w:type="gramStart"/>
      <w:r w:rsidRPr="007F2770">
        <w:t>NSSAI;</w:t>
      </w:r>
      <w:proofErr w:type="gramEnd"/>
    </w:p>
    <w:p w14:paraId="31E45E4C" w14:textId="77777777" w:rsidR="004141C8" w:rsidRPr="007F2770" w:rsidRDefault="004141C8" w:rsidP="004141C8">
      <w:pPr>
        <w:pStyle w:val="B1"/>
      </w:pPr>
      <w:r>
        <w:t>d)</w:t>
      </w:r>
      <w:r>
        <w:tab/>
        <w:t xml:space="preserve">does not include a partially allowed </w:t>
      </w:r>
      <w:proofErr w:type="gramStart"/>
      <w:r>
        <w:t>NSSAI</w:t>
      </w:r>
      <w:r w:rsidRPr="007F2770">
        <w:t>;</w:t>
      </w:r>
      <w:proofErr w:type="gramEnd"/>
    </w:p>
    <w:p w14:paraId="210252AB" w14:textId="77777777" w:rsidR="004141C8" w:rsidRPr="007F2770" w:rsidRDefault="004141C8" w:rsidP="004141C8">
      <w:r w:rsidRPr="007F2770">
        <w:t>the UE:</w:t>
      </w:r>
    </w:p>
    <w:p w14:paraId="712A216A" w14:textId="77777777" w:rsidR="004141C8" w:rsidRPr="007F2770" w:rsidRDefault="004141C8" w:rsidP="004141C8">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7850E1A8" w14:textId="77777777" w:rsidR="004141C8" w:rsidRPr="007F2770" w:rsidRDefault="004141C8" w:rsidP="004141C8">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w:t>
      </w:r>
      <w:proofErr w:type="gramStart"/>
      <w:r w:rsidRPr="007F2770">
        <w:t>5.6.1.1;</w:t>
      </w:r>
      <w:proofErr w:type="gramEnd"/>
    </w:p>
    <w:p w14:paraId="51EDD780" w14:textId="77777777" w:rsidR="004141C8" w:rsidRPr="007F2770" w:rsidRDefault="004141C8" w:rsidP="004141C8">
      <w:pPr>
        <w:pStyle w:val="B1"/>
      </w:pPr>
      <w:r w:rsidRPr="007F2770">
        <w:t>c)</w:t>
      </w:r>
      <w:r w:rsidRPr="007F2770">
        <w:tab/>
        <w:t>shall not initiate a 5GSM procedure except for emergency services, indicating a change of 3GPP PS data off UE status, or to request the release of a PDU session; and</w:t>
      </w:r>
    </w:p>
    <w:p w14:paraId="2C7131E0" w14:textId="77777777" w:rsidR="004141C8" w:rsidRPr="007F2770" w:rsidRDefault="004141C8" w:rsidP="004141C8">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0D933931" w14:textId="77777777" w:rsidR="004141C8" w:rsidRPr="007F2770" w:rsidRDefault="004141C8" w:rsidP="004141C8">
      <w:pPr>
        <w:rPr>
          <w:rFonts w:eastAsia="Malgun Gothic"/>
        </w:rPr>
      </w:pPr>
      <w:r w:rsidRPr="007F2770">
        <w:t>until the UE receives an allowed NSSAI</w:t>
      </w:r>
      <w:r>
        <w:t>, a partially allowed NSSAI, or both</w:t>
      </w:r>
      <w:r w:rsidRPr="007F2770">
        <w:t>.</w:t>
      </w:r>
    </w:p>
    <w:p w14:paraId="6405C5F8" w14:textId="77777777" w:rsidR="004141C8" w:rsidRPr="007F2770" w:rsidRDefault="004141C8" w:rsidP="004141C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C88ABA3" w14:textId="77777777" w:rsidR="004141C8" w:rsidRPr="007F2770" w:rsidRDefault="004141C8" w:rsidP="004141C8">
      <w:pPr>
        <w:pStyle w:val="B1"/>
      </w:pPr>
      <w:r w:rsidRPr="007F2770">
        <w:t>a)</w:t>
      </w:r>
      <w:r w:rsidRPr="007F2770">
        <w:tab/>
        <w:t>"mobility registration updating" and the UE is in NB-N1 mode; or</w:t>
      </w:r>
    </w:p>
    <w:p w14:paraId="322D5F50" w14:textId="77777777" w:rsidR="004141C8" w:rsidRPr="007F2770" w:rsidRDefault="004141C8" w:rsidP="004141C8">
      <w:pPr>
        <w:pStyle w:val="B1"/>
      </w:pPr>
      <w:r w:rsidRPr="007F2770">
        <w:t>b)</w:t>
      </w:r>
      <w:r w:rsidRPr="007F2770">
        <w:tab/>
        <w:t>"periodic registration updating</w:t>
      </w:r>
      <w:proofErr w:type="gramStart"/>
      <w:r w:rsidRPr="007F2770">
        <w:t>";</w:t>
      </w:r>
      <w:proofErr w:type="gramEnd"/>
    </w:p>
    <w:p w14:paraId="11AE4466" w14:textId="77777777" w:rsidR="004141C8" w:rsidRPr="007F2770" w:rsidRDefault="004141C8" w:rsidP="004141C8">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582C9B4" w14:textId="77777777" w:rsidR="004141C8" w:rsidRPr="007F2770" w:rsidRDefault="004141C8" w:rsidP="004141C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580F79F" w14:textId="77777777" w:rsidR="004141C8" w:rsidRPr="007F2770" w:rsidRDefault="004141C8" w:rsidP="004141C8">
      <w:pPr>
        <w:pStyle w:val="B1"/>
      </w:pPr>
      <w:r w:rsidRPr="007F2770">
        <w:t>a)</w:t>
      </w:r>
      <w:r w:rsidRPr="007F2770">
        <w:tab/>
        <w:t>"mobility registration updating"; or</w:t>
      </w:r>
    </w:p>
    <w:p w14:paraId="1FA88AEC" w14:textId="77777777" w:rsidR="004141C8" w:rsidRPr="007F2770" w:rsidRDefault="004141C8" w:rsidP="004141C8">
      <w:pPr>
        <w:pStyle w:val="B1"/>
      </w:pPr>
      <w:r w:rsidRPr="007F2770">
        <w:t>b)</w:t>
      </w:r>
      <w:r w:rsidRPr="007F2770">
        <w:tab/>
        <w:t>"periodic registration updating</w:t>
      </w:r>
      <w:proofErr w:type="gramStart"/>
      <w:r w:rsidRPr="007F2770">
        <w:t>";</w:t>
      </w:r>
      <w:proofErr w:type="gramEnd"/>
    </w:p>
    <w:p w14:paraId="1FE63263" w14:textId="77777777" w:rsidR="004141C8" w:rsidRPr="007F2770" w:rsidRDefault="004141C8" w:rsidP="004141C8">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D27D1B6" w14:textId="77777777" w:rsidR="004141C8" w:rsidRPr="007F2770" w:rsidRDefault="004141C8" w:rsidP="004141C8">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BA51379" w14:textId="77777777" w:rsidR="004141C8" w:rsidRPr="007F2770" w:rsidRDefault="004141C8" w:rsidP="004141C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6E8F96C" w14:textId="77777777" w:rsidR="004141C8" w:rsidRPr="007F2770" w:rsidRDefault="004141C8" w:rsidP="004141C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2B596BA" w14:textId="77777777" w:rsidR="004141C8" w:rsidRPr="007F2770" w:rsidRDefault="004141C8" w:rsidP="004141C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5B642606" w14:textId="77777777" w:rsidR="004141C8" w:rsidRPr="007F2770" w:rsidRDefault="004141C8" w:rsidP="004141C8">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C13A6D2" w14:textId="77777777" w:rsidR="004141C8" w:rsidRPr="007F2770" w:rsidRDefault="004141C8" w:rsidP="004141C8">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8F39CAF" w14:textId="77777777" w:rsidR="004141C8" w:rsidRDefault="004141C8" w:rsidP="004141C8">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4CEA99D" w14:textId="77777777" w:rsidR="004141C8" w:rsidRDefault="004141C8" w:rsidP="004141C8">
      <w:r w:rsidRPr="00E96A3F">
        <w:t xml:space="preserve">If the registration procedure for mobility registration update is triggered for non-3GPP access path switching from the old non-3GPP access to the new non-3GPP access and </w:t>
      </w:r>
      <w:r>
        <w:t>there are:</w:t>
      </w:r>
    </w:p>
    <w:p w14:paraId="074D9CD1" w14:textId="77777777" w:rsidR="004141C8" w:rsidRDefault="004141C8" w:rsidP="004141C8">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785BAEB" w14:textId="77777777" w:rsidR="004141C8" w:rsidRDefault="004141C8" w:rsidP="004141C8">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w:t>
      </w:r>
      <w:proofErr w:type="gramStart"/>
      <w:r w:rsidRPr="00693232">
        <w:t>message</w:t>
      </w:r>
      <w:r>
        <w:t>;</w:t>
      </w:r>
      <w:proofErr w:type="gramEnd"/>
    </w:p>
    <w:p w14:paraId="70609DAA" w14:textId="77777777" w:rsidR="004141C8" w:rsidRPr="007F2770" w:rsidRDefault="004141C8" w:rsidP="004141C8">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58D69DC" w14:textId="77777777" w:rsidR="004141C8" w:rsidRPr="007F2770" w:rsidRDefault="004141C8" w:rsidP="004141C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D22F45D" w14:textId="77777777" w:rsidR="004141C8" w:rsidRPr="007F2770" w:rsidRDefault="004141C8" w:rsidP="004141C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1056CA7" w14:textId="77777777" w:rsidR="004141C8" w:rsidRPr="007F2770" w:rsidRDefault="004141C8" w:rsidP="004141C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826067A" w14:textId="77777777" w:rsidR="004141C8" w:rsidRPr="007F2770" w:rsidRDefault="004141C8" w:rsidP="004141C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5D35EEC" w14:textId="77777777" w:rsidR="004141C8" w:rsidRPr="007F2770" w:rsidRDefault="004141C8" w:rsidP="004141C8">
      <w:pPr>
        <w:pStyle w:val="B1"/>
        <w:rPr>
          <w:lang w:val="fr-FR"/>
        </w:rPr>
      </w:pPr>
      <w:r w:rsidRPr="007F2770">
        <w:rPr>
          <w:lang w:val="fr-FR"/>
        </w:rPr>
        <w:t>b)</w:t>
      </w:r>
      <w:r w:rsidRPr="007F2770">
        <w:rPr>
          <w:lang w:val="fr-FR"/>
        </w:rPr>
        <w:tab/>
        <w:t>for MA PDU sessions:</w:t>
      </w:r>
    </w:p>
    <w:p w14:paraId="68ED4D16" w14:textId="77777777" w:rsidR="004141C8" w:rsidRPr="007F2770" w:rsidRDefault="004141C8" w:rsidP="004141C8">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2B33E86" w14:textId="77777777" w:rsidR="004141C8" w:rsidRPr="007F2770" w:rsidRDefault="004141C8" w:rsidP="004141C8">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1728C58" w14:textId="77777777" w:rsidR="004141C8" w:rsidRPr="007F2770" w:rsidRDefault="004141C8" w:rsidP="004141C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27EFAF1" w14:textId="77777777" w:rsidR="004141C8" w:rsidRPr="007F2770" w:rsidRDefault="004141C8" w:rsidP="004141C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C6DA366" w14:textId="77777777" w:rsidR="004141C8" w:rsidRPr="007F2770" w:rsidRDefault="004141C8" w:rsidP="004141C8">
      <w:r w:rsidRPr="007F2770">
        <w:t>If the Allowed PDU session status IE is included in the REGISTRATION REQUEST message, the AMF shall:</w:t>
      </w:r>
    </w:p>
    <w:p w14:paraId="75227491" w14:textId="77777777" w:rsidR="004141C8" w:rsidRPr="007F2770" w:rsidRDefault="004141C8" w:rsidP="004141C8">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45DEE0D4" w14:textId="77777777" w:rsidR="004141C8" w:rsidRPr="007F2770" w:rsidRDefault="004141C8" w:rsidP="004141C8">
      <w:pPr>
        <w:pStyle w:val="B1"/>
      </w:pPr>
      <w:r w:rsidRPr="007F2770">
        <w:t>b)</w:t>
      </w:r>
      <w:r w:rsidRPr="007F2770">
        <w:tab/>
      </w:r>
      <w:r w:rsidRPr="007F2770">
        <w:rPr>
          <w:lang w:eastAsia="ko-KR"/>
        </w:rPr>
        <w:t>for each SMF that has indicated pending downlink data only:</w:t>
      </w:r>
    </w:p>
    <w:p w14:paraId="1263EC20" w14:textId="77777777" w:rsidR="004141C8" w:rsidRPr="007F2770" w:rsidRDefault="004141C8" w:rsidP="004141C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E664990" w14:textId="77777777" w:rsidR="004141C8" w:rsidRPr="007F2770" w:rsidRDefault="004141C8" w:rsidP="004141C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520ED28" w14:textId="77777777" w:rsidR="004141C8" w:rsidRPr="007F2770" w:rsidRDefault="004141C8" w:rsidP="004141C8">
      <w:pPr>
        <w:pStyle w:val="B1"/>
      </w:pPr>
      <w:r w:rsidRPr="007F2770">
        <w:t>c)</w:t>
      </w:r>
      <w:r w:rsidRPr="007F2770">
        <w:tab/>
      </w:r>
      <w:r w:rsidRPr="007F2770">
        <w:rPr>
          <w:lang w:eastAsia="ko-KR"/>
        </w:rPr>
        <w:t>for each SMF that have indicated pending downlink signalling and data:</w:t>
      </w:r>
    </w:p>
    <w:p w14:paraId="6B36FB2F" w14:textId="77777777" w:rsidR="004141C8" w:rsidRPr="007F2770" w:rsidRDefault="004141C8" w:rsidP="004141C8">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374F2A3E" w14:textId="77777777" w:rsidR="004141C8" w:rsidRPr="007F2770" w:rsidRDefault="004141C8" w:rsidP="004141C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3146336" w14:textId="77777777" w:rsidR="004141C8" w:rsidRPr="007F2770" w:rsidRDefault="004141C8" w:rsidP="004141C8">
      <w:pPr>
        <w:pStyle w:val="B2"/>
      </w:pPr>
      <w:r w:rsidRPr="007F2770">
        <w:rPr>
          <w:lang w:eastAsia="ko-KR"/>
        </w:rPr>
        <w:t>3)</w:t>
      </w:r>
      <w:r w:rsidRPr="007F2770">
        <w:rPr>
          <w:lang w:eastAsia="ko-KR"/>
        </w:rPr>
        <w:tab/>
        <w:t>discard the received 5GSM message for PDU session(s) associated with non-3GPP access; and</w:t>
      </w:r>
    </w:p>
    <w:p w14:paraId="702F14E3" w14:textId="77777777" w:rsidR="004141C8" w:rsidRPr="007F2770" w:rsidRDefault="004141C8" w:rsidP="004141C8">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941357C" w14:textId="77777777" w:rsidR="004141C8" w:rsidRPr="007F2770" w:rsidRDefault="004141C8" w:rsidP="004141C8">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5ADBAFA" w14:textId="77777777" w:rsidR="004141C8" w:rsidRPr="007F2770" w:rsidRDefault="004141C8" w:rsidP="004141C8">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4EAD5FF" w14:textId="77777777" w:rsidR="004141C8" w:rsidRPr="007F2770" w:rsidRDefault="004141C8" w:rsidP="004141C8">
      <w:r w:rsidRPr="007F2770">
        <w:t>If an EPS bearer context status IE is included in the REGISTRATION REQUEST message, the AMF handles the received EPS bearer context status IE as specified in 3GPP TS 23.502 [9]</w:t>
      </w:r>
      <w:r w:rsidRPr="007F2770">
        <w:rPr>
          <w:lang w:eastAsia="ko-KR"/>
        </w:rPr>
        <w:t>.</w:t>
      </w:r>
    </w:p>
    <w:p w14:paraId="202074ED" w14:textId="77777777" w:rsidR="004141C8" w:rsidRPr="007F2770" w:rsidRDefault="004141C8" w:rsidP="004141C8">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832610C" w14:textId="77777777" w:rsidR="004141C8" w:rsidRPr="007F2770" w:rsidRDefault="004141C8" w:rsidP="004141C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FC1BEA2" w14:textId="77777777" w:rsidR="004141C8" w:rsidRPr="007F2770" w:rsidRDefault="004141C8" w:rsidP="004141C8">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26BB2C50" w14:textId="77777777" w:rsidR="004141C8" w:rsidRPr="007F2770" w:rsidRDefault="004141C8" w:rsidP="004141C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759FBC45" w14:textId="77777777" w:rsidR="004141C8" w:rsidRPr="007F2770" w:rsidRDefault="004141C8" w:rsidP="004141C8">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0C06A0A6" w14:textId="77777777" w:rsidR="004141C8" w:rsidRPr="007F2770" w:rsidRDefault="004141C8" w:rsidP="004141C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54DC443" w14:textId="77777777" w:rsidR="004141C8" w:rsidRPr="007F2770" w:rsidRDefault="004141C8" w:rsidP="004141C8">
      <w:pPr>
        <w:pStyle w:val="B1"/>
      </w:pPr>
      <w:r w:rsidRPr="007F2770">
        <w:t>e)</w:t>
      </w:r>
      <w:r w:rsidRPr="007F2770">
        <w:tab/>
        <w:t>otherwise, the AMF may include the PDU session reactivation result error cause IE to indicate the cause of failure to re-establish the user-plane resources.</w:t>
      </w:r>
    </w:p>
    <w:p w14:paraId="436F34E0" w14:textId="77777777" w:rsidR="004141C8" w:rsidRPr="007F2770" w:rsidRDefault="004141C8" w:rsidP="004141C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C4C5D01" w14:textId="77777777" w:rsidR="004141C8" w:rsidRPr="007F2770" w:rsidRDefault="004141C8" w:rsidP="004141C8">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898AADB" w14:textId="77777777" w:rsidR="004141C8" w:rsidRPr="007F2770" w:rsidRDefault="004141C8" w:rsidP="004141C8">
      <w:r w:rsidRPr="007F2770">
        <w:t>If the AMF needs to initiate PDU session status synchronization the AMF shall include a PDU session status IE in the REGISTRATION ACCEPT message to indicate the UE:</w:t>
      </w:r>
    </w:p>
    <w:p w14:paraId="53DF75F0" w14:textId="77777777" w:rsidR="004141C8" w:rsidRPr="007F2770" w:rsidRDefault="004141C8" w:rsidP="004141C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EBC64FC" w14:textId="77777777" w:rsidR="004141C8" w:rsidRPr="007F2770" w:rsidRDefault="004141C8" w:rsidP="004141C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C7AE77E" w14:textId="77777777" w:rsidR="004141C8" w:rsidRPr="007F2770" w:rsidRDefault="004141C8" w:rsidP="004141C8">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20FC5B4" w14:textId="77777777" w:rsidR="004141C8" w:rsidRDefault="004141C8" w:rsidP="004141C8">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2209109" w14:textId="77777777" w:rsidR="004141C8" w:rsidRDefault="004141C8" w:rsidP="004141C8">
      <w:pPr>
        <w:pStyle w:val="B1"/>
        <w:overflowPunct/>
        <w:autoSpaceDE/>
        <w:autoSpaceDN/>
        <w:adjustRightInd/>
        <w:textAlignment w:val="auto"/>
      </w:pPr>
      <w:r w:rsidRPr="0086467F">
        <w:rPr>
          <w:rFonts w:eastAsia="SimSun"/>
          <w:lang w:eastAsia="en-US"/>
        </w:rPr>
        <w:t>NOTE 15A0:</w:t>
      </w:r>
      <w:r w:rsidRPr="0086467F">
        <w:rPr>
          <w:rFonts w:eastAsia="SimSun"/>
          <w:lang w:eastAsia="en-US"/>
        </w:rPr>
        <w:tab/>
        <w:t xml:space="preserve">The AMF allocates the LADN service </w:t>
      </w:r>
      <w:proofErr w:type="gramStart"/>
      <w:r w:rsidRPr="0086467F">
        <w:rPr>
          <w:rFonts w:eastAsia="SimSun"/>
          <w:lang w:eastAsia="en-US"/>
        </w:rPr>
        <w:t>area</w:t>
      </w:r>
      <w:proofErr w:type="gramEnd"/>
      <w:r w:rsidRPr="0086467F">
        <w:rPr>
          <w:rFonts w:eastAsia="SimSun"/>
          <w:lang w:eastAsia="en-US"/>
        </w:rPr>
        <w:t xml:space="preserve"> and the TAI list associated with the S-NSSAI in the partially allowed NSSAI independently, if applicable.</w:t>
      </w:r>
    </w:p>
    <w:p w14:paraId="1668EFD9" w14:textId="77777777" w:rsidR="004141C8" w:rsidRDefault="004141C8" w:rsidP="004141C8">
      <w:r>
        <w:t>If:</w:t>
      </w:r>
    </w:p>
    <w:p w14:paraId="52C608AF" w14:textId="77777777" w:rsidR="004141C8" w:rsidRPr="007F2770" w:rsidRDefault="004141C8" w:rsidP="004141C8">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12480BE7" w14:textId="77777777" w:rsidR="004141C8" w:rsidRPr="007F2770" w:rsidRDefault="004141C8" w:rsidP="004141C8">
      <w:pPr>
        <w:pStyle w:val="B1"/>
      </w:pPr>
      <w:r w:rsidRPr="007F2770">
        <w:t>-</w:t>
      </w:r>
      <w:r w:rsidRPr="007F2770">
        <w:tab/>
      </w:r>
      <w:r>
        <w:rPr>
          <w:lang w:val="en-US" w:eastAsia="ko-KR"/>
        </w:rPr>
        <w:t>the UE is subscribed to the LADN DNN for a single S-NSSAI only</w:t>
      </w:r>
      <w:r w:rsidRPr="007F2770">
        <w:t>;</w:t>
      </w:r>
      <w:r>
        <w:t xml:space="preserve"> and</w:t>
      </w:r>
    </w:p>
    <w:p w14:paraId="70FD46BA" w14:textId="77777777" w:rsidR="004141C8" w:rsidRDefault="004141C8" w:rsidP="004141C8">
      <w:pPr>
        <w:pStyle w:val="B1"/>
      </w:pPr>
      <w:r w:rsidRPr="007F2770">
        <w:t>-</w:t>
      </w:r>
      <w:r w:rsidRPr="007F2770">
        <w:tab/>
      </w:r>
      <w:r>
        <w:t xml:space="preserve">the AMF has the extended LADN information but no LADN </w:t>
      </w:r>
      <w:proofErr w:type="gramStart"/>
      <w:r>
        <w:t>information;</w:t>
      </w:r>
      <w:proofErr w:type="gramEnd"/>
    </w:p>
    <w:p w14:paraId="3F8F350C" w14:textId="77777777" w:rsidR="004141C8" w:rsidRPr="007F2770" w:rsidRDefault="004141C8" w:rsidP="004141C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73F2E15A" w14:textId="77777777" w:rsidR="004141C8" w:rsidRDefault="004141C8" w:rsidP="004141C8">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47BC2B49" w14:textId="77777777" w:rsidR="004141C8" w:rsidRDefault="004141C8" w:rsidP="004141C8">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8D57773" w14:textId="77777777" w:rsidR="004141C8" w:rsidRPr="007F2770" w:rsidRDefault="004141C8" w:rsidP="004141C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05427C8" w14:textId="77777777" w:rsidR="004141C8" w:rsidRDefault="004141C8" w:rsidP="004141C8">
      <w:r w:rsidRPr="007F2770">
        <w:t>If the AMF does not include</w:t>
      </w:r>
      <w:r>
        <w:t>:</w:t>
      </w:r>
    </w:p>
    <w:p w14:paraId="4786F58E" w14:textId="77777777" w:rsidR="004141C8" w:rsidRPr="00EC4B0D" w:rsidRDefault="004141C8" w:rsidP="004141C8">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1F871085" w14:textId="77777777" w:rsidR="004141C8" w:rsidRDefault="004141C8" w:rsidP="004141C8">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1B91802E" w14:textId="77777777" w:rsidR="004141C8" w:rsidRPr="007F2770" w:rsidRDefault="004141C8" w:rsidP="004141C8">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37EF3197" w14:textId="77777777" w:rsidR="004141C8" w:rsidRPr="007F2770" w:rsidRDefault="004141C8" w:rsidP="004141C8">
      <w:pPr>
        <w:rPr>
          <w:noProof/>
          <w:lang w:val="en-US"/>
        </w:rPr>
      </w:pPr>
      <w:r w:rsidRPr="007F2770">
        <w:rPr>
          <w:noProof/>
          <w:lang w:val="en-US"/>
        </w:rPr>
        <w:t>If the PDU session status IE is included in the REGISTRATION ACCEPT message:</w:t>
      </w:r>
    </w:p>
    <w:p w14:paraId="6E4E2F44" w14:textId="77777777" w:rsidR="004141C8" w:rsidRPr="007F2770" w:rsidRDefault="004141C8" w:rsidP="004141C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878337F" w14:textId="77777777" w:rsidR="004141C8" w:rsidRPr="007F2770" w:rsidRDefault="004141C8" w:rsidP="004141C8">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65C6947" w14:textId="77777777" w:rsidR="004141C8" w:rsidRPr="007F2770" w:rsidRDefault="004141C8" w:rsidP="004141C8">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23F8FF9" w14:textId="77777777" w:rsidR="004141C8" w:rsidRPr="007F2770" w:rsidRDefault="004141C8" w:rsidP="004141C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B8332BA" w14:textId="77777777" w:rsidR="004141C8" w:rsidRPr="007F2770" w:rsidRDefault="004141C8" w:rsidP="004141C8">
      <w:r w:rsidRPr="007F2770">
        <w:t>If:</w:t>
      </w:r>
    </w:p>
    <w:p w14:paraId="333DD94C" w14:textId="77777777" w:rsidR="004141C8" w:rsidRPr="007F2770" w:rsidRDefault="004141C8" w:rsidP="004141C8">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66C5F646" w14:textId="77777777" w:rsidR="004141C8" w:rsidRPr="007F2770" w:rsidRDefault="004141C8" w:rsidP="004141C8">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5385C813" w14:textId="77777777" w:rsidR="004141C8" w:rsidRPr="007F2770" w:rsidRDefault="004141C8" w:rsidP="004141C8">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E596947" w14:textId="77777777" w:rsidR="004141C8" w:rsidRPr="007F2770" w:rsidRDefault="004141C8" w:rsidP="004141C8">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5728A39B" w14:textId="77777777" w:rsidR="004141C8" w:rsidRPr="007F2770" w:rsidRDefault="004141C8" w:rsidP="004141C8">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D1950D7" w14:textId="77777777" w:rsidR="004141C8" w:rsidRPr="007F2770" w:rsidRDefault="004141C8" w:rsidP="004141C8">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F3F38A5" w14:textId="77777777" w:rsidR="004141C8" w:rsidRPr="007F2770" w:rsidRDefault="004141C8" w:rsidP="004141C8">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76D0B67" w14:textId="77777777" w:rsidR="004141C8" w:rsidRPr="007F2770" w:rsidRDefault="004141C8" w:rsidP="004141C8">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D5B32C1" w14:textId="77777777" w:rsidR="004141C8" w:rsidRPr="007F2770" w:rsidRDefault="004141C8" w:rsidP="004141C8">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EB6E2C4" w14:textId="77777777" w:rsidR="004141C8" w:rsidRPr="007F2770" w:rsidRDefault="004141C8" w:rsidP="004141C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9264C14" w14:textId="77777777" w:rsidR="004141C8" w:rsidRPr="007F2770" w:rsidRDefault="004141C8" w:rsidP="004141C8">
      <w:pPr>
        <w:rPr>
          <w:rFonts w:eastAsia="Malgun Gothic"/>
        </w:rPr>
      </w:pPr>
      <w:r w:rsidRPr="007F2770">
        <w:rPr>
          <w:rFonts w:eastAsia="Malgun Gothic"/>
        </w:rPr>
        <w:t>The UE supporting S1 mode shall operate in the mode for inter-system interworking with EPS as follows:</w:t>
      </w:r>
    </w:p>
    <w:p w14:paraId="1D414AB3" w14:textId="77777777" w:rsidR="004141C8" w:rsidRPr="007F2770" w:rsidRDefault="004141C8" w:rsidP="004141C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6CDB67AD" w14:textId="77777777" w:rsidR="004141C8" w:rsidRPr="007F2770" w:rsidRDefault="004141C8" w:rsidP="004141C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8254FF5" w14:textId="77777777" w:rsidR="004141C8" w:rsidRPr="007F2770" w:rsidRDefault="004141C8" w:rsidP="004141C8">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A794A71" w14:textId="77777777" w:rsidR="004141C8" w:rsidRPr="007F2770" w:rsidRDefault="004141C8" w:rsidP="004141C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A297BC2" w14:textId="77777777" w:rsidR="004141C8" w:rsidRPr="007F2770" w:rsidRDefault="004141C8" w:rsidP="004141C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47DAFD8" w14:textId="77777777" w:rsidR="004141C8" w:rsidRDefault="004141C8" w:rsidP="004141C8">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4CFE0A9" w14:textId="77777777" w:rsidR="004141C8" w:rsidRDefault="004141C8" w:rsidP="004141C8">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5EAA283" w14:textId="77777777" w:rsidR="004141C8" w:rsidRPr="007F2770" w:rsidRDefault="004141C8" w:rsidP="004141C8">
      <w:r w:rsidRPr="007F2770">
        <w:t>The AMF shall set the EMF bit in the 5GS network feature support IE to:</w:t>
      </w:r>
    </w:p>
    <w:p w14:paraId="756963D0" w14:textId="77777777" w:rsidR="004141C8" w:rsidRPr="007F2770" w:rsidRDefault="004141C8" w:rsidP="004141C8">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672715CD" w14:textId="77777777" w:rsidR="004141C8" w:rsidRPr="007F2770" w:rsidRDefault="004141C8" w:rsidP="004141C8">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617C4165" w14:textId="77777777" w:rsidR="004141C8" w:rsidRPr="007F2770" w:rsidRDefault="004141C8" w:rsidP="004141C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6E5BD6B" w14:textId="77777777" w:rsidR="004141C8" w:rsidRPr="007F2770" w:rsidRDefault="004141C8" w:rsidP="004141C8">
      <w:pPr>
        <w:pStyle w:val="B1"/>
      </w:pPr>
      <w:r w:rsidRPr="007F2770">
        <w:t>d)</w:t>
      </w:r>
      <w:r w:rsidRPr="007F2770">
        <w:tab/>
        <w:t>"Emergency services fallback not supported" if network does not support the emergency services fallback procedure when the UE is in any cell connected to 5GCN.</w:t>
      </w:r>
    </w:p>
    <w:p w14:paraId="66A0AA21" w14:textId="77777777" w:rsidR="004141C8" w:rsidRPr="007F2770" w:rsidRDefault="004141C8" w:rsidP="004141C8">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3CABA25C" w14:textId="77777777" w:rsidR="004141C8" w:rsidRPr="007F2770" w:rsidRDefault="004141C8" w:rsidP="004141C8">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F806C41" w14:textId="77777777" w:rsidR="004141C8" w:rsidRPr="007F2770" w:rsidRDefault="004141C8" w:rsidP="004141C8">
      <w:r w:rsidRPr="007F2770">
        <w:t>If the UE indicates support for restriction on use of enhanced coverage in the REGISTRATION REQUEST message and:</w:t>
      </w:r>
    </w:p>
    <w:p w14:paraId="1CC5C25F" w14:textId="77777777" w:rsidR="004141C8" w:rsidRPr="007F2770" w:rsidRDefault="004141C8" w:rsidP="004141C8">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69BE784C" w14:textId="77777777" w:rsidR="004141C8" w:rsidRPr="007F2770" w:rsidRDefault="004141C8" w:rsidP="004141C8">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B19E7E1" w14:textId="77777777" w:rsidR="004141C8" w:rsidRPr="007F2770" w:rsidRDefault="004141C8" w:rsidP="004141C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BE18EA3" w14:textId="77777777" w:rsidR="004141C8" w:rsidRPr="007F2770" w:rsidRDefault="004141C8" w:rsidP="004141C8">
      <w:pPr>
        <w:rPr>
          <w:noProof/>
        </w:rPr>
      </w:pPr>
      <w:r w:rsidRPr="007F2770">
        <w:t xml:space="preserve">in the </w:t>
      </w:r>
      <w:r w:rsidRPr="007F2770">
        <w:rPr>
          <w:lang w:eastAsia="ko-KR"/>
        </w:rPr>
        <w:t>5GS network feature support IE in the REGISTRATION ACCEPT message</w:t>
      </w:r>
      <w:r w:rsidRPr="007F2770">
        <w:t>.</w:t>
      </w:r>
    </w:p>
    <w:p w14:paraId="5729CC45" w14:textId="77777777" w:rsidR="004141C8" w:rsidRPr="007F2770" w:rsidRDefault="004141C8" w:rsidP="004141C8">
      <w:r w:rsidRPr="007F2770">
        <w:t>Access identity 1 is only applicable while the UE is in N1 mode. Access identity 2 is only applicable while the UE is in N1 mode.</w:t>
      </w:r>
    </w:p>
    <w:p w14:paraId="798E50B9" w14:textId="77777777" w:rsidR="004141C8" w:rsidRPr="007F2770" w:rsidRDefault="004141C8" w:rsidP="004141C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3BBCB5B" w14:textId="77777777" w:rsidR="004141C8" w:rsidRPr="007F2770" w:rsidRDefault="004141C8" w:rsidP="004141C8">
      <w:pPr>
        <w:pStyle w:val="B1"/>
      </w:pPr>
      <w:r w:rsidRPr="007F2770">
        <w:t>-</w:t>
      </w:r>
      <w:r w:rsidRPr="007F2770">
        <w:tab/>
        <w:t>if the UE is not operating in SNPN access operation mode:</w:t>
      </w:r>
    </w:p>
    <w:p w14:paraId="36754F88" w14:textId="77777777" w:rsidR="004141C8" w:rsidRPr="007F2770" w:rsidRDefault="004141C8" w:rsidP="004141C8">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4D78D658" w14:textId="77777777" w:rsidR="004141C8" w:rsidRPr="007F2770" w:rsidRDefault="004141C8" w:rsidP="004141C8">
      <w:pPr>
        <w:pStyle w:val="B2"/>
      </w:pPr>
      <w:r w:rsidRPr="007F2770">
        <w:t>b)</w:t>
      </w:r>
      <w:r w:rsidRPr="007F2770">
        <w:tab/>
        <w:t>upon receiving a REGISTRATION ACCEPT message with the MPS indicator bit set to "Access identity 1 valid":</w:t>
      </w:r>
    </w:p>
    <w:p w14:paraId="2FC3C1D1" w14:textId="77777777" w:rsidR="004141C8" w:rsidRPr="007F2770" w:rsidRDefault="004141C8" w:rsidP="004141C8">
      <w:pPr>
        <w:pStyle w:val="B3"/>
      </w:pPr>
      <w:r w:rsidRPr="007F2770">
        <w:t>-</w:t>
      </w:r>
      <w:r w:rsidRPr="007F2770">
        <w:tab/>
        <w:t>via 3GPP access; or</w:t>
      </w:r>
    </w:p>
    <w:p w14:paraId="03EF2C39" w14:textId="77777777" w:rsidR="004141C8" w:rsidRPr="007F2770" w:rsidRDefault="004141C8" w:rsidP="004141C8">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09802A27" w14:textId="77777777" w:rsidR="004141C8" w:rsidRPr="007F2770" w:rsidRDefault="004141C8" w:rsidP="004141C8">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4DDCA6D" w14:textId="77777777" w:rsidR="004141C8" w:rsidRPr="007F2770" w:rsidRDefault="004141C8" w:rsidP="004141C8">
      <w:pPr>
        <w:pStyle w:val="B3"/>
      </w:pPr>
      <w:r w:rsidRPr="007F2770">
        <w:t>-</w:t>
      </w:r>
      <w:r w:rsidRPr="007F2770">
        <w:tab/>
        <w:t>via 3GPP access; or</w:t>
      </w:r>
    </w:p>
    <w:p w14:paraId="1BAB6A2D" w14:textId="77777777" w:rsidR="004141C8" w:rsidRPr="007F2770" w:rsidRDefault="004141C8" w:rsidP="004141C8">
      <w:pPr>
        <w:pStyle w:val="B3"/>
      </w:pPr>
      <w:r w:rsidRPr="007F2770">
        <w:t>-</w:t>
      </w:r>
      <w:r w:rsidRPr="007F2770">
        <w:tab/>
        <w:t>via non-3GPP access if the UE is registered to the same PLMN over 3GPP access and non-3GPP access; or</w:t>
      </w:r>
    </w:p>
    <w:p w14:paraId="1A150B21" w14:textId="77777777" w:rsidR="004141C8" w:rsidRPr="007F2770" w:rsidRDefault="004141C8" w:rsidP="004141C8">
      <w:pPr>
        <w:pStyle w:val="B2"/>
      </w:pPr>
      <w:r w:rsidRPr="007F2770">
        <w:tab/>
        <w:t xml:space="preserve">until the UE selects a non-equivalent PLMN over 3GPP </w:t>
      </w:r>
      <w:proofErr w:type="gramStart"/>
      <w:r w:rsidRPr="007F2770">
        <w:t>access;</w:t>
      </w:r>
      <w:proofErr w:type="gramEnd"/>
    </w:p>
    <w:p w14:paraId="3458AF1B" w14:textId="77777777" w:rsidR="004141C8" w:rsidRPr="007F2770" w:rsidRDefault="004141C8" w:rsidP="004141C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942688A" w14:textId="77777777" w:rsidR="004141C8" w:rsidRPr="007F2770" w:rsidRDefault="004141C8" w:rsidP="004141C8">
      <w:pPr>
        <w:pStyle w:val="B3"/>
      </w:pPr>
      <w:r w:rsidRPr="007F2770">
        <w:t>-</w:t>
      </w:r>
      <w:r w:rsidRPr="007F2770">
        <w:tab/>
        <w:t xml:space="preserve">via non-3GPP access; or </w:t>
      </w:r>
    </w:p>
    <w:p w14:paraId="13B145C9" w14:textId="77777777" w:rsidR="004141C8" w:rsidRPr="007F2770" w:rsidRDefault="004141C8" w:rsidP="004141C8">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12CEE6B8" w14:textId="77777777" w:rsidR="004141C8" w:rsidRPr="007F2770" w:rsidRDefault="004141C8" w:rsidP="004141C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675EB40" w14:textId="77777777" w:rsidR="004141C8" w:rsidRPr="007F2770" w:rsidRDefault="004141C8" w:rsidP="004141C8">
      <w:pPr>
        <w:pStyle w:val="B3"/>
      </w:pPr>
      <w:r w:rsidRPr="007F2770">
        <w:t>-</w:t>
      </w:r>
      <w:r w:rsidRPr="007F2770">
        <w:tab/>
        <w:t>via non-3GPP access; or</w:t>
      </w:r>
    </w:p>
    <w:p w14:paraId="14CEB7E4" w14:textId="77777777" w:rsidR="004141C8" w:rsidRPr="007F2770" w:rsidRDefault="004141C8" w:rsidP="004141C8">
      <w:pPr>
        <w:pStyle w:val="B3"/>
      </w:pPr>
      <w:r w:rsidRPr="007F2770">
        <w:t>-</w:t>
      </w:r>
      <w:r w:rsidRPr="007F2770">
        <w:tab/>
        <w:t>via 3GPP access if the UE is registered to the same PLMN over 3GPP access and non-3GPP access; or</w:t>
      </w:r>
    </w:p>
    <w:p w14:paraId="59715DCC" w14:textId="77777777" w:rsidR="004141C8" w:rsidRPr="007F2770" w:rsidRDefault="004141C8" w:rsidP="004141C8">
      <w:pPr>
        <w:pStyle w:val="B2"/>
      </w:pPr>
      <w:r w:rsidRPr="007F2770">
        <w:tab/>
        <w:t xml:space="preserve">until the UE selects a non-equivalent PLMN over non-3GPP </w:t>
      </w:r>
      <w:proofErr w:type="gramStart"/>
      <w:r w:rsidRPr="007F2770">
        <w:t>access;</w:t>
      </w:r>
      <w:proofErr w:type="gramEnd"/>
    </w:p>
    <w:p w14:paraId="6D284F3F" w14:textId="77777777" w:rsidR="004141C8" w:rsidRPr="007F2770" w:rsidRDefault="004141C8" w:rsidP="004141C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3E75128E" w14:textId="77777777" w:rsidR="004141C8" w:rsidRPr="007F2770" w:rsidRDefault="004141C8" w:rsidP="004141C8">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2C55B65E" w14:textId="77777777" w:rsidR="004141C8" w:rsidRPr="007F2770" w:rsidRDefault="004141C8" w:rsidP="004141C8">
      <w:pPr>
        <w:pStyle w:val="B2"/>
      </w:pPr>
      <w:r w:rsidRPr="007F2770">
        <w:t>e)</w:t>
      </w:r>
      <w:r w:rsidRPr="007F2770">
        <w:tab/>
        <w:t>upon receiving a REGISTRATION ACCEPT message with the MCS indicator bit set to "Access identity 2 valid":</w:t>
      </w:r>
    </w:p>
    <w:p w14:paraId="6F41F363" w14:textId="77777777" w:rsidR="004141C8" w:rsidRPr="007F2770" w:rsidRDefault="004141C8" w:rsidP="004141C8">
      <w:pPr>
        <w:pStyle w:val="B3"/>
      </w:pPr>
      <w:r w:rsidRPr="007F2770">
        <w:t>-</w:t>
      </w:r>
      <w:r w:rsidRPr="007F2770">
        <w:tab/>
        <w:t>via 3GPP access; or</w:t>
      </w:r>
    </w:p>
    <w:p w14:paraId="5023027E" w14:textId="77777777" w:rsidR="004141C8" w:rsidRPr="007F2770" w:rsidRDefault="004141C8" w:rsidP="004141C8">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6A237A68" w14:textId="77777777" w:rsidR="004141C8" w:rsidRPr="007F2770" w:rsidRDefault="004141C8" w:rsidP="004141C8">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E1BD16D" w14:textId="77777777" w:rsidR="004141C8" w:rsidRPr="007F2770" w:rsidRDefault="004141C8" w:rsidP="004141C8">
      <w:pPr>
        <w:pStyle w:val="B3"/>
      </w:pPr>
      <w:r w:rsidRPr="007F2770">
        <w:t>-</w:t>
      </w:r>
      <w:r w:rsidRPr="007F2770">
        <w:tab/>
        <w:t>via 3GPP access</w:t>
      </w:r>
      <w:r w:rsidRPr="007F2770">
        <w:rPr>
          <w:rFonts w:hint="eastAsia"/>
          <w:lang w:eastAsia="zh-TW"/>
        </w:rPr>
        <w:t>;</w:t>
      </w:r>
      <w:r w:rsidRPr="007F2770">
        <w:t xml:space="preserve"> or</w:t>
      </w:r>
    </w:p>
    <w:p w14:paraId="3C3E4725" w14:textId="77777777" w:rsidR="004141C8" w:rsidRPr="007F2770" w:rsidRDefault="004141C8" w:rsidP="004141C8">
      <w:pPr>
        <w:pStyle w:val="B3"/>
      </w:pPr>
      <w:r w:rsidRPr="007F2770">
        <w:t>-</w:t>
      </w:r>
      <w:r w:rsidRPr="007F2770">
        <w:tab/>
        <w:t>via non-3GPP access if the UE is registered to the same PLMN over 3GPP access and non-3GPP access; or</w:t>
      </w:r>
    </w:p>
    <w:p w14:paraId="3C3C3CB8" w14:textId="77777777" w:rsidR="004141C8" w:rsidRPr="007F2770" w:rsidRDefault="004141C8" w:rsidP="004141C8">
      <w:pPr>
        <w:pStyle w:val="B2"/>
      </w:pPr>
      <w:r w:rsidRPr="007F2770">
        <w:tab/>
        <w:t xml:space="preserve">until the UE selects a non-equivalent PLMN over 3GPP </w:t>
      </w:r>
      <w:proofErr w:type="gramStart"/>
      <w:r w:rsidRPr="007F2770">
        <w:t>access;</w:t>
      </w:r>
      <w:proofErr w:type="gramEnd"/>
    </w:p>
    <w:p w14:paraId="6DF2365C" w14:textId="77777777" w:rsidR="004141C8" w:rsidRPr="007F2770" w:rsidRDefault="004141C8" w:rsidP="004141C8">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01C4742" w14:textId="77777777" w:rsidR="004141C8" w:rsidRPr="007F2770" w:rsidRDefault="004141C8" w:rsidP="004141C8">
      <w:pPr>
        <w:pStyle w:val="B3"/>
      </w:pPr>
      <w:r w:rsidRPr="007F2770">
        <w:t>-</w:t>
      </w:r>
      <w:r w:rsidRPr="007F2770">
        <w:tab/>
        <w:t>via non-3GPP access; or</w:t>
      </w:r>
    </w:p>
    <w:p w14:paraId="57E66EBD" w14:textId="77777777" w:rsidR="004141C8" w:rsidRPr="007F2770" w:rsidRDefault="004141C8" w:rsidP="004141C8">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3E33389B" w14:textId="77777777" w:rsidR="004141C8" w:rsidRPr="007F2770" w:rsidRDefault="004141C8" w:rsidP="004141C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E0F6268" w14:textId="77777777" w:rsidR="004141C8" w:rsidRPr="007F2770" w:rsidRDefault="004141C8" w:rsidP="004141C8">
      <w:pPr>
        <w:pStyle w:val="B3"/>
      </w:pPr>
      <w:r w:rsidRPr="007F2770">
        <w:t>-</w:t>
      </w:r>
      <w:r w:rsidRPr="007F2770">
        <w:tab/>
        <w:t>via non-3GPP access; or</w:t>
      </w:r>
    </w:p>
    <w:p w14:paraId="3F3F104A" w14:textId="77777777" w:rsidR="004141C8" w:rsidRPr="007F2770" w:rsidRDefault="004141C8" w:rsidP="004141C8">
      <w:pPr>
        <w:pStyle w:val="B3"/>
      </w:pPr>
      <w:r w:rsidRPr="007F2770">
        <w:t>-</w:t>
      </w:r>
      <w:r w:rsidRPr="007F2770">
        <w:tab/>
        <w:t>via 3GPP access if the UE is registered to the same PLMN over 3GPP access and non-3GPP access; or</w:t>
      </w:r>
    </w:p>
    <w:p w14:paraId="7160BEEC" w14:textId="77777777" w:rsidR="004141C8" w:rsidRPr="007F2770" w:rsidRDefault="004141C8" w:rsidP="004141C8">
      <w:pPr>
        <w:pStyle w:val="B2"/>
      </w:pPr>
      <w:r w:rsidRPr="007F2770">
        <w:tab/>
        <w:t>until the UE selects a non-equivalent PLMN over non-3GPP access; and</w:t>
      </w:r>
    </w:p>
    <w:p w14:paraId="27894DFC" w14:textId="77777777" w:rsidR="004141C8" w:rsidRPr="007F2770" w:rsidRDefault="004141C8" w:rsidP="004141C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98185E7" w14:textId="77777777" w:rsidR="004141C8" w:rsidRPr="007F2770" w:rsidRDefault="004141C8" w:rsidP="004141C8">
      <w:pPr>
        <w:pStyle w:val="B1"/>
      </w:pPr>
      <w:r w:rsidRPr="007F2770">
        <w:t>-</w:t>
      </w:r>
      <w:r w:rsidRPr="007F2770">
        <w:tab/>
        <w:t>if the UE is operating in SNPN access operation mode:</w:t>
      </w:r>
    </w:p>
    <w:p w14:paraId="58FAC216" w14:textId="77777777" w:rsidR="004141C8" w:rsidRPr="007F2770" w:rsidRDefault="004141C8" w:rsidP="004141C8">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26F4B7A9" w14:textId="77777777" w:rsidR="004141C8" w:rsidRPr="007F2770" w:rsidRDefault="004141C8" w:rsidP="004141C8">
      <w:pPr>
        <w:pStyle w:val="B2"/>
      </w:pPr>
      <w:r w:rsidRPr="007F2770">
        <w:t>b)</w:t>
      </w:r>
      <w:r w:rsidRPr="007F2770">
        <w:tab/>
        <w:t>upon receiving a REGISTRATION ACCEPT message with the MPS indicator bit set to "Access identity 1 valid":</w:t>
      </w:r>
    </w:p>
    <w:p w14:paraId="153696EE" w14:textId="77777777" w:rsidR="004141C8" w:rsidRPr="007F2770" w:rsidRDefault="004141C8" w:rsidP="004141C8">
      <w:pPr>
        <w:pStyle w:val="B3"/>
      </w:pPr>
      <w:r w:rsidRPr="007F2770">
        <w:t>-</w:t>
      </w:r>
      <w:r w:rsidRPr="007F2770">
        <w:tab/>
        <w:t>via 3GPP access; or</w:t>
      </w:r>
    </w:p>
    <w:p w14:paraId="6A48D557" w14:textId="77777777" w:rsidR="004141C8" w:rsidRPr="007F2770" w:rsidRDefault="004141C8" w:rsidP="004141C8">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072D633E" w14:textId="77777777" w:rsidR="004141C8" w:rsidRPr="007F2770" w:rsidRDefault="004141C8" w:rsidP="004141C8">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34505EE" w14:textId="77777777" w:rsidR="004141C8" w:rsidRPr="007F2770" w:rsidRDefault="004141C8" w:rsidP="004141C8">
      <w:pPr>
        <w:pStyle w:val="B3"/>
      </w:pPr>
      <w:r w:rsidRPr="007F2770">
        <w:t>-</w:t>
      </w:r>
      <w:r w:rsidRPr="007F2770">
        <w:tab/>
        <w:t>via 3GPP access; or</w:t>
      </w:r>
    </w:p>
    <w:p w14:paraId="3A017572" w14:textId="77777777" w:rsidR="004141C8" w:rsidRPr="007F2770" w:rsidRDefault="004141C8" w:rsidP="004141C8">
      <w:pPr>
        <w:pStyle w:val="B3"/>
      </w:pPr>
      <w:r w:rsidRPr="007F2770">
        <w:t>-</w:t>
      </w:r>
      <w:r w:rsidRPr="007F2770">
        <w:tab/>
        <w:t>via non-3GPP access if the UE is registered to the same SNPN over 3GPP access and non-3GPP access; or</w:t>
      </w:r>
    </w:p>
    <w:p w14:paraId="65036529" w14:textId="77777777" w:rsidR="004141C8" w:rsidRPr="007F2770" w:rsidRDefault="004141C8" w:rsidP="004141C8">
      <w:pPr>
        <w:pStyle w:val="B2"/>
      </w:pPr>
      <w:r w:rsidRPr="007F2770">
        <w:tab/>
        <w:t xml:space="preserve">until the UE selects a non-equivalent SNPN over 3GPP </w:t>
      </w:r>
      <w:proofErr w:type="gramStart"/>
      <w:r w:rsidRPr="007F2770">
        <w:t>access;</w:t>
      </w:r>
      <w:proofErr w:type="gramEnd"/>
    </w:p>
    <w:p w14:paraId="4E4CD26D" w14:textId="77777777" w:rsidR="004141C8" w:rsidRPr="007F2770" w:rsidRDefault="004141C8" w:rsidP="004141C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4317517" w14:textId="77777777" w:rsidR="004141C8" w:rsidRPr="007F2770" w:rsidRDefault="004141C8" w:rsidP="004141C8">
      <w:pPr>
        <w:pStyle w:val="B3"/>
      </w:pPr>
      <w:r w:rsidRPr="007F2770">
        <w:t>-</w:t>
      </w:r>
      <w:r w:rsidRPr="007F2770">
        <w:tab/>
        <w:t>via non-3GPP access; or</w:t>
      </w:r>
    </w:p>
    <w:p w14:paraId="2865D6DD" w14:textId="77777777" w:rsidR="004141C8" w:rsidRPr="007F2770" w:rsidRDefault="004141C8" w:rsidP="004141C8">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65F09827" w14:textId="77777777" w:rsidR="004141C8" w:rsidRPr="007F2770" w:rsidRDefault="004141C8" w:rsidP="004141C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5A09EF07" w14:textId="77777777" w:rsidR="004141C8" w:rsidRPr="007F2770" w:rsidRDefault="004141C8" w:rsidP="004141C8">
      <w:pPr>
        <w:pStyle w:val="B3"/>
      </w:pPr>
      <w:r w:rsidRPr="007F2770">
        <w:t>-</w:t>
      </w:r>
      <w:r w:rsidRPr="007F2770">
        <w:tab/>
        <w:t>via non-3GPP access; or</w:t>
      </w:r>
    </w:p>
    <w:p w14:paraId="4A23B7BC" w14:textId="77777777" w:rsidR="004141C8" w:rsidRPr="007F2770" w:rsidRDefault="004141C8" w:rsidP="004141C8">
      <w:pPr>
        <w:pStyle w:val="B3"/>
      </w:pPr>
      <w:r w:rsidRPr="007F2770">
        <w:t>-</w:t>
      </w:r>
      <w:r w:rsidRPr="007F2770">
        <w:tab/>
        <w:t>via 3GPP access if the UE is registered to the same SNPN over 3GPP access and non-3GPP access; or</w:t>
      </w:r>
    </w:p>
    <w:p w14:paraId="574C791E" w14:textId="77777777" w:rsidR="004141C8" w:rsidRPr="007F2770" w:rsidRDefault="004141C8" w:rsidP="004141C8">
      <w:pPr>
        <w:pStyle w:val="B2"/>
      </w:pPr>
      <w:r w:rsidRPr="007F2770">
        <w:tab/>
        <w:t xml:space="preserve">until the UE selects a non-equivalent SNPN over non-3GPP </w:t>
      </w:r>
      <w:proofErr w:type="gramStart"/>
      <w:r w:rsidRPr="007F2770">
        <w:t>access;</w:t>
      </w:r>
      <w:proofErr w:type="gramEnd"/>
    </w:p>
    <w:p w14:paraId="2BCF5B3A" w14:textId="77777777" w:rsidR="004141C8" w:rsidRPr="007F2770" w:rsidRDefault="004141C8" w:rsidP="004141C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4CEB860E" w14:textId="77777777" w:rsidR="004141C8" w:rsidRPr="007F2770" w:rsidRDefault="004141C8" w:rsidP="004141C8">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02829398" w14:textId="77777777" w:rsidR="004141C8" w:rsidRPr="007F2770" w:rsidRDefault="004141C8" w:rsidP="004141C8">
      <w:pPr>
        <w:pStyle w:val="B2"/>
      </w:pPr>
      <w:r w:rsidRPr="007F2770">
        <w:t>e)</w:t>
      </w:r>
      <w:r w:rsidRPr="007F2770">
        <w:tab/>
        <w:t>upon receiving a REGISTRATION ACCEPT message with the MCS indicator bit set to "Access identity 2 valid":</w:t>
      </w:r>
    </w:p>
    <w:p w14:paraId="6664CCCA" w14:textId="77777777" w:rsidR="004141C8" w:rsidRPr="007F2770" w:rsidRDefault="004141C8" w:rsidP="004141C8">
      <w:pPr>
        <w:pStyle w:val="B3"/>
      </w:pPr>
      <w:r w:rsidRPr="007F2770">
        <w:t>-</w:t>
      </w:r>
      <w:r w:rsidRPr="007F2770">
        <w:tab/>
        <w:t>via 3GPP access; or</w:t>
      </w:r>
    </w:p>
    <w:p w14:paraId="44113F6C" w14:textId="77777777" w:rsidR="004141C8" w:rsidRPr="007F2770" w:rsidRDefault="004141C8" w:rsidP="004141C8">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64BADB23" w14:textId="77777777" w:rsidR="004141C8" w:rsidRPr="007F2770" w:rsidRDefault="004141C8" w:rsidP="004141C8">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6F75C3CD" w14:textId="77777777" w:rsidR="004141C8" w:rsidRPr="007F2770" w:rsidRDefault="004141C8" w:rsidP="004141C8">
      <w:pPr>
        <w:pStyle w:val="B3"/>
      </w:pPr>
      <w:r w:rsidRPr="007F2770">
        <w:t>-</w:t>
      </w:r>
      <w:r w:rsidRPr="007F2770">
        <w:tab/>
        <w:t>via 3GPP access; or</w:t>
      </w:r>
    </w:p>
    <w:p w14:paraId="13E57381" w14:textId="77777777" w:rsidR="004141C8" w:rsidRPr="007F2770" w:rsidRDefault="004141C8" w:rsidP="004141C8">
      <w:pPr>
        <w:pStyle w:val="B3"/>
      </w:pPr>
      <w:r w:rsidRPr="007F2770">
        <w:t>-</w:t>
      </w:r>
      <w:r w:rsidRPr="007F2770">
        <w:tab/>
        <w:t>via non-3GPP access if the UE is registered to the same SNPN over 3GPP access and non-3GPP access; or</w:t>
      </w:r>
    </w:p>
    <w:p w14:paraId="648CE238" w14:textId="77777777" w:rsidR="004141C8" w:rsidRPr="007F2770" w:rsidRDefault="004141C8" w:rsidP="004141C8">
      <w:pPr>
        <w:pStyle w:val="B2"/>
      </w:pPr>
      <w:r w:rsidRPr="007F2770">
        <w:tab/>
        <w:t xml:space="preserve">until the UE selects a non-equivalent </w:t>
      </w:r>
      <w:proofErr w:type="gramStart"/>
      <w:r w:rsidRPr="007F2770">
        <w:t>SNPN;</w:t>
      </w:r>
      <w:proofErr w:type="gramEnd"/>
    </w:p>
    <w:p w14:paraId="0BCF6DB1" w14:textId="77777777" w:rsidR="004141C8" w:rsidRPr="007F2770" w:rsidRDefault="004141C8" w:rsidP="004141C8">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FAFCFA1" w14:textId="77777777" w:rsidR="004141C8" w:rsidRPr="007F2770" w:rsidRDefault="004141C8" w:rsidP="004141C8">
      <w:pPr>
        <w:pStyle w:val="B3"/>
      </w:pPr>
      <w:r w:rsidRPr="007F2770">
        <w:t>-</w:t>
      </w:r>
      <w:r w:rsidRPr="007F2770">
        <w:tab/>
        <w:t>via non-3GPP access; or</w:t>
      </w:r>
    </w:p>
    <w:p w14:paraId="06BD3366" w14:textId="77777777" w:rsidR="004141C8" w:rsidRPr="007F2770" w:rsidRDefault="004141C8" w:rsidP="004141C8">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236996B7" w14:textId="77777777" w:rsidR="004141C8" w:rsidRPr="007F2770" w:rsidRDefault="004141C8" w:rsidP="004141C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4C7A8F9" w14:textId="77777777" w:rsidR="004141C8" w:rsidRPr="007F2770" w:rsidRDefault="004141C8" w:rsidP="004141C8">
      <w:pPr>
        <w:pStyle w:val="B3"/>
      </w:pPr>
      <w:r w:rsidRPr="007F2770">
        <w:t>-</w:t>
      </w:r>
      <w:r w:rsidRPr="007F2770">
        <w:tab/>
        <w:t>via non-3GPP access; or</w:t>
      </w:r>
    </w:p>
    <w:p w14:paraId="1AAA1EAB" w14:textId="77777777" w:rsidR="004141C8" w:rsidRPr="007F2770" w:rsidRDefault="004141C8" w:rsidP="004141C8">
      <w:pPr>
        <w:pStyle w:val="B3"/>
      </w:pPr>
      <w:r w:rsidRPr="007F2770">
        <w:t>-</w:t>
      </w:r>
      <w:r w:rsidRPr="007F2770">
        <w:tab/>
        <w:t>via 3GPP access if the UE is registered to the same SNPN over 3GPP access and non-3GPP access; or</w:t>
      </w:r>
    </w:p>
    <w:p w14:paraId="0B67412B" w14:textId="77777777" w:rsidR="004141C8" w:rsidRPr="007F2770" w:rsidRDefault="004141C8" w:rsidP="004141C8">
      <w:pPr>
        <w:pStyle w:val="B2"/>
      </w:pPr>
      <w:r w:rsidRPr="007F2770">
        <w:tab/>
        <w:t>until the UE selects a non-equivalent SNPN over non-3GPP access; and</w:t>
      </w:r>
    </w:p>
    <w:p w14:paraId="133BC732" w14:textId="77777777" w:rsidR="004141C8" w:rsidRPr="007F2770" w:rsidRDefault="004141C8" w:rsidP="004141C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75581F5" w14:textId="77777777" w:rsidR="004141C8" w:rsidRPr="007F2770" w:rsidRDefault="004141C8" w:rsidP="004141C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6678812" w14:textId="77777777" w:rsidR="004141C8" w:rsidRPr="007F2770" w:rsidRDefault="004141C8" w:rsidP="004141C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CDBDBF3" w14:textId="77777777" w:rsidR="004141C8" w:rsidRPr="007F2770" w:rsidRDefault="004141C8" w:rsidP="004141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991E912" w14:textId="77777777" w:rsidR="004141C8" w:rsidRPr="007F2770" w:rsidRDefault="004141C8" w:rsidP="004141C8">
      <w:pPr>
        <w:pStyle w:val="B2"/>
      </w:pPr>
      <w:r w:rsidRPr="007F2770">
        <w:t>1)</w:t>
      </w:r>
      <w:r w:rsidRPr="007F2770">
        <w:tab/>
        <w:t>the V2XCEPC5 bit to "V2X communication over E-UTRA-PC5 supported"; or</w:t>
      </w:r>
    </w:p>
    <w:p w14:paraId="7DA731AD" w14:textId="77777777" w:rsidR="004141C8" w:rsidRPr="007F2770" w:rsidRDefault="004141C8" w:rsidP="004141C8">
      <w:pPr>
        <w:pStyle w:val="B2"/>
      </w:pPr>
      <w:r w:rsidRPr="007F2770">
        <w:t>2)</w:t>
      </w:r>
      <w:r w:rsidRPr="007F2770">
        <w:tab/>
        <w:t>the V2XCNPC5 bit to "V2X communication over NR-PC5 supported"; and</w:t>
      </w:r>
    </w:p>
    <w:p w14:paraId="1229A765" w14:textId="77777777" w:rsidR="004141C8" w:rsidRPr="007F2770" w:rsidRDefault="004141C8" w:rsidP="004141C8">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630796BF" w14:textId="77777777" w:rsidR="004141C8" w:rsidRDefault="004141C8" w:rsidP="004141C8">
      <w:pPr>
        <w:rPr>
          <w:lang w:eastAsia="ko-KR"/>
        </w:rPr>
      </w:pPr>
      <w:r w:rsidRPr="007F2770">
        <w:rPr>
          <w:lang w:eastAsia="ko-KR"/>
        </w:rPr>
        <w:t>the AMF should not immediately release the NAS signalling connection after the completion of the registration procedure.</w:t>
      </w:r>
    </w:p>
    <w:p w14:paraId="352EFB0C" w14:textId="77777777" w:rsidR="004141C8" w:rsidRPr="007F2770" w:rsidRDefault="004141C8" w:rsidP="004141C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661D725" w14:textId="77777777" w:rsidR="004141C8" w:rsidRPr="007F2770" w:rsidRDefault="004141C8" w:rsidP="004141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28793D6" w14:textId="77777777" w:rsidR="004141C8" w:rsidRPr="007F2770" w:rsidRDefault="004141C8" w:rsidP="004141C8">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63F5A13" w14:textId="77777777" w:rsidR="004141C8" w:rsidRPr="007F2770" w:rsidRDefault="004141C8" w:rsidP="004141C8">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76F62DE" w14:textId="77777777" w:rsidR="004141C8" w:rsidRPr="007F2770" w:rsidRDefault="004141C8" w:rsidP="004141C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4730C1EE" w14:textId="77777777" w:rsidR="004141C8" w:rsidRPr="00294B40" w:rsidRDefault="004141C8" w:rsidP="004141C8">
      <w:pPr>
        <w:rPr>
          <w:rFonts w:eastAsia="Malgun Gothic"/>
          <w:lang w:eastAsia="ko-KR"/>
        </w:rPr>
      </w:pPr>
      <w:r w:rsidRPr="007F2770">
        <w:rPr>
          <w:lang w:eastAsia="ko-KR"/>
        </w:rPr>
        <w:t>the AMF should not immediately release the NAS signalling connection after the completion of the registration procedure.</w:t>
      </w:r>
    </w:p>
    <w:p w14:paraId="348C94CA" w14:textId="77777777" w:rsidR="004141C8" w:rsidRPr="007F2770" w:rsidRDefault="004141C8" w:rsidP="004141C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1034CE3F" w14:textId="77777777" w:rsidR="004141C8" w:rsidRPr="007F2770" w:rsidRDefault="004141C8" w:rsidP="004141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4D8F797" w14:textId="77777777" w:rsidR="004141C8" w:rsidRPr="007F2770" w:rsidRDefault="004141C8" w:rsidP="004141C8">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29F383F" w14:textId="77777777" w:rsidR="004141C8" w:rsidRPr="007F2770" w:rsidRDefault="004141C8" w:rsidP="004141C8">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513D7AF0" w14:textId="77777777" w:rsidR="004141C8" w:rsidRPr="007F2770" w:rsidRDefault="004141C8" w:rsidP="004141C8">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3EA22FEA" w14:textId="77777777" w:rsidR="004141C8" w:rsidRDefault="004141C8" w:rsidP="004141C8">
      <w:pPr>
        <w:rPr>
          <w:lang w:eastAsia="ko-KR"/>
        </w:rPr>
      </w:pPr>
      <w:r w:rsidRPr="007F2770">
        <w:rPr>
          <w:lang w:eastAsia="ko-KR"/>
        </w:rPr>
        <w:t>the AMF should not immediately release the NAS signalling connection after the completion of the registration procedure.</w:t>
      </w:r>
    </w:p>
    <w:p w14:paraId="6F14FEF8" w14:textId="77777777" w:rsidR="004141C8" w:rsidRDefault="004141C8" w:rsidP="004141C8">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3865D91" w14:textId="77777777" w:rsidR="004141C8" w:rsidRDefault="004141C8" w:rsidP="004141C8">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4C045B1" w14:textId="77777777" w:rsidR="004141C8" w:rsidRDefault="004141C8" w:rsidP="004141C8">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F3E4BBF" w14:textId="77777777" w:rsidR="004141C8" w:rsidRPr="007F2770" w:rsidRDefault="004141C8" w:rsidP="004141C8">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ECE449" w14:textId="77777777" w:rsidR="004141C8" w:rsidRPr="007F2770" w:rsidRDefault="004141C8" w:rsidP="004141C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1FE8EC7" w14:textId="77777777" w:rsidR="004141C8" w:rsidRPr="007F2770" w:rsidRDefault="004141C8" w:rsidP="004141C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DB81BFF" w14:textId="77777777" w:rsidR="004141C8" w:rsidRPr="007F2770" w:rsidRDefault="004141C8" w:rsidP="004141C8">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B16C5DA" w14:textId="77777777" w:rsidR="004141C8" w:rsidRPr="007F2770" w:rsidRDefault="004141C8" w:rsidP="004141C8">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3B12039" w14:textId="77777777" w:rsidR="004141C8" w:rsidRPr="007F2770" w:rsidRDefault="004141C8" w:rsidP="004141C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D2E175A" w14:textId="77777777" w:rsidR="004141C8" w:rsidRPr="007F2770" w:rsidRDefault="004141C8" w:rsidP="004141C8">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C42C039" w14:textId="77777777" w:rsidR="004141C8" w:rsidRPr="007F2770" w:rsidRDefault="004141C8" w:rsidP="004141C8">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7D50D2B" w14:textId="77777777" w:rsidR="004141C8" w:rsidRPr="007F2770" w:rsidRDefault="004141C8" w:rsidP="004141C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36708E1" w14:textId="77777777" w:rsidR="004141C8" w:rsidRPr="007F2770" w:rsidRDefault="004141C8" w:rsidP="004141C8">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2CC8CE9" w14:textId="77777777" w:rsidR="004141C8" w:rsidRPr="007F2770" w:rsidRDefault="004141C8" w:rsidP="004141C8">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C469312" w14:textId="77777777" w:rsidR="004141C8" w:rsidRPr="007F2770" w:rsidRDefault="004141C8" w:rsidP="004141C8">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A84FDDE" w14:textId="77777777" w:rsidR="004141C8" w:rsidRDefault="004141C8" w:rsidP="004141C8">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B0C0FE2" w14:textId="77777777" w:rsidR="004141C8" w:rsidRDefault="004141C8" w:rsidP="004141C8">
      <w:pPr>
        <w:pStyle w:val="B2"/>
      </w:pPr>
      <w:r>
        <w:t>-</w:t>
      </w:r>
      <w:r>
        <w:tab/>
        <w:t>A value that was provided by the UE; or</w:t>
      </w:r>
    </w:p>
    <w:p w14:paraId="68CA0998" w14:textId="77777777" w:rsidR="004141C8" w:rsidRDefault="004141C8" w:rsidP="004141C8">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9DF0AC6" w14:textId="77777777" w:rsidR="004141C8" w:rsidRDefault="004141C8" w:rsidP="004141C8">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6CAD1FC0" w14:textId="77777777" w:rsidR="004141C8" w:rsidRDefault="004141C8" w:rsidP="004141C8">
      <w:pPr>
        <w:pStyle w:val="B2"/>
      </w:pPr>
      <w:r>
        <w:t>-</w:t>
      </w:r>
      <w:r>
        <w:tab/>
        <w:t>A value that was provided by the UE; or</w:t>
      </w:r>
    </w:p>
    <w:p w14:paraId="48A7F013" w14:textId="77777777" w:rsidR="004141C8" w:rsidRPr="00460345" w:rsidRDefault="004141C8" w:rsidP="004141C8">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DB1F552" w14:textId="77777777" w:rsidR="004141C8" w:rsidRPr="007F2770" w:rsidRDefault="004141C8" w:rsidP="004141C8">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w:t>
      </w:r>
      <w:proofErr w:type="gramStart"/>
      <w:r w:rsidRPr="007F2770">
        <w:t>service;</w:t>
      </w:r>
      <w:proofErr w:type="gramEnd"/>
    </w:p>
    <w:p w14:paraId="5F1D449F" w14:textId="77777777" w:rsidR="004141C8" w:rsidRDefault="004141C8" w:rsidP="004141C8">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xml:space="preserve">, if any and the received start of unavailability period, if </w:t>
      </w:r>
      <w:proofErr w:type="gramStart"/>
      <w:r>
        <w:rPr>
          <w:rFonts w:eastAsia="Malgun Gothic"/>
          <w:lang w:eastAsia="zh-CN"/>
        </w:rPr>
        <w:t>any</w:t>
      </w:r>
      <w:r w:rsidRPr="007F2770">
        <w:rPr>
          <w:rFonts w:eastAsia="Malgun Gothic"/>
          <w:lang w:eastAsia="zh-CN"/>
        </w:rPr>
        <w:t>;</w:t>
      </w:r>
      <w:proofErr w:type="gramEnd"/>
    </w:p>
    <w:p w14:paraId="00DE6F18" w14:textId="77777777" w:rsidR="004141C8" w:rsidRPr="007F2770" w:rsidRDefault="004141C8" w:rsidP="004141C8">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0588B56" w14:textId="77777777" w:rsidR="004141C8" w:rsidRDefault="004141C8" w:rsidP="004141C8">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0FE6551D" w14:textId="77777777" w:rsidR="004141C8" w:rsidRDefault="004141C8" w:rsidP="004141C8">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125BE3B9" w14:textId="77777777" w:rsidR="004141C8" w:rsidRDefault="004141C8" w:rsidP="004141C8">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6A3BEDCC" w14:textId="77777777" w:rsidR="004141C8" w:rsidRDefault="004141C8" w:rsidP="004141C8">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81E90CA" w14:textId="77777777" w:rsidR="004141C8" w:rsidRDefault="004141C8" w:rsidP="004141C8">
      <w:pPr>
        <w:pStyle w:val="B2"/>
      </w:pPr>
      <w:r>
        <w:t>-</w:t>
      </w:r>
      <w:r>
        <w:tab/>
        <w:t>A value that was provided by the UE; or</w:t>
      </w:r>
    </w:p>
    <w:p w14:paraId="67A55B83" w14:textId="77777777" w:rsidR="004141C8" w:rsidRDefault="004141C8" w:rsidP="004141C8">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DB4B164" w14:textId="77777777" w:rsidR="004141C8" w:rsidRDefault="004141C8" w:rsidP="004141C8">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8062C63" w14:textId="77777777" w:rsidR="004141C8" w:rsidRDefault="004141C8" w:rsidP="004141C8">
      <w:pPr>
        <w:pStyle w:val="B2"/>
      </w:pPr>
      <w:r>
        <w:t>-</w:t>
      </w:r>
      <w:r>
        <w:tab/>
        <w:t>A value that was provided by the UE; or</w:t>
      </w:r>
    </w:p>
    <w:p w14:paraId="0FE18A64" w14:textId="77777777" w:rsidR="004141C8" w:rsidRPr="00460345" w:rsidRDefault="004141C8" w:rsidP="004141C8">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A86C930" w14:textId="77777777" w:rsidR="004141C8" w:rsidRDefault="004141C8" w:rsidP="004141C8">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 xml:space="preserve">consider the UE as unreachable until the UE registers for normal service </w:t>
      </w:r>
      <w:proofErr w:type="gramStart"/>
      <w:r w:rsidRPr="007F2770">
        <w:t>again</w:t>
      </w:r>
      <w:r>
        <w:t>;</w:t>
      </w:r>
      <w:proofErr w:type="gramEnd"/>
    </w:p>
    <w:p w14:paraId="7FE10C60" w14:textId="77777777" w:rsidR="004141C8" w:rsidRDefault="004141C8" w:rsidP="004141C8">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7A4CC30" w14:textId="77777777" w:rsidR="004141C8" w:rsidRDefault="004141C8" w:rsidP="004141C8">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83A3D76" w14:textId="77777777" w:rsidR="004141C8" w:rsidRPr="00A01AA9" w:rsidRDefault="004141C8" w:rsidP="004141C8">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D547A43" w14:textId="77777777" w:rsidR="004141C8" w:rsidRPr="00A01AA9" w:rsidRDefault="004141C8" w:rsidP="004141C8">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CE31E20" w14:textId="77777777" w:rsidR="004141C8" w:rsidRDefault="004141C8" w:rsidP="004141C8">
      <w:pPr>
        <w:pStyle w:val="B1"/>
      </w:pPr>
      <w:r>
        <w:t>b</w:t>
      </w:r>
      <w:r w:rsidRPr="00A01AA9">
        <w:t>)</w:t>
      </w:r>
      <w:r w:rsidRPr="00A01AA9">
        <w:rPr>
          <w:rFonts w:eastAsia="Malgun Gothic"/>
        </w:rPr>
        <w:tab/>
      </w:r>
      <w:r>
        <w:rPr>
          <w:rFonts w:eastAsia="Malgun Gothic"/>
        </w:rPr>
        <w:t>use a</w:t>
      </w:r>
      <w:r>
        <w:t xml:space="preserve"> UE determined value.</w:t>
      </w:r>
    </w:p>
    <w:p w14:paraId="60079DE5" w14:textId="77777777" w:rsidR="004141C8" w:rsidRPr="00A01AA9" w:rsidRDefault="004141C8" w:rsidP="004141C8">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1F41462A" w14:textId="77777777" w:rsidR="004141C8" w:rsidRPr="00A01AA9" w:rsidRDefault="004141C8" w:rsidP="004141C8">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62D8948" w14:textId="77777777" w:rsidR="004141C8" w:rsidRDefault="004141C8" w:rsidP="004141C8">
      <w:pPr>
        <w:pStyle w:val="B1"/>
      </w:pPr>
      <w:r>
        <w:t>b</w:t>
      </w:r>
      <w:r w:rsidRPr="00A01AA9">
        <w:t>)</w:t>
      </w:r>
      <w:r w:rsidRPr="00A01AA9">
        <w:rPr>
          <w:rFonts w:eastAsia="Malgun Gothic"/>
        </w:rPr>
        <w:tab/>
      </w:r>
      <w:r>
        <w:rPr>
          <w:rFonts w:eastAsia="Malgun Gothic"/>
        </w:rPr>
        <w:t>use a</w:t>
      </w:r>
      <w:r>
        <w:t xml:space="preserve"> UE determined value.</w:t>
      </w:r>
    </w:p>
    <w:p w14:paraId="3BF868B2" w14:textId="77777777" w:rsidR="004141C8" w:rsidRPr="00495EC6" w:rsidRDefault="004141C8" w:rsidP="004141C8">
      <w:pPr>
        <w:pStyle w:val="NO"/>
        <w:overflowPunct/>
        <w:autoSpaceDE/>
        <w:autoSpaceDN/>
        <w:adjustRightInd/>
        <w:textAlignment w:val="auto"/>
        <w:rPr>
          <w:rFonts w:eastAsia="Malgun Gothic"/>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43D550D3" w14:textId="77777777" w:rsidR="004141C8" w:rsidRPr="007F2770" w:rsidRDefault="004141C8" w:rsidP="004141C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98A9886" w14:textId="77777777" w:rsidR="004141C8" w:rsidRPr="007F2770" w:rsidRDefault="004141C8" w:rsidP="004141C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50A3FC6" w14:textId="77777777" w:rsidR="004141C8" w:rsidRPr="007F2770" w:rsidRDefault="004141C8" w:rsidP="004141C8">
      <w:r w:rsidRPr="007F2770">
        <w:t xml:space="preserve">If the </w:t>
      </w:r>
      <w:r w:rsidRPr="007F2770">
        <w:rPr>
          <w:rFonts w:eastAsia="Arial"/>
        </w:rPr>
        <w:t>REGISTRATION</w:t>
      </w:r>
      <w:r w:rsidRPr="007F2770">
        <w:t xml:space="preserve"> ACCEPT message includes the SOR transparent container IE and:</w:t>
      </w:r>
    </w:p>
    <w:p w14:paraId="753D4267" w14:textId="77777777" w:rsidR="004141C8" w:rsidRPr="007F2770" w:rsidRDefault="004141C8" w:rsidP="004141C8">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A296174" w14:textId="77777777" w:rsidR="004141C8" w:rsidRPr="007F2770" w:rsidRDefault="004141C8" w:rsidP="004141C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308C78AE" w14:textId="77777777" w:rsidR="004141C8" w:rsidRPr="007F2770" w:rsidRDefault="004141C8" w:rsidP="004141C8">
      <w:r w:rsidRPr="007F2770">
        <w:t>then the UE shall release locally the established NAS signalling connection after sending a REGISTRATION COMPLETE message</w:t>
      </w:r>
      <w:r w:rsidRPr="007F2770">
        <w:rPr>
          <w:noProof/>
          <w:lang w:eastAsia="ko-KR"/>
        </w:rPr>
        <w:t>.</w:t>
      </w:r>
    </w:p>
    <w:p w14:paraId="17FE8760" w14:textId="77777777" w:rsidR="004141C8" w:rsidRPr="007F2770" w:rsidRDefault="004141C8" w:rsidP="004141C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A9C3163" w14:textId="77777777" w:rsidR="004141C8" w:rsidRPr="007F2770" w:rsidRDefault="004141C8" w:rsidP="004141C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51F6FB0" w14:textId="77777777" w:rsidR="004141C8" w:rsidRPr="007F2770" w:rsidRDefault="004141C8" w:rsidP="004141C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20CB324" w14:textId="77777777" w:rsidR="004141C8" w:rsidRPr="007F2770" w:rsidRDefault="004141C8" w:rsidP="004141C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C413DD3" w14:textId="77777777" w:rsidR="004141C8" w:rsidRPr="007F2770" w:rsidRDefault="004141C8" w:rsidP="004141C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DEDA802" w14:textId="77777777" w:rsidR="004141C8" w:rsidRPr="007F2770" w:rsidRDefault="004141C8" w:rsidP="004141C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21534532" w14:textId="77777777" w:rsidR="004141C8" w:rsidRPr="007F2770" w:rsidRDefault="004141C8" w:rsidP="004141C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2925B5F" w14:textId="77777777" w:rsidR="004141C8" w:rsidRPr="007F2770" w:rsidRDefault="004141C8" w:rsidP="004141C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3C7F493" w14:textId="77777777" w:rsidR="004141C8" w:rsidRPr="007F2770" w:rsidRDefault="004141C8" w:rsidP="004141C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78FE738E" w14:textId="77777777" w:rsidR="004141C8" w:rsidRPr="007F2770" w:rsidRDefault="004141C8" w:rsidP="004141C8">
      <w:pPr>
        <w:rPr>
          <w:noProof/>
          <w:lang w:eastAsia="ko-KR"/>
        </w:rPr>
      </w:pPr>
      <w:r w:rsidRPr="007F2770">
        <w:t>and the UE shall proceed with the behaviour as specified in 3GPP TS 23.122 [5] annex C.</w:t>
      </w:r>
    </w:p>
    <w:p w14:paraId="54A40BB7" w14:textId="77777777" w:rsidR="004141C8" w:rsidRPr="007F2770" w:rsidRDefault="004141C8" w:rsidP="004141C8">
      <w:r w:rsidRPr="007F2770">
        <w:t>If the SOR transparent container IE does not pass the integrity check successfully, then the UE shall discard the content of the SOR transparent container IE.</w:t>
      </w:r>
    </w:p>
    <w:p w14:paraId="34625282" w14:textId="77777777" w:rsidR="004141C8" w:rsidRPr="007F2770" w:rsidRDefault="004141C8" w:rsidP="004141C8">
      <w:r w:rsidRPr="007F2770">
        <w:t>If required by operator policy, the AMF shall include the NSSAI inclusion mode IE in the REGISTRATION ACCEPT message (see table 4.6.2.3.1 of subclause 4.6.2.3). Upon receipt of the REGISTRATION ACCEPT message:</w:t>
      </w:r>
    </w:p>
    <w:p w14:paraId="3B0415B3" w14:textId="77777777" w:rsidR="004141C8" w:rsidRPr="007F2770" w:rsidRDefault="004141C8" w:rsidP="004141C8">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6C15104" w14:textId="77777777" w:rsidR="004141C8" w:rsidRPr="007F2770" w:rsidRDefault="004141C8" w:rsidP="004141C8">
      <w:pPr>
        <w:pStyle w:val="B1"/>
      </w:pPr>
      <w:r w:rsidRPr="007F2770">
        <w:t>b)</w:t>
      </w:r>
      <w:r w:rsidRPr="007F2770">
        <w:tab/>
        <w:t>otherwise:</w:t>
      </w:r>
    </w:p>
    <w:p w14:paraId="614DC9E3" w14:textId="77777777" w:rsidR="004141C8" w:rsidRPr="007F2770" w:rsidRDefault="004141C8" w:rsidP="004141C8">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0046F597" w14:textId="77777777" w:rsidR="004141C8" w:rsidRPr="007F2770" w:rsidRDefault="004141C8" w:rsidP="004141C8">
      <w:pPr>
        <w:pStyle w:val="B2"/>
      </w:pPr>
      <w:r w:rsidRPr="007F2770">
        <w:t>2)</w:t>
      </w:r>
      <w:r w:rsidRPr="007F2770">
        <w:tab/>
        <w:t>if the UE does not have NSSAI inclusion mode for the current PLMN or SNPN and the access type stored in the UE and if the UE is performing the registration procedure over:</w:t>
      </w:r>
    </w:p>
    <w:p w14:paraId="3D485974" w14:textId="77777777" w:rsidR="004141C8" w:rsidRPr="007F2770" w:rsidRDefault="004141C8" w:rsidP="004141C8">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1B9C8871" w14:textId="77777777" w:rsidR="004141C8" w:rsidRPr="007F2770" w:rsidRDefault="004141C8" w:rsidP="004141C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F2B1BFC" w14:textId="77777777" w:rsidR="004141C8" w:rsidRPr="007F2770" w:rsidRDefault="004141C8" w:rsidP="004141C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3DD7096" w14:textId="77777777" w:rsidR="004141C8" w:rsidRPr="007F2770" w:rsidRDefault="004141C8" w:rsidP="004141C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134DC65" w14:textId="77777777" w:rsidR="004141C8" w:rsidRPr="007F2770" w:rsidRDefault="004141C8" w:rsidP="004141C8">
      <w:pPr>
        <w:rPr>
          <w:lang w:val="en-US"/>
        </w:rPr>
      </w:pPr>
      <w:r w:rsidRPr="007F2770">
        <w:t xml:space="preserve">The AMF may include </w:t>
      </w:r>
      <w:r w:rsidRPr="007F2770">
        <w:rPr>
          <w:lang w:val="en-US"/>
        </w:rPr>
        <w:t>operator-defined access category definitions in the REGISTRATION ACCEPT message.</w:t>
      </w:r>
    </w:p>
    <w:p w14:paraId="53F7E77B" w14:textId="77777777" w:rsidR="004141C8" w:rsidRPr="007F2770" w:rsidRDefault="004141C8" w:rsidP="004141C8">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8783CE3" w14:textId="77777777" w:rsidR="004141C8" w:rsidRPr="007F2770" w:rsidRDefault="004141C8" w:rsidP="004141C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67C4BD2F" w14:textId="77777777" w:rsidR="004141C8" w:rsidRPr="007F2770" w:rsidRDefault="004141C8" w:rsidP="004141C8">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019AA36C" w14:textId="77777777" w:rsidR="004141C8" w:rsidRPr="007F2770" w:rsidRDefault="004141C8" w:rsidP="004141C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47C1691" w14:textId="77777777" w:rsidR="004141C8" w:rsidRPr="007F2770" w:rsidRDefault="004141C8" w:rsidP="004141C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77A7239" w14:textId="77777777" w:rsidR="004141C8" w:rsidRPr="007F2770" w:rsidRDefault="004141C8" w:rsidP="004141C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F7CC6DE" w14:textId="77777777" w:rsidR="004141C8" w:rsidRPr="007F2770" w:rsidRDefault="004141C8" w:rsidP="004141C8">
      <w:r w:rsidRPr="007F2770">
        <w:t>If the UE has indicated support for service gap control in the REGISTRATION REQUEST message and:</w:t>
      </w:r>
    </w:p>
    <w:p w14:paraId="30E5FFD3" w14:textId="77777777" w:rsidR="004141C8" w:rsidRPr="007F2770" w:rsidRDefault="004141C8" w:rsidP="004141C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2941EF1" w14:textId="77777777" w:rsidR="004141C8" w:rsidRPr="007F2770" w:rsidRDefault="004141C8" w:rsidP="004141C8">
      <w:pPr>
        <w:pStyle w:val="B1"/>
      </w:pPr>
      <w:r w:rsidRPr="007F2770">
        <w:t>-</w:t>
      </w:r>
      <w:r w:rsidRPr="007F2770">
        <w:tab/>
        <w:t>the REGISTRATION ACCEPT message does not contain the T3447 value IE, then the UE shall erase any previous stored T3447 value if exists and stop the timer T3447 if running.</w:t>
      </w:r>
    </w:p>
    <w:p w14:paraId="0773BC80" w14:textId="77777777" w:rsidR="004141C8" w:rsidRPr="007F2770" w:rsidRDefault="004141C8" w:rsidP="004141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E132FC6" w14:textId="77777777" w:rsidR="004141C8" w:rsidRPr="007F2770" w:rsidRDefault="004141C8" w:rsidP="004141C8">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411CB562" w14:textId="77777777" w:rsidR="004141C8" w:rsidRPr="007F2770" w:rsidRDefault="004141C8" w:rsidP="004141C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56741E7" w14:textId="77777777" w:rsidR="004141C8" w:rsidRPr="007F2770" w:rsidRDefault="004141C8" w:rsidP="004141C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557F177" w14:textId="77777777" w:rsidR="004141C8" w:rsidRPr="007F2770" w:rsidRDefault="004141C8" w:rsidP="004141C8">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9D7450F" w14:textId="77777777" w:rsidR="004141C8" w:rsidRPr="007F2770" w:rsidRDefault="004141C8" w:rsidP="004141C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28140B1" w14:textId="77777777" w:rsidR="004141C8" w:rsidRPr="007F2770" w:rsidRDefault="004141C8" w:rsidP="004141C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39BA409" w14:textId="77777777" w:rsidR="004141C8" w:rsidRPr="007F2770" w:rsidRDefault="004141C8" w:rsidP="004141C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4F0D006" w14:textId="77777777" w:rsidR="004141C8" w:rsidRPr="007F2770" w:rsidRDefault="004141C8" w:rsidP="004141C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5695F74" w14:textId="77777777" w:rsidR="004141C8" w:rsidRPr="007F2770" w:rsidRDefault="004141C8" w:rsidP="004141C8">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67FC6DA" w14:textId="77777777" w:rsidR="004141C8" w:rsidRPr="007F2770" w:rsidRDefault="004141C8" w:rsidP="004141C8">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EFC4747" w14:textId="77777777" w:rsidR="004141C8" w:rsidRPr="007F2770" w:rsidRDefault="004141C8" w:rsidP="004141C8">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F473D77" w14:textId="77777777" w:rsidR="004141C8" w:rsidRPr="007F2770" w:rsidRDefault="004141C8" w:rsidP="004141C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0DF3CC" w14:textId="77777777" w:rsidR="004141C8" w:rsidRPr="007F2770" w:rsidRDefault="004141C8" w:rsidP="004141C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14E8C70" w14:textId="77777777" w:rsidR="004141C8" w:rsidRPr="007F2770" w:rsidRDefault="004141C8" w:rsidP="004141C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D6E686C" w14:textId="77777777" w:rsidR="004141C8" w:rsidRPr="007F2770" w:rsidRDefault="004141C8" w:rsidP="004141C8">
      <w:r w:rsidRPr="007F2770">
        <w:t>If the 5GS registration type IE is set to "disaster roaming mobility registration updating" and:</w:t>
      </w:r>
    </w:p>
    <w:p w14:paraId="4FA8D8DE" w14:textId="77777777" w:rsidR="004141C8" w:rsidRPr="007F2770" w:rsidRDefault="004141C8" w:rsidP="004141C8">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1B949597" w14:textId="77777777" w:rsidR="004141C8" w:rsidRPr="007F2770" w:rsidRDefault="004141C8" w:rsidP="004141C8">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2E3B8CA3" w14:textId="77777777" w:rsidR="004141C8" w:rsidRPr="007F2770" w:rsidRDefault="004141C8" w:rsidP="004141C8">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D8F0755" w14:textId="77777777" w:rsidR="004141C8" w:rsidRPr="007F2770" w:rsidRDefault="004141C8" w:rsidP="004141C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319119C" w14:textId="77777777" w:rsidR="004141C8" w:rsidRPr="007F2770" w:rsidRDefault="004141C8" w:rsidP="004141C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3C55D52" w14:textId="77777777" w:rsidR="004141C8" w:rsidRPr="007F2770" w:rsidRDefault="004141C8" w:rsidP="004141C8">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2599EFDA" w14:textId="77777777" w:rsidR="004141C8" w:rsidRPr="007F2770" w:rsidRDefault="004141C8" w:rsidP="004141C8">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D93489A" w14:textId="77777777" w:rsidR="004141C8" w:rsidRPr="007F2770" w:rsidRDefault="004141C8" w:rsidP="004141C8">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3654FD95" w14:textId="77777777" w:rsidR="004141C8" w:rsidRPr="007F2770" w:rsidRDefault="004141C8" w:rsidP="004141C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5911B76" w14:textId="77777777" w:rsidR="004141C8" w:rsidRPr="007F2770" w:rsidRDefault="004141C8" w:rsidP="004141C8">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AD77201" w14:textId="77777777" w:rsidR="004141C8" w:rsidRPr="007F2770" w:rsidRDefault="004141C8" w:rsidP="004141C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63D7F2F" w14:textId="77777777" w:rsidR="004141C8" w:rsidRPr="007F2770" w:rsidRDefault="004141C8" w:rsidP="004141C8">
      <w:r w:rsidRPr="007F2770">
        <w:t>If the UE indicates "disaster roaming mobility registration updating" in the 5GS registration type IE in the REGISTRATION REQUEST message and the 5GS registration result IE value in the REGISTRATION ACCEPT message is set to:</w:t>
      </w:r>
    </w:p>
    <w:p w14:paraId="5044FA5A" w14:textId="77777777" w:rsidR="004141C8" w:rsidRPr="007F2770" w:rsidRDefault="004141C8" w:rsidP="004141C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1452517" w14:textId="77777777" w:rsidR="004141C8" w:rsidRPr="007F2770" w:rsidRDefault="004141C8" w:rsidP="004141C8">
      <w:pPr>
        <w:pStyle w:val="B1"/>
      </w:pPr>
      <w:r w:rsidRPr="007F2770">
        <w:t>-</w:t>
      </w:r>
      <w:r w:rsidRPr="007F2770">
        <w:tab/>
        <w:t>"no additional information", the UE shall consider itself registered for disaster roaming.</w:t>
      </w:r>
    </w:p>
    <w:p w14:paraId="54ACA764" w14:textId="77777777" w:rsidR="004141C8" w:rsidRPr="007F2770" w:rsidRDefault="004141C8" w:rsidP="004141C8">
      <w:bookmarkStart w:id="16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E9E7E78" w14:textId="77777777" w:rsidR="004141C8" w:rsidRPr="007F2770" w:rsidRDefault="004141C8" w:rsidP="004141C8">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60"/>
    <w:p w14:paraId="2166B06A" w14:textId="77777777" w:rsidR="004141C8" w:rsidRPr="007F2770" w:rsidRDefault="004141C8" w:rsidP="004141C8">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B8A9EDB" w14:textId="77777777" w:rsidR="004141C8" w:rsidRDefault="004141C8" w:rsidP="004141C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FFD3B49" w14:textId="77777777" w:rsidR="004141C8" w:rsidRDefault="004141C8" w:rsidP="004141C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0D81F96" w14:textId="77777777" w:rsidR="004141C8" w:rsidRDefault="004141C8" w:rsidP="004141C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E407C94" w14:textId="77777777" w:rsidR="004141C8" w:rsidRPr="00BB31E2" w:rsidRDefault="004141C8" w:rsidP="004141C8">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coverage after being out of 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0AF837BA" w14:textId="77777777" w:rsidR="004141C8" w:rsidRDefault="004141C8" w:rsidP="004141C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3A5FAD4" w14:textId="77777777" w:rsidR="00A07CB2" w:rsidRPr="0053479D" w:rsidRDefault="00A07CB2" w:rsidP="00A07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53479D">
        <w:rPr>
          <w:rFonts w:ascii="Arial" w:hAnsi="Arial" w:cs="Arial"/>
          <w:color w:val="FF0000"/>
          <w:sz w:val="28"/>
          <w:szCs w:val="28"/>
          <w:lang w:val="en-US"/>
        </w:rPr>
        <w:t xml:space="preserve"> change * * * *</w:t>
      </w:r>
    </w:p>
    <w:p w14:paraId="7B7BBC34" w14:textId="77777777" w:rsidR="00B4209B" w:rsidRPr="007F2770" w:rsidRDefault="00B4209B" w:rsidP="00B4209B">
      <w:pPr>
        <w:pStyle w:val="Heading5"/>
      </w:pPr>
      <w:bookmarkStart w:id="161" w:name="_Toc171624987"/>
      <w:r w:rsidRPr="007F2770">
        <w:t>5.5.1.3.5</w:t>
      </w:r>
      <w:r w:rsidRPr="007F2770">
        <w:tab/>
        <w:t>Mobility and periodic registration update not accepted by the network</w:t>
      </w:r>
      <w:bookmarkEnd w:id="161"/>
    </w:p>
    <w:p w14:paraId="54EFFE11" w14:textId="77777777" w:rsidR="00B4209B" w:rsidRPr="007F2770" w:rsidRDefault="00B4209B" w:rsidP="00B4209B">
      <w:r w:rsidRPr="007F2770">
        <w:t>If the mobility and periodic registration update request cannot be accepted by the network, the AMF shall send a REGISTRATION REJECT message to the UE including an appropriate 5GMM cause value.</w:t>
      </w:r>
    </w:p>
    <w:p w14:paraId="15F2B0AA" w14:textId="77777777" w:rsidR="00B4209B" w:rsidRDefault="00B4209B" w:rsidP="00B4209B">
      <w:r w:rsidRPr="007F2770">
        <w:t>If the mobility and periodic registration update request is rejected due to general NAS level mobility management congestion control, the network shall set the 5GMM cause value to #22 "congestion" and assign a value for back-off timer T3346.</w:t>
      </w:r>
    </w:p>
    <w:p w14:paraId="1A701F1C" w14:textId="77777777" w:rsidR="00B4209B" w:rsidRPr="007F2770" w:rsidRDefault="00B4209B" w:rsidP="00B4209B">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A66353C" w14:textId="77777777" w:rsidR="00B4209B" w:rsidRPr="007F2770" w:rsidRDefault="00B4209B" w:rsidP="00B4209B">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E152441" w14:textId="77777777" w:rsidR="00B4209B" w:rsidRPr="007F2770" w:rsidRDefault="00B4209B" w:rsidP="00B4209B">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C1C82D8" w14:textId="77777777" w:rsidR="00B4209B" w:rsidRPr="007F2770" w:rsidRDefault="00B4209B" w:rsidP="00B4209B">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CD458E8" w14:textId="77777777" w:rsidR="00B4209B" w:rsidRPr="007F2770" w:rsidRDefault="00B4209B" w:rsidP="00B4209B">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59639E36" w14:textId="77777777" w:rsidR="00B4209B" w:rsidRPr="007F2770" w:rsidRDefault="00B4209B" w:rsidP="00B4209B">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DB966F7" w14:textId="77777777" w:rsidR="00B4209B" w:rsidRPr="007F2770" w:rsidRDefault="00B4209B" w:rsidP="00B4209B">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CAFFA68" w14:textId="77777777" w:rsidR="00B4209B" w:rsidRPr="007F2770" w:rsidRDefault="00B4209B" w:rsidP="00B4209B">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626381A" w14:textId="77777777" w:rsidR="00B4209B" w:rsidRPr="007F2770" w:rsidRDefault="00B4209B" w:rsidP="00B4209B">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34332DC" w14:textId="77777777" w:rsidR="00B4209B" w:rsidRPr="007F2770" w:rsidRDefault="00B4209B" w:rsidP="00B4209B">
      <w:r w:rsidRPr="007F2770">
        <w:t>If the mobility and periodic registration update request is rejected because:</w:t>
      </w:r>
    </w:p>
    <w:p w14:paraId="3402EDAD" w14:textId="77777777" w:rsidR="00B4209B" w:rsidRPr="007F2770" w:rsidRDefault="00B4209B" w:rsidP="00B4209B">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w:t>
      </w:r>
      <w:proofErr w:type="gramStart"/>
      <w:r w:rsidRPr="007F2770">
        <w:t>rejected;</w:t>
      </w:r>
      <w:proofErr w:type="gramEnd"/>
    </w:p>
    <w:p w14:paraId="6F64D1D3" w14:textId="77777777" w:rsidR="00B4209B" w:rsidRPr="007F2770" w:rsidRDefault="00B4209B" w:rsidP="00B4209B">
      <w:pPr>
        <w:pStyle w:val="B1"/>
      </w:pPr>
      <w:r w:rsidRPr="007F2770">
        <w:t>b)</w:t>
      </w:r>
      <w:r w:rsidRPr="007F2770">
        <w:tab/>
        <w:t>the UE set the NSSAA bit in the 5GMM capability IE to:</w:t>
      </w:r>
    </w:p>
    <w:p w14:paraId="09D26C8A" w14:textId="77777777" w:rsidR="00B4209B" w:rsidRPr="007F2770" w:rsidRDefault="00B4209B" w:rsidP="00B4209B">
      <w:pPr>
        <w:pStyle w:val="B2"/>
      </w:pPr>
      <w:r w:rsidRPr="007F2770">
        <w:t>1)</w:t>
      </w:r>
      <w:r w:rsidRPr="007F2770">
        <w:tab/>
        <w:t xml:space="preserve">"Network slice-specific authentication and authorization supported" </w:t>
      </w:r>
      <w:proofErr w:type="gramStart"/>
      <w:r w:rsidRPr="007F2770">
        <w:t>and;</w:t>
      </w:r>
      <w:proofErr w:type="gramEnd"/>
    </w:p>
    <w:p w14:paraId="689A985D" w14:textId="77777777" w:rsidR="00B4209B" w:rsidRPr="007F2770" w:rsidRDefault="00B4209B" w:rsidP="00B4209B">
      <w:pPr>
        <w:pStyle w:val="B3"/>
      </w:pPr>
      <w:proofErr w:type="spellStart"/>
      <w:r w:rsidRPr="007F2770">
        <w:t>i</w:t>
      </w:r>
      <w:proofErr w:type="spellEnd"/>
      <w:r w:rsidRPr="007F2770">
        <w:t>)</w:t>
      </w:r>
      <w:r w:rsidRPr="007F2770">
        <w:tab/>
      </w:r>
      <w:proofErr w:type="gramStart"/>
      <w:r w:rsidRPr="007F2770">
        <w:t>void;</w:t>
      </w:r>
      <w:proofErr w:type="gramEnd"/>
    </w:p>
    <w:p w14:paraId="0DD40466" w14:textId="77777777" w:rsidR="00B4209B" w:rsidRPr="007F2770" w:rsidRDefault="00B4209B" w:rsidP="00B4209B">
      <w:pPr>
        <w:pStyle w:val="B3"/>
      </w:pPr>
      <w:r w:rsidRPr="007F2770">
        <w:t>ii)</w:t>
      </w:r>
      <w:r w:rsidRPr="007F2770">
        <w:tab/>
        <w:t>all default S-NSSAIs are not allowed; or</w:t>
      </w:r>
    </w:p>
    <w:p w14:paraId="19B98404" w14:textId="77777777" w:rsidR="00B4209B" w:rsidRPr="007F2770" w:rsidRDefault="00B4209B" w:rsidP="00B4209B">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D0A4173" w14:textId="77777777" w:rsidR="00B4209B" w:rsidRPr="007F2770" w:rsidRDefault="00B4209B" w:rsidP="00B4209B">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0D7DDB3B" w14:textId="77777777" w:rsidR="00B4209B" w:rsidRPr="007F2770" w:rsidRDefault="00B4209B" w:rsidP="00B4209B">
      <w:pPr>
        <w:pStyle w:val="B3"/>
      </w:pPr>
      <w:proofErr w:type="spellStart"/>
      <w:r w:rsidRPr="007F2770">
        <w:t>i</w:t>
      </w:r>
      <w:proofErr w:type="spellEnd"/>
      <w:r w:rsidRPr="007F2770">
        <w:t>)</w:t>
      </w:r>
      <w:r w:rsidRPr="007F2770">
        <w:tab/>
        <w:t>void; or</w:t>
      </w:r>
    </w:p>
    <w:p w14:paraId="3050230D" w14:textId="77777777" w:rsidR="00B4209B" w:rsidRPr="007F2770" w:rsidRDefault="00B4209B" w:rsidP="00B4209B">
      <w:pPr>
        <w:pStyle w:val="B3"/>
      </w:pPr>
      <w:r w:rsidRPr="007F2770">
        <w:t>ii)</w:t>
      </w:r>
      <w:r w:rsidRPr="007F2770">
        <w:tab/>
        <w:t>void; and</w:t>
      </w:r>
    </w:p>
    <w:p w14:paraId="0D5D818B" w14:textId="77777777" w:rsidR="00B4209B" w:rsidRPr="007F2770" w:rsidRDefault="00B4209B" w:rsidP="00B4209B">
      <w:pPr>
        <w:pStyle w:val="B1"/>
      </w:pPr>
      <w:r w:rsidRPr="007F2770">
        <w:t>c)</w:t>
      </w:r>
      <w:r w:rsidRPr="007F2770">
        <w:tab/>
        <w:t xml:space="preserve">no emergency PDU session has been established for the </w:t>
      </w:r>
      <w:proofErr w:type="gramStart"/>
      <w:r w:rsidRPr="007F2770">
        <w:t>UE;</w:t>
      </w:r>
      <w:proofErr w:type="gramEnd"/>
    </w:p>
    <w:p w14:paraId="573F607A" w14:textId="77777777" w:rsidR="00B4209B" w:rsidRPr="007F2770" w:rsidRDefault="00B4209B" w:rsidP="00B4209B">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564FDE4" w14:textId="77777777" w:rsidR="00B4209B" w:rsidRDefault="00B4209B" w:rsidP="00B4209B">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E6CD7EF" w14:textId="77777777" w:rsidR="00B4209B" w:rsidRPr="007F2770" w:rsidRDefault="00B4209B" w:rsidP="00B4209B">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0A4F04C" w14:textId="77777777" w:rsidR="00B4209B" w:rsidRPr="007F2770" w:rsidRDefault="00B4209B" w:rsidP="00B4209B">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2A372D8" w14:textId="77777777" w:rsidR="00B4209B" w:rsidRPr="007F2770" w:rsidRDefault="00B4209B" w:rsidP="00B4209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3799D24" w14:textId="77777777" w:rsidR="00B4209B" w:rsidRPr="007F2770" w:rsidRDefault="00B4209B" w:rsidP="00B4209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3B8E2B4C" w14:textId="77777777" w:rsidR="00B4209B" w:rsidRPr="007F2770" w:rsidRDefault="00B4209B" w:rsidP="00B4209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81FC572" w14:textId="77777777" w:rsidR="00B4209B" w:rsidRDefault="00B4209B" w:rsidP="00B4209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5E68127" w14:textId="77777777" w:rsidR="00B4209B" w:rsidRPr="007F2770" w:rsidRDefault="00B4209B" w:rsidP="00B4209B">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6F58DBD" w14:textId="77777777" w:rsidR="00B4209B" w:rsidRPr="007F2770" w:rsidRDefault="00B4209B" w:rsidP="00B4209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54B339A" w14:textId="77777777" w:rsidR="00B4209B" w:rsidRPr="007F2770" w:rsidRDefault="00B4209B" w:rsidP="00B4209B">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0107474F" w14:textId="77777777" w:rsidR="00B4209B" w:rsidRPr="007F2770" w:rsidRDefault="00B4209B" w:rsidP="00B4209B">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F474332" w14:textId="77777777" w:rsidR="00B4209B" w:rsidRDefault="00B4209B" w:rsidP="00B4209B">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3BE9900F" w14:textId="77777777" w:rsidR="00B4209B" w:rsidRPr="007F2770" w:rsidRDefault="00B4209B" w:rsidP="00B4209B">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0A486BF4" w14:textId="77777777" w:rsidR="00B4209B" w:rsidRPr="007F2770" w:rsidRDefault="00B4209B" w:rsidP="00B4209B">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7621901" w14:textId="77777777" w:rsidR="00B4209B" w:rsidRPr="007F2770" w:rsidRDefault="00B4209B" w:rsidP="00B4209B">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2965F908" w14:textId="77777777" w:rsidR="00B4209B" w:rsidRDefault="00B4209B" w:rsidP="00B4209B">
      <w:pPr>
        <w:rPr>
          <w:ins w:id="162" w:author="Nokia" w:date="2024-08-01T10:23:00Z" w16du:dateUtc="2024-08-01T04:53:00Z"/>
        </w:rPr>
      </w:pPr>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1C458E2" w14:textId="77777777" w:rsidR="00BE1583" w:rsidRDefault="00BE1583" w:rsidP="00BE1583">
      <w:pPr>
        <w:rPr>
          <w:ins w:id="163" w:author="Nokia" w:date="2024-08-11T13:07:00Z" w16du:dateUtc="2024-08-11T07:37:00Z"/>
        </w:rPr>
      </w:pPr>
      <w:ins w:id="164" w:author="Nokia" w:date="2024-08-11T13:07:00Z" w16du:dateUtc="2024-08-11T07:37:00Z">
        <w:r>
          <w:t>If the UE initiates the registration procedure with an operator restricted RAT and the AMF determines that the RAT is the only RAT available for the UE which is restricted, t</w:t>
        </w:r>
        <w:r w:rsidRPr="006A6394">
          <w:t xml:space="preserve">he </w:t>
        </w:r>
        <w:r>
          <w:t>AMF</w:t>
        </w:r>
        <w:r w:rsidRPr="006A6394">
          <w:t xml:space="preserve"> </w:t>
        </w:r>
        <w:r>
          <w:t xml:space="preserve">shall return a REGISTRATION REJECT message with 5GMM cause </w:t>
        </w:r>
        <w:r w:rsidRPr="007F2770">
          <w:rPr>
            <w:lang w:eastAsia="zh-CN"/>
          </w:rPr>
          <w:t>#78 "PLMN not allowed to operate at the present UE location".</w:t>
        </w:r>
        <w:r>
          <w:rPr>
            <w:lang w:eastAsia="zh-CN"/>
          </w:rPr>
          <w:t xml:space="preserve"> The AMF </w:t>
        </w:r>
        <w:r w:rsidRPr="006A6394">
          <w:t xml:space="preserve">may </w:t>
        </w:r>
        <w:r>
          <w:t xml:space="preserve">also </w:t>
        </w:r>
        <w:r w:rsidRPr="006A6394">
          <w:t xml:space="preserve">include </w:t>
        </w:r>
        <w:r>
          <w:t xml:space="preserve">a </w:t>
        </w:r>
        <w:r w:rsidRPr="00DE20F8">
          <w:t>RAT</w:t>
        </w:r>
        <w:r>
          <w:t xml:space="preserve"> (s) restriction information</w:t>
        </w:r>
        <w:r w:rsidRPr="00DE20F8">
          <w:t xml:space="preserve"> </w:t>
        </w:r>
        <w:r>
          <w:rPr>
            <w:lang w:eastAsia="ja-JP"/>
          </w:rPr>
          <w:t xml:space="preserve">associated with the current PLMN </w:t>
        </w:r>
        <w:r w:rsidRPr="007F2770">
          <w:t xml:space="preserve">in the REGISTRATION </w:t>
        </w:r>
        <w:r>
          <w:t>REJECT</w:t>
        </w:r>
        <w:r w:rsidRPr="007F2770">
          <w:t xml:space="preserve"> message</w:t>
        </w:r>
        <w:r w:rsidRPr="006A6394">
          <w:t xml:space="preserve">. The UE shall store the list </w:t>
        </w:r>
        <w:r>
          <w:t xml:space="preserve">of restricted </w:t>
        </w:r>
        <w:proofErr w:type="gramStart"/>
        <w:r>
          <w:t>RAT</w:t>
        </w:r>
        <w:proofErr w:type="gramEnd"/>
        <w:r>
          <w:t xml:space="preserve"> (s) </w:t>
        </w:r>
        <w:r w:rsidRPr="006A6394">
          <w:t>provided by the network</w:t>
        </w:r>
        <w:r>
          <w:t xml:space="preserve">. The UE shall </w:t>
        </w:r>
        <w:r w:rsidRPr="006A6394">
          <w:t xml:space="preserve">replace the </w:t>
        </w:r>
        <w:proofErr w:type="gramStart"/>
        <w:r>
          <w:t xml:space="preserve">old </w:t>
        </w:r>
        <w:r w:rsidRPr="006A6394">
          <w:t>stored</w:t>
        </w:r>
        <w:proofErr w:type="gramEnd"/>
        <w:r w:rsidRPr="006A6394">
          <w:t xml:space="preserve"> list</w:t>
        </w:r>
        <w:r>
          <w:t>, if any, when it receives a new list in</w:t>
        </w:r>
        <w:r w:rsidRPr="006A6394">
          <w:t xml:space="preserve"> the </w:t>
        </w:r>
        <w:r w:rsidRPr="007F2770">
          <w:t xml:space="preserve">REGISTRATION </w:t>
        </w:r>
        <w:r>
          <w:t>REJECT</w:t>
        </w:r>
        <w:r w:rsidRPr="007F2770">
          <w:t xml:space="preserve"> message</w:t>
        </w:r>
        <w:r>
          <w:t>.</w:t>
        </w:r>
      </w:ins>
    </w:p>
    <w:p w14:paraId="34B7049E" w14:textId="708C8671" w:rsidR="008D6A34" w:rsidDel="001B32B0" w:rsidRDefault="00BE1583" w:rsidP="00BE1583">
      <w:pPr>
        <w:pStyle w:val="NO"/>
        <w:rPr>
          <w:del w:id="165" w:author="Nokia" w:date="2024-08-01T10:33:00Z" w16du:dateUtc="2024-08-01T05:03:00Z"/>
        </w:rPr>
      </w:pPr>
      <w:ins w:id="166" w:author="Nokia" w:date="2024-08-11T13:07:00Z" w16du:dateUtc="2024-08-11T07:37:00Z">
        <w:r w:rsidRPr="00BC508A">
          <w:t>NOTE </w:t>
        </w:r>
        <w:r>
          <w:t>Z</w:t>
        </w:r>
        <w:r w:rsidR="00B968D6">
          <w:t>4</w:t>
        </w:r>
        <w:r w:rsidRPr="00BC508A">
          <w:t>:</w:t>
        </w:r>
        <w:r w:rsidRPr="00BC508A">
          <w:tab/>
        </w:r>
        <w:r>
          <w:t xml:space="preserve"> The stored list of restricted </w:t>
        </w:r>
        <w:proofErr w:type="gramStart"/>
        <w:r>
          <w:t>RAT</w:t>
        </w:r>
        <w:proofErr w:type="gramEnd"/>
        <w:r>
          <w:t xml:space="preserve"> (s) is used for cell </w:t>
        </w:r>
      </w:ins>
      <w:ins w:id="167" w:author="Nokia" w:date="2024-08-11T13:59:00Z" w16du:dateUtc="2024-08-11T08:29:00Z">
        <w:r w:rsidR="00320272">
          <w:t>(re)</w:t>
        </w:r>
      </w:ins>
      <w:ins w:id="168" w:author="Nokia" w:date="2024-08-11T13:07:00Z" w16du:dateUtc="2024-08-11T07:37:00Z">
        <w:r>
          <w:t xml:space="preserve">selection purpose according to </w:t>
        </w:r>
        <w:r w:rsidRPr="00DE20F8">
          <w:t>3GPP TS 3</w:t>
        </w:r>
      </w:ins>
      <w:ins w:id="169" w:author="Nokia" w:date="2024-08-11T13:56:00Z" w16du:dateUtc="2024-08-11T08:26:00Z">
        <w:r w:rsidR="00D46C3D">
          <w:t>8</w:t>
        </w:r>
      </w:ins>
      <w:ins w:id="170" w:author="Nokia" w:date="2024-08-11T13:07:00Z" w16du:dateUtc="2024-08-11T07:37:00Z">
        <w:r w:rsidRPr="00DE20F8">
          <w:t>.30</w:t>
        </w:r>
      </w:ins>
      <w:ins w:id="171" w:author="Nokia" w:date="2024-08-11T13:56:00Z" w16du:dateUtc="2024-08-11T08:26:00Z">
        <w:r w:rsidR="00D46C3D">
          <w:t>0</w:t>
        </w:r>
      </w:ins>
      <w:ins w:id="172" w:author="Nokia" w:date="2024-08-11T13:07:00Z" w16du:dateUtc="2024-08-11T07:37:00Z">
        <w:r w:rsidRPr="00DE20F8">
          <w:t xml:space="preserve"> [2</w:t>
        </w:r>
      </w:ins>
      <w:ins w:id="173" w:author="Nokia" w:date="2024-08-11T13:55:00Z" w16du:dateUtc="2024-08-11T08:25:00Z">
        <w:r w:rsidR="00065D87">
          <w:t>7</w:t>
        </w:r>
      </w:ins>
      <w:ins w:id="174" w:author="Nokia" w:date="2024-08-11T13:07:00Z" w16du:dateUtc="2024-08-11T07:37:00Z">
        <w:r w:rsidRPr="00DE20F8">
          <w:t>]</w:t>
        </w:r>
        <w:r w:rsidRPr="00BC508A">
          <w:t>.</w:t>
        </w:r>
      </w:ins>
    </w:p>
    <w:p w14:paraId="480F6E30" w14:textId="77777777" w:rsidR="00B4209B" w:rsidRPr="007F2770" w:rsidRDefault="00B4209B" w:rsidP="00B4209B">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13030FD1" w14:textId="77777777" w:rsidR="00B4209B" w:rsidRPr="007F2770" w:rsidRDefault="00B4209B" w:rsidP="00B4209B">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782795F" w14:textId="77777777" w:rsidR="00B4209B" w:rsidRPr="007F2770" w:rsidRDefault="00B4209B" w:rsidP="00B4209B">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63773768" w14:textId="77777777" w:rsidR="00B4209B" w:rsidRPr="007F2770" w:rsidRDefault="00B4209B" w:rsidP="00B4209B">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F958165" w14:textId="77777777" w:rsidR="00B4209B" w:rsidRPr="007F2770" w:rsidRDefault="00B4209B" w:rsidP="00B4209B">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5592001E" w14:textId="77777777" w:rsidR="00B4209B" w:rsidRPr="007F2770" w:rsidDel="003551F8" w:rsidRDefault="00B4209B" w:rsidP="00B4209B">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5D1B65A0" w14:textId="77777777" w:rsidR="00B4209B" w:rsidRPr="007F2770" w:rsidRDefault="00B4209B" w:rsidP="00B4209B">
      <w:pPr>
        <w:snapToGrid w:val="0"/>
        <w:rPr>
          <w:lang w:eastAsia="zh-CN"/>
        </w:rPr>
      </w:pPr>
      <w:r w:rsidRPr="007F2770">
        <w:t xml:space="preserve">in the REGISTRATION </w:t>
      </w:r>
      <w:r w:rsidRPr="007F2770">
        <w:rPr>
          <w:rFonts w:hint="eastAsia"/>
          <w:lang w:eastAsia="zh-CN"/>
        </w:rPr>
        <w:t>REJECT</w:t>
      </w:r>
      <w:r w:rsidRPr="007F2770">
        <w:t xml:space="preserve"> message.</w:t>
      </w:r>
    </w:p>
    <w:p w14:paraId="7F168616" w14:textId="77777777" w:rsidR="00B4209B" w:rsidRPr="007F2770" w:rsidRDefault="00B4209B" w:rsidP="00B4209B">
      <w:r w:rsidRPr="007F2770">
        <w:t>Regardless of the 5GMM cause value received in the REGISTRATION REJECT message via satellite NG-RAN,</w:t>
      </w:r>
    </w:p>
    <w:p w14:paraId="1E22E777" w14:textId="77777777" w:rsidR="00B4209B" w:rsidRPr="007F2770" w:rsidRDefault="00B4209B" w:rsidP="00B4209B">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3C16823E" w14:textId="77777777" w:rsidR="00B4209B" w:rsidRDefault="00B4209B" w:rsidP="00B4209B">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68F5F56" w14:textId="77777777" w:rsidR="00B4209B" w:rsidRDefault="00B4209B" w:rsidP="00B4209B">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054945C8" w14:textId="77777777" w:rsidR="00B4209B" w:rsidRDefault="00B4209B" w:rsidP="00B4209B">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proofErr w:type="gramStart"/>
      <w:r>
        <w:t>19A;</w:t>
      </w:r>
      <w:proofErr w:type="gramEnd"/>
    </w:p>
    <w:p w14:paraId="6706AD78" w14:textId="77777777" w:rsidR="00B4209B" w:rsidRDefault="00B4209B" w:rsidP="00B4209B">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639CE0E" w14:textId="77777777" w:rsidR="00B4209B" w:rsidRPr="007F2770" w:rsidRDefault="00B4209B" w:rsidP="00B4209B">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72A2B36B" w14:textId="77777777" w:rsidR="00B4209B" w:rsidRPr="007F2770" w:rsidRDefault="00B4209B" w:rsidP="00B4209B">
      <w:r w:rsidRPr="007F2770">
        <w:t>Furthermore, the UE shall take the following actions depending on the 5GMM cause value received in the REGISTRATION REJECT message.</w:t>
      </w:r>
    </w:p>
    <w:p w14:paraId="66CA02E2" w14:textId="77777777" w:rsidR="00B4209B" w:rsidRPr="007F2770" w:rsidRDefault="00B4209B" w:rsidP="00B4209B">
      <w:pPr>
        <w:pStyle w:val="B1"/>
      </w:pPr>
      <w:r w:rsidRPr="007F2770">
        <w:t>#3</w:t>
      </w:r>
      <w:r w:rsidRPr="007F2770">
        <w:tab/>
        <w:t>(Illegal UE); or</w:t>
      </w:r>
    </w:p>
    <w:p w14:paraId="6EDD9168" w14:textId="77777777" w:rsidR="00B4209B" w:rsidRPr="007F2770" w:rsidRDefault="00B4209B" w:rsidP="00B4209B">
      <w:pPr>
        <w:pStyle w:val="B1"/>
      </w:pPr>
      <w:r w:rsidRPr="007F2770">
        <w:t>#6</w:t>
      </w:r>
      <w:r w:rsidRPr="007F2770">
        <w:tab/>
        <w:t>(Illegal ME).</w:t>
      </w:r>
    </w:p>
    <w:p w14:paraId="452045E8" w14:textId="77777777" w:rsidR="00B4209B" w:rsidRPr="007F2770" w:rsidRDefault="00B4209B" w:rsidP="00B4209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226AA54" w14:textId="77777777" w:rsidR="00B4209B" w:rsidRPr="007F2770" w:rsidRDefault="00B4209B" w:rsidP="00B4209B">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0611236" w14:textId="77777777" w:rsidR="00B4209B" w:rsidRPr="007F2770" w:rsidRDefault="00B4209B" w:rsidP="00B4209B">
      <w:pPr>
        <w:pStyle w:val="B2"/>
        <w:rPr>
          <w:lang w:eastAsia="en-US"/>
        </w:rPr>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47047637" w14:textId="77777777" w:rsidR="00B4209B" w:rsidRPr="007F2770" w:rsidRDefault="00B4209B" w:rsidP="00B4209B">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1137E93C" w14:textId="77777777" w:rsidR="00B4209B" w:rsidRPr="007F2770" w:rsidRDefault="00B4209B" w:rsidP="00B4209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28FB60B0" w14:textId="77777777" w:rsidR="00B4209B" w:rsidRPr="007F2770" w:rsidRDefault="00B4209B" w:rsidP="00B4209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EB91B20" w14:textId="77777777" w:rsidR="00B4209B" w:rsidRPr="007F2770" w:rsidRDefault="00B4209B" w:rsidP="00B4209B">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E5276A3" w14:textId="77777777" w:rsidR="00B4209B" w:rsidRPr="007F2770" w:rsidRDefault="00B4209B" w:rsidP="00B4209B">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C9E2727" w14:textId="77777777" w:rsidR="00B4209B" w:rsidRPr="007F2770" w:rsidRDefault="00B4209B" w:rsidP="00B4209B">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A50D823" w14:textId="77777777" w:rsidR="00B4209B" w:rsidRPr="007F2770" w:rsidRDefault="00B4209B" w:rsidP="00B4209B">
      <w:pPr>
        <w:pStyle w:val="B1"/>
      </w:pPr>
      <w:r w:rsidRPr="007F2770">
        <w:t>#7</w:t>
      </w:r>
      <w:r w:rsidRPr="007F2770">
        <w:rPr>
          <w:rFonts w:hint="eastAsia"/>
          <w:lang w:eastAsia="ko-KR"/>
        </w:rPr>
        <w:tab/>
      </w:r>
      <w:r w:rsidRPr="007F2770">
        <w:t>(5GS services not allowed).</w:t>
      </w:r>
    </w:p>
    <w:p w14:paraId="1A808FCF" w14:textId="77777777" w:rsidR="00B4209B" w:rsidRPr="007F2770" w:rsidRDefault="00B4209B" w:rsidP="00B4209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119AA8D" w14:textId="77777777" w:rsidR="00B4209B" w:rsidRPr="007F2770" w:rsidRDefault="00B4209B" w:rsidP="00B4209B">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w:t>
      </w:r>
      <w:proofErr w:type="gramStart"/>
      <w:r w:rsidRPr="007F2770">
        <w:t>1;</w:t>
      </w:r>
      <w:proofErr w:type="gramEnd"/>
    </w:p>
    <w:p w14:paraId="60B0BF75" w14:textId="77777777" w:rsidR="00B4209B" w:rsidRPr="007F2770" w:rsidRDefault="00B4209B" w:rsidP="00B4209B">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77ADDC58" w14:textId="77777777" w:rsidR="00B4209B" w:rsidRPr="007F2770" w:rsidRDefault="00B4209B" w:rsidP="00B4209B">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3EB0AF0" w14:textId="77777777" w:rsidR="00B4209B" w:rsidRPr="007F2770" w:rsidRDefault="00B4209B" w:rsidP="00B4209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4B0F737A" w14:textId="77777777" w:rsidR="00B4209B" w:rsidRPr="007F2770" w:rsidRDefault="00B4209B" w:rsidP="00B4209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ACDE471" w14:textId="77777777" w:rsidR="00B4209B" w:rsidRPr="007F2770" w:rsidRDefault="00B4209B" w:rsidP="00B4209B">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37C183B7" w14:textId="77777777" w:rsidR="00B4209B" w:rsidRPr="007F2770" w:rsidRDefault="00B4209B" w:rsidP="00B4209B">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5E6D3F5" w14:textId="77777777" w:rsidR="00B4209B" w:rsidRPr="007F2770" w:rsidRDefault="00B4209B" w:rsidP="00B4209B">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35E14A0" w14:textId="77777777" w:rsidR="00B4209B" w:rsidRPr="007F2770" w:rsidRDefault="00B4209B" w:rsidP="00B4209B">
      <w:pPr>
        <w:pStyle w:val="B1"/>
      </w:pPr>
      <w:r w:rsidRPr="007F2770">
        <w:t>#9</w:t>
      </w:r>
      <w:r w:rsidRPr="007F2770">
        <w:tab/>
        <w:t>(UE identity cannot be derived by the network).</w:t>
      </w:r>
    </w:p>
    <w:p w14:paraId="5B4A27EC" w14:textId="77777777" w:rsidR="00B4209B" w:rsidRPr="007F2770" w:rsidRDefault="00B4209B" w:rsidP="00B4209B">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46EA74DB" w14:textId="77777777" w:rsidR="00B4209B" w:rsidRPr="007F2770" w:rsidRDefault="00B4209B" w:rsidP="00B4209B">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B91D385" w14:textId="77777777" w:rsidR="00B4209B" w:rsidRPr="007F2770" w:rsidRDefault="00B4209B" w:rsidP="00B4209B">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146C669E" w14:textId="77777777" w:rsidR="00B4209B" w:rsidRPr="007F2770" w:rsidRDefault="00B4209B" w:rsidP="00B4209B">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DA971F3" w14:textId="77777777" w:rsidR="00B4209B" w:rsidRPr="007F2770" w:rsidRDefault="00B4209B" w:rsidP="00B4209B">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088533C0" w14:textId="77777777" w:rsidR="00B4209B" w:rsidRPr="007F2770" w:rsidRDefault="00B4209B" w:rsidP="00B4209B">
      <w:pPr>
        <w:pStyle w:val="B1"/>
      </w:pPr>
      <w:r w:rsidRPr="007F2770">
        <w:t>#10</w:t>
      </w:r>
      <w:r w:rsidRPr="007F2770">
        <w:tab/>
        <w:t>(implicitly</w:t>
      </w:r>
      <w:r w:rsidRPr="007F2770">
        <w:rPr>
          <w:rFonts w:hint="eastAsia"/>
        </w:rPr>
        <w:t xml:space="preserve"> d</w:t>
      </w:r>
      <w:r w:rsidRPr="007F2770">
        <w:t>e-registered).</w:t>
      </w:r>
    </w:p>
    <w:p w14:paraId="791EF043" w14:textId="77777777" w:rsidR="00B4209B" w:rsidRPr="007F2770" w:rsidRDefault="00B4209B" w:rsidP="00B4209B">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32F43E4A" w14:textId="77777777" w:rsidR="00B4209B" w:rsidRPr="007F2770" w:rsidRDefault="00B4209B" w:rsidP="00B4209B">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F0671C6" w14:textId="77777777" w:rsidR="00B4209B" w:rsidRPr="007F2770" w:rsidRDefault="00B4209B" w:rsidP="00B4209B">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1547B16B" w14:textId="77777777" w:rsidR="00B4209B" w:rsidRPr="007F2770" w:rsidRDefault="00B4209B" w:rsidP="00B4209B">
      <w:pPr>
        <w:pStyle w:val="NO"/>
      </w:pPr>
      <w:r w:rsidRPr="007F2770">
        <w:t>NOTE 6:</w:t>
      </w:r>
      <w:r w:rsidRPr="007F2770">
        <w:tab/>
        <w:t>User interaction is necessary in some cases when the UE cannot re-establish the PDU session(s) automatically.</w:t>
      </w:r>
    </w:p>
    <w:p w14:paraId="7A6E0C57" w14:textId="77777777" w:rsidR="00B4209B" w:rsidRPr="007F2770" w:rsidRDefault="00B4209B" w:rsidP="00B4209B">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ADC67D4" w14:textId="77777777" w:rsidR="00B4209B" w:rsidRPr="007F2770" w:rsidRDefault="00B4209B" w:rsidP="00B4209B">
      <w:pPr>
        <w:pStyle w:val="B1"/>
      </w:pPr>
      <w:r w:rsidRPr="007F2770">
        <w:t>#11</w:t>
      </w:r>
      <w:r w:rsidRPr="007F2770">
        <w:tab/>
        <w:t>(PLMN not allowed).</w:t>
      </w:r>
    </w:p>
    <w:p w14:paraId="24882488" w14:textId="77777777" w:rsidR="00B4209B" w:rsidRPr="007F2770" w:rsidRDefault="00B4209B" w:rsidP="00B4209B">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5EE3A45" w14:textId="77777777" w:rsidR="00B4209B" w:rsidRPr="007F2770" w:rsidRDefault="00B4209B" w:rsidP="00B4209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F3E19C4" w14:textId="77777777" w:rsidR="00B4209B" w:rsidRPr="007F2770" w:rsidRDefault="00B4209B" w:rsidP="00B4209B">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C6F76F4" w14:textId="77777777" w:rsidR="00B4209B" w:rsidRPr="007F2770" w:rsidRDefault="00B4209B" w:rsidP="00B4209B">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B334722" w14:textId="77777777" w:rsidR="00B4209B" w:rsidRPr="007F2770" w:rsidRDefault="00B4209B" w:rsidP="00B4209B">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93CAAB0" w14:textId="77777777" w:rsidR="00B4209B" w:rsidRPr="007F2770" w:rsidRDefault="00B4209B" w:rsidP="00B4209B">
      <w:pPr>
        <w:pStyle w:val="B1"/>
      </w:pPr>
      <w:r w:rsidRPr="007F2770">
        <w:t>#12</w:t>
      </w:r>
      <w:r w:rsidRPr="007F2770">
        <w:tab/>
        <w:t>(Tracking area not allowed).</w:t>
      </w:r>
    </w:p>
    <w:p w14:paraId="476CD26A" w14:textId="77777777" w:rsidR="00B4209B" w:rsidRPr="007F2770" w:rsidRDefault="00B4209B" w:rsidP="00B4209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34D11A5B" w14:textId="77777777" w:rsidR="00B4209B" w:rsidRPr="007F2770" w:rsidRDefault="00B4209B" w:rsidP="00B4209B">
      <w:pPr>
        <w:pStyle w:val="B1"/>
      </w:pPr>
      <w:r w:rsidRPr="007F2770">
        <w:tab/>
        <w:t>If:</w:t>
      </w:r>
    </w:p>
    <w:p w14:paraId="54ECD379" w14:textId="77777777" w:rsidR="00B4209B" w:rsidRPr="007F2770" w:rsidRDefault="00B4209B" w:rsidP="00B4209B">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C79AE90" w14:textId="77777777" w:rsidR="00B4209B" w:rsidRPr="007F2770" w:rsidRDefault="00B4209B" w:rsidP="00B4209B">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32A897B" w14:textId="77777777" w:rsidR="00B4209B" w:rsidRPr="007F2770" w:rsidRDefault="00B4209B" w:rsidP="00B4209B">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11E8EBE2" w14:textId="77777777" w:rsidR="00B4209B" w:rsidRPr="007F2770" w:rsidRDefault="00B4209B" w:rsidP="00B4209B">
      <w:pPr>
        <w:pStyle w:val="B1"/>
      </w:pPr>
      <w:r w:rsidRPr="007F2770">
        <w:t>#13</w:t>
      </w:r>
      <w:r w:rsidRPr="007F2770">
        <w:tab/>
        <w:t>(Roaming not allowed in this tracking area).</w:t>
      </w:r>
    </w:p>
    <w:p w14:paraId="2FADF96C" w14:textId="77777777" w:rsidR="00B4209B" w:rsidRPr="007F2770" w:rsidRDefault="00B4209B" w:rsidP="00B4209B">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4046772E" w14:textId="77777777" w:rsidR="00B4209B" w:rsidRPr="007F2770" w:rsidRDefault="00B4209B" w:rsidP="00B4209B">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if:</w:t>
      </w:r>
    </w:p>
    <w:p w14:paraId="6A56FC78" w14:textId="77777777" w:rsidR="00B4209B" w:rsidRPr="007F2770" w:rsidRDefault="00B4209B" w:rsidP="00B4209B">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62082DA" w14:textId="77777777" w:rsidR="00B4209B" w:rsidRPr="007F2770" w:rsidRDefault="00B4209B" w:rsidP="00B4209B">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848B751" w14:textId="77777777" w:rsidR="00B4209B" w:rsidRPr="007F2770" w:rsidRDefault="00B4209B" w:rsidP="00B4209B">
      <w:pPr>
        <w:pStyle w:val="B1"/>
      </w:pPr>
      <w:r w:rsidRPr="007F2770">
        <w:tab/>
        <w:t>For 3GPP access the UE shall perform a PLMN selection or SNPN selection according to 3GPP TS 23.122 [5], and for non-3GPP access the UE shall perform network selection as defined in 3GPP TS 24.502 [18].</w:t>
      </w:r>
    </w:p>
    <w:p w14:paraId="28AD7B44" w14:textId="77777777" w:rsidR="00B4209B" w:rsidRPr="007F2770" w:rsidRDefault="00B4209B" w:rsidP="00B4209B">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25E9534" w14:textId="77777777" w:rsidR="00B4209B" w:rsidRPr="007F2770" w:rsidRDefault="00B4209B" w:rsidP="00B4209B">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18EB9E5" w14:textId="77777777" w:rsidR="00B4209B" w:rsidRPr="007F2770" w:rsidRDefault="00B4209B" w:rsidP="00B4209B">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7B7E3D09" w14:textId="77777777" w:rsidR="00B4209B" w:rsidRDefault="00B4209B" w:rsidP="00B4209B">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34F880F9" w14:textId="77777777" w:rsidR="00B4209B" w:rsidRDefault="00B4209B" w:rsidP="00B4209B">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C78B04A" w14:textId="77777777" w:rsidR="00B4209B" w:rsidRDefault="00B4209B" w:rsidP="00B4209B">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xml:space="preserve"> and </w:t>
      </w:r>
      <w:r w:rsidRPr="007F2770">
        <w:t>shall search for a suitable cell in another tracking area according to 3GPP TS 38.304 [28] or 3GPP TS 36.304 [25C]</w:t>
      </w:r>
      <w:r>
        <w:t>;</w:t>
      </w:r>
    </w:p>
    <w:p w14:paraId="7D0FECEF" w14:textId="77777777" w:rsidR="00B4209B" w:rsidRPr="007F2770" w:rsidRDefault="00B4209B" w:rsidP="00B4209B">
      <w:pPr>
        <w:pStyle w:val="B3"/>
        <w:overflowPunct/>
        <w:autoSpaceDE/>
        <w:autoSpaceDN/>
        <w:adjustRightInd/>
        <w:textAlignment w:val="auto"/>
        <w:rPr>
          <w:lang w:eastAsia="ko-KR"/>
        </w:rPr>
      </w:pPr>
      <w:r>
        <w:rPr>
          <w:lang w:eastAsia="en-US"/>
        </w:rPr>
        <w:t>ii)</w:t>
      </w:r>
      <w:r>
        <w:rPr>
          <w:lang w:eastAsia="en-US"/>
        </w:rPr>
        <w:tab/>
        <w:t xml:space="preserve">otherwise, the UE shall ignore the </w:t>
      </w:r>
      <w:r w:rsidRPr="00180DDC">
        <w:rPr>
          <w:lang w:eastAsia="en-US"/>
        </w:rPr>
        <w:t>Extended 5GMM cause IE</w:t>
      </w:r>
      <w:r w:rsidRPr="00A63CD2">
        <w:rPr>
          <w:lang w:eastAsia="en-US"/>
        </w:rPr>
        <w:t xml:space="preserve"> </w:t>
      </w:r>
      <w:r w:rsidRPr="00BC508A">
        <w:rPr>
          <w:lang w:eastAsia="en-US"/>
        </w:rPr>
        <w:t>and</w:t>
      </w:r>
      <w:r>
        <w:rPr>
          <w:lang w:eastAsia="en-US"/>
        </w:rPr>
        <w:t xml:space="preserve"> </w:t>
      </w:r>
      <w:r w:rsidRPr="007F2770">
        <w:rPr>
          <w:lang w:eastAsia="en-US"/>
        </w:rPr>
        <w:t>search for a suitable cell in another tracking area according to 3GPP TS 38.304 [28] or 3GPP TS 36.304 [25C]</w:t>
      </w:r>
      <w:r>
        <w:rPr>
          <w:lang w:eastAsia="en-US"/>
        </w:rPr>
        <w:t>.</w:t>
      </w:r>
    </w:p>
    <w:p w14:paraId="670175CC" w14:textId="77777777" w:rsidR="00B4209B" w:rsidRDefault="00B4209B" w:rsidP="00B4209B">
      <w:pPr>
        <w:pStyle w:val="B2"/>
        <w:overflowPunct/>
        <w:autoSpaceDE/>
        <w:autoSpaceDN/>
        <w:adjustRightInd/>
        <w:textAlignment w:val="auto"/>
      </w:pPr>
      <w:r>
        <w:rPr>
          <w:lang w:eastAsia="en-US"/>
        </w:rPr>
        <w:t>2)</w:t>
      </w:r>
      <w:r w:rsidRPr="007F2770">
        <w:rPr>
          <w:lang w:eastAsia="en-US"/>
        </w:rPr>
        <w:tab/>
      </w:r>
      <w:r>
        <w:rPr>
          <w:lang w:eastAsia="en-US"/>
        </w:rPr>
        <w:t>i</w:t>
      </w:r>
      <w:r w:rsidRPr="007F2770">
        <w:rPr>
          <w:lang w:eastAsia="en-US"/>
        </w:rPr>
        <w:t xml:space="preserve">f the UE has initiated the registration procedure </w:t>
      </w:r>
      <w:proofErr w:type="gramStart"/>
      <w:r w:rsidRPr="007F2770">
        <w:rPr>
          <w:lang w:eastAsia="en-US"/>
        </w:rPr>
        <w:t>in order to</w:t>
      </w:r>
      <w:proofErr w:type="gramEnd"/>
      <w:r w:rsidRPr="007F2770">
        <w:rPr>
          <w:lang w:eastAsia="en-US"/>
        </w:rPr>
        <w:t xml:space="preserve"> enable performing the service request procedure for emergency services fallback, the UE shall attempt to select an E-UTRA cell connected to </w:t>
      </w:r>
      <w:r>
        <w:rPr>
          <w:lang w:eastAsia="en-US"/>
        </w:rPr>
        <w:t xml:space="preserve">the </w:t>
      </w:r>
      <w:r w:rsidRPr="007F2770">
        <w:rPr>
          <w:lang w:eastAsia="en-US"/>
        </w:rPr>
        <w:t xml:space="preserve">EPC or </w:t>
      </w:r>
      <w:r>
        <w:rPr>
          <w:lang w:eastAsia="en-US"/>
        </w:rPr>
        <w:t xml:space="preserve">the </w:t>
      </w:r>
      <w:r w:rsidRPr="007F2770">
        <w:rPr>
          <w:lang w:eastAsia="en-US"/>
        </w:rPr>
        <w:t>5GC</w:t>
      </w:r>
      <w:r>
        <w:rPr>
          <w:lang w:eastAsia="en-US"/>
        </w:rPr>
        <w:t>N</w:t>
      </w:r>
      <w:r w:rsidRPr="007F2770">
        <w:rPr>
          <w:lang w:eastAsia="en-US"/>
        </w:rPr>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w:t>
      </w:r>
      <w:proofErr w:type="gramStart"/>
      <w:r w:rsidRPr="007F2770">
        <w:rPr>
          <w:lang w:eastAsia="en-US"/>
        </w:rPr>
        <w:t>access</w:t>
      </w:r>
      <w:r>
        <w:rPr>
          <w:lang w:eastAsia="en-US"/>
        </w:rPr>
        <w:t>;</w:t>
      </w:r>
      <w:proofErr w:type="gramEnd"/>
    </w:p>
    <w:p w14:paraId="3E10FF62" w14:textId="77777777" w:rsidR="00B4209B" w:rsidRPr="007F2770" w:rsidRDefault="00B4209B" w:rsidP="00B4209B">
      <w:pPr>
        <w:pStyle w:val="B2"/>
        <w:overflowPunct/>
        <w:autoSpaceDE/>
        <w:autoSpaceDN/>
        <w:adjustRightInd/>
        <w:textAlignment w:val="auto"/>
        <w:rPr>
          <w:lang w:eastAsia="ko-KR"/>
        </w:rPr>
      </w:pPr>
      <w:r>
        <w:rPr>
          <w:lang w:eastAsia="en-US"/>
        </w:rPr>
        <w:t>-</w:t>
      </w:r>
      <w:r>
        <w:rPr>
          <w:lang w:eastAsia="en-US"/>
        </w:rPr>
        <w:tab/>
        <w:t>o</w:t>
      </w:r>
      <w:r w:rsidRPr="007F2770">
        <w:rPr>
          <w:lang w:eastAsia="en-US"/>
        </w:rPr>
        <w:t>therwise, the UE shall search for a suitable cell in another tracking area according to 3GPP TS 38.304 [28] or 3GPP TS 36.304 [25C].</w:t>
      </w:r>
    </w:p>
    <w:p w14:paraId="2D221823" w14:textId="77777777" w:rsidR="00B4209B" w:rsidRPr="007F2770" w:rsidRDefault="00B4209B" w:rsidP="00B4209B">
      <w:pPr>
        <w:pStyle w:val="B1"/>
      </w:pPr>
      <w:r w:rsidRPr="007F2770">
        <w:tab/>
        <w:t>If:</w:t>
      </w:r>
    </w:p>
    <w:p w14:paraId="1004BFC6" w14:textId="77777777" w:rsidR="00B4209B" w:rsidRPr="007F2770" w:rsidRDefault="00B4209B" w:rsidP="00B4209B">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13DC63B" w14:textId="77777777" w:rsidR="00B4209B" w:rsidRPr="007F2770" w:rsidRDefault="00B4209B" w:rsidP="00B4209B">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9EA7ADB" w14:textId="77777777" w:rsidR="00B4209B" w:rsidRPr="007F2770" w:rsidRDefault="00B4209B" w:rsidP="00B4209B">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37810F5" w14:textId="77777777" w:rsidR="00B4209B" w:rsidRPr="007F2770" w:rsidRDefault="00B4209B" w:rsidP="00B4209B">
      <w:pPr>
        <w:pStyle w:val="B1"/>
      </w:pPr>
      <w:r w:rsidRPr="007F2770">
        <w:tab/>
        <w:t>If received over non-3GPP access the cause shall be considered as an abnormal case and the behaviour of the UE for this case is specified in subclause 5.5.1.3.7.</w:t>
      </w:r>
    </w:p>
    <w:p w14:paraId="002F41FA" w14:textId="77777777" w:rsidR="00B4209B" w:rsidRPr="007F2770" w:rsidRDefault="00B4209B" w:rsidP="00B4209B">
      <w:pPr>
        <w:pStyle w:val="B1"/>
      </w:pPr>
      <w:r w:rsidRPr="007F2770">
        <w:t>#22</w:t>
      </w:r>
      <w:r w:rsidRPr="007F2770">
        <w:tab/>
        <w:t>(Congestion).</w:t>
      </w:r>
    </w:p>
    <w:p w14:paraId="3002C56D" w14:textId="77777777" w:rsidR="00B4209B" w:rsidRPr="007F2770" w:rsidRDefault="00B4209B" w:rsidP="00B4209B">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55CA383" w14:textId="77777777" w:rsidR="00B4209B" w:rsidRPr="007F2770" w:rsidRDefault="00B4209B" w:rsidP="00B4209B">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7DF9DAA9" w14:textId="77777777" w:rsidR="00B4209B" w:rsidRPr="007F2770" w:rsidRDefault="00B4209B" w:rsidP="00B4209B">
      <w:pPr>
        <w:pStyle w:val="B1"/>
      </w:pPr>
      <w:r w:rsidRPr="007F2770">
        <w:tab/>
        <w:t>The UE shall stop timer T3346 if it is running.</w:t>
      </w:r>
    </w:p>
    <w:p w14:paraId="7546922F" w14:textId="77777777" w:rsidR="00B4209B" w:rsidRPr="007F2770" w:rsidRDefault="00B4209B" w:rsidP="00B4209B">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F62FA9A" w14:textId="77777777" w:rsidR="00B4209B" w:rsidRPr="007F2770" w:rsidRDefault="00B4209B" w:rsidP="00B4209B">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0334C495" w14:textId="77777777" w:rsidR="00B4209B" w:rsidRPr="007F2770" w:rsidRDefault="00B4209B" w:rsidP="00B4209B">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1A664B6B" w14:textId="77777777" w:rsidR="00B4209B" w:rsidRPr="007F2770" w:rsidRDefault="00B4209B" w:rsidP="00B4209B">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67FFB1" w14:textId="77777777" w:rsidR="00B4209B" w:rsidRPr="007F2770" w:rsidRDefault="00B4209B" w:rsidP="00B4209B">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6DC92681" w14:textId="77777777" w:rsidR="00B4209B" w:rsidRPr="007F2770" w:rsidRDefault="00B4209B" w:rsidP="00B4209B">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8D710B5" w14:textId="77777777" w:rsidR="00B4209B" w:rsidRPr="007F2770" w:rsidRDefault="00B4209B" w:rsidP="00B4209B">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DA8D4AF" w14:textId="77777777" w:rsidR="00B4209B" w:rsidRPr="007F2770" w:rsidRDefault="00B4209B" w:rsidP="00B4209B">
      <w:pPr>
        <w:pStyle w:val="B1"/>
      </w:pPr>
      <w:r w:rsidRPr="007F2770">
        <w:t>#27</w:t>
      </w:r>
      <w:r w:rsidRPr="007F2770">
        <w:rPr>
          <w:rFonts w:hint="eastAsia"/>
          <w:lang w:eastAsia="ko-KR"/>
        </w:rPr>
        <w:tab/>
      </w:r>
      <w:r w:rsidRPr="007F2770">
        <w:t>(N1 mode not allowed).</w:t>
      </w:r>
    </w:p>
    <w:p w14:paraId="60F40AC0" w14:textId="77777777" w:rsidR="00B4209B" w:rsidRPr="007F2770" w:rsidRDefault="00B4209B" w:rsidP="00B4209B">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D4D450A" w14:textId="77777777" w:rsidR="00B4209B" w:rsidRPr="007F2770" w:rsidRDefault="00B4209B" w:rsidP="00B4209B">
      <w:pPr>
        <w:pStyle w:val="B2"/>
      </w:pPr>
      <w:r w:rsidRPr="007F2770">
        <w:t>1)</w:t>
      </w:r>
      <w:r w:rsidRPr="007F2770">
        <w:tab/>
        <w:t>the PLMN-specific N1 mode attempt counter for 3GPP access and the PLMN-specific N1 mode attempt counter for non-3GPP access for that PLMN in case of PLMN; or</w:t>
      </w:r>
    </w:p>
    <w:p w14:paraId="685E4994" w14:textId="77777777" w:rsidR="00B4209B" w:rsidRPr="007F2770" w:rsidRDefault="00B4209B" w:rsidP="00B4209B">
      <w:pPr>
        <w:pStyle w:val="B2"/>
      </w:pPr>
      <w:r w:rsidRPr="007F2770">
        <w:t>2)</w:t>
      </w:r>
      <w:r w:rsidRPr="007F2770">
        <w:tab/>
        <w:t xml:space="preserve">the SNPN-specific attempt counter for 3GPP access for the current SNPN and the SNPN-specific attempt counter for non-3GPP access for the current SNPN in case of </w:t>
      </w:r>
      <w:proofErr w:type="gramStart"/>
      <w:r w:rsidRPr="007F2770">
        <w:t>SNPN;</w:t>
      </w:r>
      <w:proofErr w:type="gramEnd"/>
    </w:p>
    <w:p w14:paraId="04398E68" w14:textId="77777777" w:rsidR="00B4209B" w:rsidRPr="007F2770" w:rsidRDefault="00B4209B" w:rsidP="00B4209B">
      <w:pPr>
        <w:pStyle w:val="B1"/>
      </w:pPr>
      <w:r w:rsidRPr="007F2770">
        <w:tab/>
        <w:t>to the UE implementation-specific maximum value.</w:t>
      </w:r>
    </w:p>
    <w:p w14:paraId="2F18E4E1" w14:textId="77777777" w:rsidR="00B4209B" w:rsidRPr="007F2770" w:rsidRDefault="00B4209B" w:rsidP="00B4209B">
      <w:pPr>
        <w:pStyle w:val="B1"/>
      </w:pPr>
      <w:r w:rsidRPr="007F2770">
        <w:tab/>
        <w:t>The UE shall disable the N1 mode capability for the specific access type for which the message was received (see subclause 4.9).</w:t>
      </w:r>
    </w:p>
    <w:p w14:paraId="69114EF2" w14:textId="77777777" w:rsidR="00B4209B" w:rsidRPr="007F2770" w:rsidRDefault="00B4209B" w:rsidP="00B4209B">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580E977E" w14:textId="77777777" w:rsidR="00B4209B" w:rsidRPr="007F2770" w:rsidRDefault="00B4209B" w:rsidP="00B4209B">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2D6A719" w14:textId="77777777" w:rsidR="00B4209B" w:rsidRPr="007F2770" w:rsidRDefault="00B4209B" w:rsidP="00B4209B">
      <w:pPr>
        <w:pStyle w:val="B1"/>
      </w:pPr>
      <w:r w:rsidRPr="007F2770">
        <w:t>#31</w:t>
      </w:r>
      <w:r w:rsidRPr="007F2770">
        <w:tab/>
        <w:t>(Redirection to EPC required).</w:t>
      </w:r>
    </w:p>
    <w:p w14:paraId="3FD53A41" w14:textId="77777777" w:rsidR="00B4209B" w:rsidRPr="007F2770" w:rsidRDefault="00B4209B" w:rsidP="00B4209B">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7228B716" w14:textId="77777777" w:rsidR="00B4209B" w:rsidRPr="007F2770" w:rsidRDefault="00B4209B" w:rsidP="00B4209B">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1F04C147" w14:textId="77777777" w:rsidR="00B4209B" w:rsidRPr="007F2770" w:rsidRDefault="00B4209B" w:rsidP="00B4209B">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1477850E" w14:textId="77777777" w:rsidR="00B4209B" w:rsidRPr="007F2770" w:rsidRDefault="00B4209B" w:rsidP="00B4209B">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48382FC5" w14:textId="77777777" w:rsidR="00B4209B" w:rsidRPr="007F2770" w:rsidRDefault="00B4209B" w:rsidP="00B4209B">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8D6F8F" w14:textId="77777777" w:rsidR="00B4209B" w:rsidRPr="007F2770" w:rsidRDefault="00B4209B" w:rsidP="00B4209B">
      <w:pPr>
        <w:pStyle w:val="B1"/>
      </w:pPr>
      <w:r w:rsidRPr="007F2770">
        <w:t>#62</w:t>
      </w:r>
      <w:r w:rsidRPr="007F2770">
        <w:tab/>
        <w:t>(No network slices available).</w:t>
      </w:r>
    </w:p>
    <w:p w14:paraId="02FD965F" w14:textId="77777777" w:rsidR="00B4209B" w:rsidRPr="007F2770" w:rsidRDefault="00B4209B" w:rsidP="00B4209B">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557E70AF" w14:textId="77777777" w:rsidR="00B4209B" w:rsidRPr="007F2770" w:rsidRDefault="00B4209B" w:rsidP="00B4209B">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6EB5CFED" w14:textId="77777777" w:rsidR="00B4209B" w:rsidRPr="007F2770" w:rsidRDefault="00B4209B" w:rsidP="00B4209B">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FF6AC96" w14:textId="77777777" w:rsidR="00B4209B" w:rsidRPr="007F2770" w:rsidRDefault="00B4209B" w:rsidP="00B4209B">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547C923" w14:textId="77777777" w:rsidR="00B4209B" w:rsidRPr="007F2770" w:rsidRDefault="00B4209B" w:rsidP="00B4209B">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DFC2AF7" w14:textId="77777777" w:rsidR="00B4209B" w:rsidRPr="007F2770" w:rsidRDefault="00B4209B" w:rsidP="00B4209B">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E092B1B" w14:textId="77777777" w:rsidR="00B4209B" w:rsidRPr="007F2770" w:rsidRDefault="00B4209B" w:rsidP="00B4209B">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0C7A1DF" w14:textId="77777777" w:rsidR="00B4209B" w:rsidRPr="007F2770" w:rsidRDefault="00B4209B" w:rsidP="00B4209B">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599B39D" w14:textId="77777777" w:rsidR="00B4209B" w:rsidRPr="007F2770" w:rsidRDefault="00B4209B" w:rsidP="00B4209B">
      <w:pPr>
        <w:pStyle w:val="B2"/>
        <w:rPr>
          <w:rFonts w:eastAsia="Malgun Gothic"/>
          <w:lang w:val="en-US" w:eastAsia="ko-KR"/>
        </w:rPr>
      </w:pPr>
      <w:r w:rsidRPr="007F2770">
        <w:rPr>
          <w:rFonts w:eastAsia="Malgun Gothic"/>
          <w:lang w:val="en-US" w:eastAsia="ko-KR"/>
        </w:rPr>
        <w:tab/>
        <w:t>"S-NSSAI not available due to maximum number of UEs reached"</w:t>
      </w:r>
    </w:p>
    <w:p w14:paraId="348C7271" w14:textId="77777777" w:rsidR="00B4209B" w:rsidRPr="007F2770" w:rsidRDefault="00B4209B" w:rsidP="00B4209B">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B0F1BD1" w14:textId="77777777" w:rsidR="00B4209B" w:rsidRPr="007F2770" w:rsidRDefault="00B4209B" w:rsidP="00B4209B">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DAACE55" w14:textId="77777777" w:rsidR="00B4209B" w:rsidRPr="007F2770" w:rsidRDefault="00B4209B" w:rsidP="00B4209B">
      <w:pPr>
        <w:pStyle w:val="B1"/>
      </w:pPr>
      <w:r w:rsidRPr="007F2770">
        <w:tab/>
        <w:t>If there is one or more S-NSSAIs in the rejected NSSAI with the rejection cause "S-NSSAI not available due to maximum number of UEs reached", then for each S-NSSAI, the UE shall behave as follows:</w:t>
      </w:r>
    </w:p>
    <w:p w14:paraId="7CBA6F90" w14:textId="77777777" w:rsidR="00B4209B" w:rsidRPr="007F2770" w:rsidRDefault="00B4209B" w:rsidP="00B4209B">
      <w:pPr>
        <w:pStyle w:val="B2"/>
      </w:pPr>
      <w:r w:rsidRPr="007F2770">
        <w:t>a)</w:t>
      </w:r>
      <w:r w:rsidRPr="007F2770">
        <w:tab/>
        <w:t xml:space="preserve">stop the timer T3526 associated with the S-NSSAI, if </w:t>
      </w:r>
      <w:proofErr w:type="gramStart"/>
      <w:r w:rsidRPr="007F2770">
        <w:t>running;</w:t>
      </w:r>
      <w:proofErr w:type="gramEnd"/>
    </w:p>
    <w:p w14:paraId="1756DB9B" w14:textId="77777777" w:rsidR="00B4209B" w:rsidRPr="007F2770" w:rsidRDefault="00B4209B" w:rsidP="00B4209B">
      <w:pPr>
        <w:pStyle w:val="B2"/>
      </w:pPr>
      <w:r w:rsidRPr="007F2770">
        <w:t>b)</w:t>
      </w:r>
      <w:r w:rsidRPr="007F2770">
        <w:tab/>
        <w:t>start the timer T3526 with:</w:t>
      </w:r>
    </w:p>
    <w:p w14:paraId="7A33792F" w14:textId="77777777" w:rsidR="00B4209B" w:rsidRPr="007F2770" w:rsidRDefault="00B4209B" w:rsidP="00B4209B">
      <w:pPr>
        <w:pStyle w:val="B3"/>
      </w:pPr>
      <w:r w:rsidRPr="007F2770">
        <w:t>1)</w:t>
      </w:r>
      <w:r w:rsidRPr="007F2770">
        <w:tab/>
        <w:t>the back-off timer value received along with the S-NSSAI, if a back-off timer value is received along with the S-NSSAI that is neither zero nor deactivated; or</w:t>
      </w:r>
    </w:p>
    <w:p w14:paraId="23BD02E7" w14:textId="77777777" w:rsidR="00B4209B" w:rsidRPr="007F2770" w:rsidRDefault="00B4209B" w:rsidP="00B4209B">
      <w:pPr>
        <w:pStyle w:val="B3"/>
      </w:pPr>
      <w:r w:rsidRPr="007F2770">
        <w:t>2)</w:t>
      </w:r>
      <w:r w:rsidRPr="007F2770">
        <w:tab/>
        <w:t>an implementation specific back-off timer value, if no back-off timer value is received along with the S-NSSAI; and</w:t>
      </w:r>
    </w:p>
    <w:p w14:paraId="25251117" w14:textId="77777777" w:rsidR="00B4209B" w:rsidRPr="007F2770" w:rsidRDefault="00B4209B" w:rsidP="00B4209B">
      <w:pPr>
        <w:pStyle w:val="B2"/>
      </w:pPr>
      <w:r w:rsidRPr="007F2770">
        <w:t>c)</w:t>
      </w:r>
      <w:r w:rsidRPr="007F2770">
        <w:tab/>
        <w:t>remove the S-NSSAI from the rejected NSSAI for the maximum number of UEs reached when the timer T3526 associated with the S-NSSAI expires.</w:t>
      </w:r>
    </w:p>
    <w:p w14:paraId="1A0D698A" w14:textId="77777777" w:rsidR="00B4209B" w:rsidRPr="007F2770" w:rsidRDefault="00B4209B" w:rsidP="00B4209B">
      <w:pPr>
        <w:pStyle w:val="B1"/>
      </w:pPr>
      <w:r w:rsidRPr="007F2770">
        <w:rPr>
          <w:rFonts w:eastAsia="Malgun Gothic"/>
          <w:lang w:val="en-US" w:eastAsia="ko-KR"/>
        </w:rPr>
        <w:tab/>
      </w:r>
      <w:r w:rsidRPr="007F2770">
        <w:t>If the UE has an allowed NSSAI or configured NSSAI and:</w:t>
      </w:r>
    </w:p>
    <w:p w14:paraId="0F967FDE" w14:textId="77777777" w:rsidR="00B4209B" w:rsidRPr="007F2770" w:rsidRDefault="00B4209B" w:rsidP="00B4209B">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BB42BFC" w14:textId="77777777" w:rsidR="00B4209B" w:rsidRPr="007F2770" w:rsidRDefault="00B4209B" w:rsidP="00B4209B">
      <w:pPr>
        <w:pStyle w:val="B2"/>
      </w:pPr>
      <w:r w:rsidRPr="007F2770">
        <w:t>2)</w:t>
      </w:r>
      <w:r w:rsidRPr="007F2770">
        <w:tab/>
        <w:t>all the S-NSSAI(s) in the allowed NSSAI and configured NSSAI are rejected and at least one S-NSSAI is rejected due to "S-NSSAI not available in the current registration area" and:</w:t>
      </w:r>
    </w:p>
    <w:p w14:paraId="6A082F32" w14:textId="77777777" w:rsidR="00B4209B" w:rsidRDefault="00B4209B" w:rsidP="00B4209B">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57078A66" w14:textId="77777777" w:rsidR="00B4209B" w:rsidRPr="007F2770" w:rsidRDefault="00B4209B" w:rsidP="00B4209B">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 xml:space="preserve">f the UE supports access to an SNPN using credentials from a credentials holder, equivalent SNPNs or both, the selected entry of the "list of subscriber data" or the selected PLMN </w:t>
      </w:r>
      <w:proofErr w:type="gramStart"/>
      <w:r w:rsidRPr="007F2770">
        <w:t>subscription, and</w:t>
      </w:r>
      <w:proofErr w:type="gramEnd"/>
      <w:r w:rsidRPr="007F2770">
        <w:t xml:space="preserve"> enter the state 5GMM-REGISTERED.LIMITED-SERVICE</w:t>
      </w:r>
      <w:r>
        <w:t xml:space="preserve">. The UE </w:t>
      </w:r>
      <w:r w:rsidRPr="007F2770">
        <w:t>shall search for a suitable cell in another tracking area according to 3GPP TS 38.304 [28] or 3GPP TS 36.304 [25C].</w:t>
      </w:r>
    </w:p>
    <w:p w14:paraId="575540D9" w14:textId="77777777" w:rsidR="00B4209B" w:rsidRPr="007F2770" w:rsidRDefault="00B4209B" w:rsidP="00B4209B">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CA59DD8" w14:textId="77777777" w:rsidR="00B4209B" w:rsidRPr="007F2770" w:rsidRDefault="00B4209B" w:rsidP="00B4209B">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8A55F93" w14:textId="77777777" w:rsidR="00B4209B" w:rsidRPr="007F2770" w:rsidRDefault="00B4209B" w:rsidP="00B4209B">
      <w:pPr>
        <w:pStyle w:val="B2"/>
      </w:pPr>
      <w:r w:rsidRPr="007F2770">
        <w:t>1)</w:t>
      </w:r>
      <w:r w:rsidRPr="007F2770">
        <w:tab/>
        <w:t xml:space="preserve">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w:t>
      </w:r>
      <w:proofErr w:type="gramStart"/>
      <w:r w:rsidRPr="007F2770">
        <w:t>NSSAI;</w:t>
      </w:r>
      <w:proofErr w:type="gramEnd"/>
      <w:r w:rsidRPr="007F2770">
        <w:t xml:space="preserve"> or</w:t>
      </w:r>
    </w:p>
    <w:p w14:paraId="7B509132" w14:textId="77777777" w:rsidR="00B4209B" w:rsidRPr="007F2770" w:rsidRDefault="00B4209B" w:rsidP="00B4209B">
      <w:pPr>
        <w:pStyle w:val="B2"/>
      </w:pPr>
      <w:r w:rsidRPr="007F2770">
        <w:t>2)</w:t>
      </w:r>
      <w:r w:rsidRPr="007F2770">
        <w:tab/>
        <w:t>if all the S-NSSAI(s) in the default configured NSSAI are rejected and at least one S-NSSAI is rejected due to "S-NSSAI not available in the current registration area",</w:t>
      </w:r>
    </w:p>
    <w:p w14:paraId="5CDF22AC" w14:textId="77777777" w:rsidR="00B4209B" w:rsidRPr="007F2770" w:rsidRDefault="00B4209B" w:rsidP="00B4209B">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74215E5" w14:textId="77777777" w:rsidR="00B4209B" w:rsidRPr="007F2770" w:rsidRDefault="00B4209B" w:rsidP="00B4209B">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3D4EE43C" w14:textId="77777777" w:rsidR="00B4209B" w:rsidRPr="007F2770" w:rsidRDefault="00B4209B" w:rsidP="00B4209B">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69696F5" w14:textId="77777777" w:rsidR="00B4209B" w:rsidRPr="007F2770" w:rsidRDefault="00B4209B" w:rsidP="00B4209B">
      <w:pPr>
        <w:pStyle w:val="B1"/>
      </w:pPr>
      <w:r w:rsidRPr="007F2770">
        <w:tab/>
        <w:t>If</w:t>
      </w:r>
    </w:p>
    <w:p w14:paraId="2A2A0195" w14:textId="77777777" w:rsidR="00B4209B" w:rsidRPr="007F2770" w:rsidRDefault="00B4209B" w:rsidP="00B4209B">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288B7D08" w14:textId="77777777" w:rsidR="00B4209B" w:rsidRPr="007F2770" w:rsidRDefault="00B4209B" w:rsidP="00B4209B">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A4875D3" w14:textId="77777777" w:rsidR="00B4209B" w:rsidRPr="007F2770" w:rsidRDefault="00B4209B" w:rsidP="00B4209B">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8DCD1EF" w14:textId="77777777" w:rsidR="00B4209B" w:rsidRPr="007F2770" w:rsidRDefault="00B4209B" w:rsidP="00B4209B">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A6E6CBA" w14:textId="77777777" w:rsidR="00B4209B" w:rsidRPr="007F2770" w:rsidRDefault="00B4209B" w:rsidP="00B4209B">
      <w:pPr>
        <w:pStyle w:val="B1"/>
      </w:pPr>
      <w:r w:rsidRPr="007F2770">
        <w:t>#72</w:t>
      </w:r>
      <w:r w:rsidRPr="007F2770">
        <w:rPr>
          <w:lang w:eastAsia="ko-KR"/>
        </w:rPr>
        <w:tab/>
      </w:r>
      <w:r w:rsidRPr="007F2770">
        <w:t>(Non-3GPP access to 5GCN not allowed).</w:t>
      </w:r>
    </w:p>
    <w:p w14:paraId="294E1089" w14:textId="77777777" w:rsidR="00B4209B" w:rsidRPr="007F2770" w:rsidRDefault="00B4209B" w:rsidP="00B4209B">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2DD2000" w14:textId="77777777" w:rsidR="00B4209B" w:rsidRPr="007F2770" w:rsidRDefault="00B4209B" w:rsidP="00B4209B">
      <w:pPr>
        <w:pStyle w:val="B2"/>
      </w:pPr>
      <w:r w:rsidRPr="007F2770">
        <w:t>1)</w:t>
      </w:r>
      <w:r w:rsidRPr="007F2770">
        <w:tab/>
        <w:t>the PLMN-specific N1 mode attempt counter for non-3GPP access for that PLMN in case of PLMN; or</w:t>
      </w:r>
    </w:p>
    <w:p w14:paraId="68217DBC" w14:textId="77777777" w:rsidR="00B4209B" w:rsidRPr="007F2770" w:rsidRDefault="00B4209B" w:rsidP="00B4209B">
      <w:pPr>
        <w:pStyle w:val="B2"/>
      </w:pPr>
      <w:r w:rsidRPr="007F2770">
        <w:t>2)</w:t>
      </w:r>
      <w:r w:rsidRPr="007F2770">
        <w:tab/>
        <w:t xml:space="preserve">the SNPN-specific attempt counter for non-3GPP access for that SNPN in case of </w:t>
      </w:r>
      <w:proofErr w:type="gramStart"/>
      <w:r w:rsidRPr="007F2770">
        <w:t>SNPN;</w:t>
      </w:r>
      <w:proofErr w:type="gramEnd"/>
    </w:p>
    <w:p w14:paraId="67E1780D" w14:textId="77777777" w:rsidR="00B4209B" w:rsidRPr="007F2770" w:rsidRDefault="00B4209B" w:rsidP="00B4209B">
      <w:pPr>
        <w:pStyle w:val="B1"/>
      </w:pPr>
      <w:r w:rsidRPr="007F2770">
        <w:tab/>
        <w:t>to the UE implementation-specific maximum value.</w:t>
      </w:r>
    </w:p>
    <w:p w14:paraId="4FC773FF" w14:textId="77777777" w:rsidR="00B4209B" w:rsidRPr="007F2770" w:rsidRDefault="00B4209B" w:rsidP="00B4209B">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1B9DF58" w14:textId="77777777" w:rsidR="00B4209B" w:rsidRPr="007F2770" w:rsidRDefault="00B4209B" w:rsidP="00B4209B">
      <w:pPr>
        <w:pStyle w:val="B1"/>
      </w:pPr>
      <w:r w:rsidRPr="007F2770">
        <w:tab/>
        <w:t>The UE shall disable the N1 mode capability for non-3GPP access (see subclause 4.9.3).</w:t>
      </w:r>
    </w:p>
    <w:p w14:paraId="42BA076A" w14:textId="77777777" w:rsidR="00B4209B" w:rsidRPr="007F2770" w:rsidRDefault="00B4209B" w:rsidP="00B4209B">
      <w:pPr>
        <w:pStyle w:val="B1"/>
        <w:rPr>
          <w:noProof/>
        </w:rPr>
      </w:pPr>
      <w:r w:rsidRPr="007F2770">
        <w:rPr>
          <w:noProof/>
        </w:rPr>
        <w:tab/>
        <w:t>As an implementation option, the UE may enter the state 5GMM-DEREGISTERED.PLMN-SEARCH in order to perform a PLMN selection according to 3GPP TS 23.122 [5].</w:t>
      </w:r>
    </w:p>
    <w:p w14:paraId="75BB3C2E" w14:textId="77777777" w:rsidR="00B4209B" w:rsidRPr="007F2770" w:rsidRDefault="00B4209B" w:rsidP="00B4209B">
      <w:pPr>
        <w:pStyle w:val="B1"/>
        <w:rPr>
          <w:noProof/>
        </w:rPr>
      </w:pPr>
      <w:r w:rsidRPr="007F2770">
        <w:tab/>
        <w:t>If received over 3GPP access the cause shall be considered as an abnormal case and the behaviour of the UE for this case is specified in subclause 5.5.1.3.7.</w:t>
      </w:r>
    </w:p>
    <w:p w14:paraId="2B00A646" w14:textId="77777777" w:rsidR="00B4209B" w:rsidRPr="007F2770" w:rsidRDefault="00B4209B" w:rsidP="00B4209B">
      <w:pPr>
        <w:pStyle w:val="B1"/>
      </w:pPr>
      <w:r w:rsidRPr="007F2770">
        <w:t>#73</w:t>
      </w:r>
      <w:r w:rsidRPr="007F2770">
        <w:rPr>
          <w:lang w:eastAsia="ko-KR"/>
        </w:rPr>
        <w:tab/>
      </w:r>
      <w:r w:rsidRPr="007F2770">
        <w:t>(Serving network not authorized).</w:t>
      </w:r>
    </w:p>
    <w:p w14:paraId="52F7A51E" w14:textId="77777777" w:rsidR="00B4209B" w:rsidRPr="007F2770" w:rsidRDefault="00B4209B" w:rsidP="00B4209B">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01865A00" w14:textId="77777777" w:rsidR="00B4209B" w:rsidRPr="007F2770" w:rsidRDefault="00B4209B" w:rsidP="00B4209B">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A376D45" w14:textId="77777777" w:rsidR="00B4209B" w:rsidRPr="007F2770" w:rsidRDefault="00B4209B" w:rsidP="00B4209B">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5B67BD8B" w14:textId="77777777" w:rsidR="00B4209B" w:rsidRPr="007F2770" w:rsidRDefault="00B4209B" w:rsidP="00B4209B">
      <w:pPr>
        <w:pStyle w:val="B1"/>
      </w:pPr>
      <w:r w:rsidRPr="007F2770">
        <w:t>#74</w:t>
      </w:r>
      <w:r w:rsidRPr="007F2770">
        <w:rPr>
          <w:rFonts w:hint="eastAsia"/>
          <w:lang w:eastAsia="ko-KR"/>
        </w:rPr>
        <w:tab/>
      </w:r>
      <w:r w:rsidRPr="007F2770">
        <w:t>(Temporarily not authorized for this SNPN).</w:t>
      </w:r>
    </w:p>
    <w:p w14:paraId="35DF5BCB" w14:textId="77777777" w:rsidR="00B4209B" w:rsidRPr="007F2770" w:rsidRDefault="00B4209B" w:rsidP="00B4209B">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54D15841" w14:textId="77777777" w:rsidR="00B4209B" w:rsidRPr="007F2770" w:rsidRDefault="00B4209B" w:rsidP="00B4209B">
      <w:pPr>
        <w:pStyle w:val="B1"/>
        <w:rPr>
          <w:lang w:eastAsia="en-US"/>
        </w:rPr>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E33A9D3" w14:textId="77777777" w:rsidR="00B4209B" w:rsidRPr="007F2770" w:rsidRDefault="00B4209B" w:rsidP="00B4209B">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F06F94B" w14:textId="77777777" w:rsidR="00B4209B" w:rsidRPr="007F2770" w:rsidRDefault="00B4209B" w:rsidP="00B4209B">
      <w:pPr>
        <w:pStyle w:val="B1"/>
      </w:pPr>
      <w:r w:rsidRPr="007F2770">
        <w:t>#75</w:t>
      </w:r>
      <w:r w:rsidRPr="007F2770">
        <w:rPr>
          <w:rFonts w:hint="eastAsia"/>
          <w:lang w:eastAsia="ko-KR"/>
        </w:rPr>
        <w:tab/>
      </w:r>
      <w:r w:rsidRPr="007F2770">
        <w:t>(Permanently not authorized for this SNPN).</w:t>
      </w:r>
    </w:p>
    <w:p w14:paraId="69966C9D" w14:textId="77777777" w:rsidR="00B4209B" w:rsidRPr="007F2770" w:rsidRDefault="00B4209B" w:rsidP="00B4209B">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5.5.1.3.7.</w:t>
      </w:r>
    </w:p>
    <w:p w14:paraId="4AD1AFFB" w14:textId="77777777" w:rsidR="00B4209B" w:rsidRPr="007F2770" w:rsidRDefault="00B4209B" w:rsidP="00B4209B">
      <w:pPr>
        <w:pStyle w:val="B1"/>
        <w:rPr>
          <w:lang w:eastAsia="en-US"/>
        </w:rPr>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9590E11" w14:textId="77777777" w:rsidR="00B4209B" w:rsidRPr="007F2770" w:rsidRDefault="00B4209B" w:rsidP="00B4209B">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87D92DF" w14:textId="77777777" w:rsidR="00B4209B" w:rsidRPr="007F2770" w:rsidRDefault="00B4209B" w:rsidP="00B4209B">
      <w:pPr>
        <w:pStyle w:val="B1"/>
      </w:pPr>
      <w:r w:rsidRPr="007F2770">
        <w:t>#76</w:t>
      </w:r>
      <w:r w:rsidRPr="007F2770">
        <w:rPr>
          <w:lang w:eastAsia="ko-KR"/>
        </w:rPr>
        <w:tab/>
      </w:r>
      <w:r w:rsidRPr="007F2770">
        <w:t>(Not authorized for this CAG or authorized for CAG cells only).</w:t>
      </w:r>
    </w:p>
    <w:p w14:paraId="24782FAF" w14:textId="77777777" w:rsidR="00B4209B" w:rsidRPr="007F2770" w:rsidRDefault="00B4209B" w:rsidP="00B4209B">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31CA08AB" w14:textId="77777777" w:rsidR="00B4209B" w:rsidRPr="007F2770" w:rsidRDefault="00B4209B" w:rsidP="00B4209B">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2EBB5586" w14:textId="77777777" w:rsidR="00B4209B" w:rsidRPr="007F2770" w:rsidRDefault="00B4209B" w:rsidP="00B4209B">
      <w:pPr>
        <w:pStyle w:val="B1"/>
      </w:pPr>
      <w:r w:rsidRPr="007F2770">
        <w:tab/>
        <w:t>If 5GMM cause #76 is received from:</w:t>
      </w:r>
    </w:p>
    <w:p w14:paraId="63CCC181" w14:textId="77777777" w:rsidR="00B4209B" w:rsidRPr="007F2770" w:rsidRDefault="00B4209B" w:rsidP="00B4209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1286B2C" w14:textId="77777777" w:rsidR="00B4209B" w:rsidRPr="007F2770" w:rsidRDefault="00B4209B" w:rsidP="00B4209B">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46A453BF" w14:textId="77777777" w:rsidR="00B4209B" w:rsidRPr="007F2770" w:rsidRDefault="00B4209B" w:rsidP="00B4209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92D9B48" w14:textId="77777777" w:rsidR="00B4209B" w:rsidRPr="007F2770" w:rsidRDefault="00B4209B" w:rsidP="00B4209B">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5AAEB47" w14:textId="77777777" w:rsidR="00B4209B" w:rsidRPr="007F2770" w:rsidRDefault="00B4209B" w:rsidP="00B4209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910DFA2" w14:textId="77777777" w:rsidR="00B4209B" w:rsidRPr="007F2770" w:rsidRDefault="00B4209B" w:rsidP="00B4209B">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75FFF5A" w14:textId="77777777" w:rsidR="00B4209B" w:rsidRPr="007F2770" w:rsidRDefault="00B4209B" w:rsidP="00B4209B">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8D3EDB1" w14:textId="77777777" w:rsidR="00B4209B" w:rsidRPr="007F2770" w:rsidRDefault="00B4209B" w:rsidP="00B4209B">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7552A2DF" w14:textId="77777777" w:rsidR="00B4209B" w:rsidRPr="007F2770" w:rsidRDefault="00B4209B" w:rsidP="00B4209B">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E3F43B6" w14:textId="77777777" w:rsidR="00B4209B" w:rsidRPr="007F2770" w:rsidRDefault="00B4209B" w:rsidP="00B4209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C15A350" w14:textId="77777777" w:rsidR="00B4209B" w:rsidRPr="007F2770" w:rsidRDefault="00B4209B" w:rsidP="00B4209B">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45271A31" w14:textId="77777777" w:rsidR="00B4209B" w:rsidRPr="007F2770" w:rsidRDefault="00B4209B" w:rsidP="00B4209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8249362" w14:textId="77777777" w:rsidR="00B4209B" w:rsidRPr="007F2770" w:rsidRDefault="00B4209B" w:rsidP="00B4209B">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E36D84F" w14:textId="77777777" w:rsidR="00B4209B" w:rsidRPr="007F2770" w:rsidRDefault="00B4209B" w:rsidP="00B4209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9155A5E" w14:textId="77777777" w:rsidR="00B4209B" w:rsidRPr="007F2770" w:rsidRDefault="00B4209B" w:rsidP="00B4209B">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33891CD" w14:textId="77777777" w:rsidR="00B4209B" w:rsidRPr="007F2770" w:rsidRDefault="00B4209B" w:rsidP="00B4209B">
      <w:pPr>
        <w:pStyle w:val="B2"/>
      </w:pPr>
      <w:r w:rsidRPr="007F2770">
        <w:t>In addition:</w:t>
      </w:r>
    </w:p>
    <w:p w14:paraId="0C3E5485" w14:textId="77777777" w:rsidR="00B4209B" w:rsidRPr="007F2770" w:rsidRDefault="00B4209B" w:rsidP="00B4209B">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E3D2D22" w14:textId="77777777" w:rsidR="00B4209B" w:rsidRPr="007F2770" w:rsidRDefault="00B4209B" w:rsidP="00B4209B">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BF961BF" w14:textId="77777777" w:rsidR="00B4209B" w:rsidRPr="007F2770" w:rsidRDefault="00B4209B" w:rsidP="00B4209B">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927A18C" w14:textId="77777777" w:rsidR="00B4209B" w:rsidRPr="007F2770" w:rsidRDefault="00B4209B" w:rsidP="00B4209B">
      <w:pPr>
        <w:pStyle w:val="B1"/>
      </w:pPr>
      <w:r w:rsidRPr="007F2770">
        <w:t>#77</w:t>
      </w:r>
      <w:r w:rsidRPr="007F2770">
        <w:tab/>
        <w:t>(Wireline access area not allowed).</w:t>
      </w:r>
    </w:p>
    <w:p w14:paraId="106D4470" w14:textId="77777777" w:rsidR="00B4209B" w:rsidRPr="007F2770" w:rsidRDefault="00B4209B" w:rsidP="00B4209B">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4AE74897" w14:textId="77777777" w:rsidR="00B4209B" w:rsidRPr="007F2770" w:rsidRDefault="00B4209B" w:rsidP="00B4209B">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25D8A2C5" w14:textId="77777777" w:rsidR="00B4209B" w:rsidRPr="007F2770" w:rsidRDefault="00B4209B" w:rsidP="00B4209B">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2E93836" w14:textId="77777777" w:rsidR="00B4209B" w:rsidRPr="007F2770" w:rsidRDefault="00B4209B" w:rsidP="00B4209B">
      <w:pPr>
        <w:pStyle w:val="B1"/>
      </w:pPr>
      <w:r w:rsidRPr="007F2770">
        <w:t>#7</w:t>
      </w:r>
      <w:r w:rsidRPr="007F2770">
        <w:rPr>
          <w:lang w:eastAsia="zh-CN"/>
        </w:rPr>
        <w:t>8</w:t>
      </w:r>
      <w:r w:rsidRPr="007F2770">
        <w:rPr>
          <w:lang w:eastAsia="ko-KR"/>
        </w:rPr>
        <w:tab/>
      </w:r>
      <w:r w:rsidRPr="007F2770">
        <w:t>(PLMN not allowed to operate at the present UE location).</w:t>
      </w:r>
    </w:p>
    <w:p w14:paraId="481E1E86" w14:textId="77777777" w:rsidR="00B4209B" w:rsidRPr="007F2770" w:rsidRDefault="00B4209B" w:rsidP="00B4209B">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685C948" w14:textId="77777777" w:rsidR="00B4209B" w:rsidRPr="007F2770" w:rsidRDefault="00B4209B" w:rsidP="00B4209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587AE65" w14:textId="77777777" w:rsidR="00B4209B" w:rsidRPr="007F2770" w:rsidRDefault="00B4209B" w:rsidP="00B4209B">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13A0700" w14:textId="77777777" w:rsidR="00B4209B" w:rsidRDefault="00B4209B" w:rsidP="00B4209B">
      <w:pPr>
        <w:pStyle w:val="B1"/>
      </w:pPr>
      <w:r w:rsidRPr="007F2770">
        <w:t>#79</w:t>
      </w:r>
      <w:r w:rsidRPr="007F2770">
        <w:tab/>
        <w:t>(UAS services not allowed).</w:t>
      </w:r>
    </w:p>
    <w:p w14:paraId="7A2B4837" w14:textId="77777777" w:rsidR="00B4209B" w:rsidRPr="007F2770" w:rsidRDefault="00B4209B" w:rsidP="00B4209B">
      <w:pPr>
        <w:pStyle w:val="B1"/>
      </w:pPr>
      <w:bookmarkStart w:id="175"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75"/>
    </w:p>
    <w:p w14:paraId="697E4F2D" w14:textId="77777777" w:rsidR="00B4209B" w:rsidRPr="007F2770" w:rsidRDefault="00B4209B" w:rsidP="00B4209B">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DB07273" w14:textId="77777777" w:rsidR="00B4209B" w:rsidRPr="007F2770" w:rsidRDefault="00B4209B" w:rsidP="00B4209B">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5237E57" w14:textId="77777777" w:rsidR="00B4209B" w:rsidRDefault="00B4209B" w:rsidP="00B4209B">
      <w:pPr>
        <w:pStyle w:val="B1"/>
      </w:pPr>
      <w:r w:rsidRPr="007F2770">
        <w:t>#80</w:t>
      </w:r>
      <w:r w:rsidRPr="007F2770">
        <w:tab/>
        <w:t>(Disaster roaming for the determined PLMN with disaster condition not allowed).</w:t>
      </w:r>
    </w:p>
    <w:p w14:paraId="1DB2C445" w14:textId="77777777" w:rsidR="00B4209B" w:rsidRPr="007F2770" w:rsidRDefault="00B4209B" w:rsidP="00B4209B">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6E205DC9" w14:textId="77777777" w:rsidR="00B4209B" w:rsidRPr="007F2770" w:rsidRDefault="00B4209B" w:rsidP="00B4209B">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6ABAD63D" w14:textId="77777777" w:rsidR="00B4209B" w:rsidRDefault="00B4209B" w:rsidP="00B4209B">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CB9C37F" w14:textId="77777777" w:rsidR="00B4209B" w:rsidRDefault="00B4209B" w:rsidP="00B4209B">
      <w:pPr>
        <w:pStyle w:val="B1"/>
      </w:pPr>
      <w:r w:rsidRPr="007F2770">
        <w:t>#81</w:t>
      </w:r>
      <w:r w:rsidRPr="007F2770">
        <w:tab/>
        <w:t>(Selected N3IWF is not compatible with the allowed NSSAI).</w:t>
      </w:r>
    </w:p>
    <w:p w14:paraId="1D8D90BE" w14:textId="77777777" w:rsidR="00B4209B" w:rsidRPr="007F2770" w:rsidRDefault="00B4209B" w:rsidP="00B4209B">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5AF685F0" w14:textId="77777777" w:rsidR="00B4209B" w:rsidRPr="007F2770" w:rsidRDefault="00B4209B" w:rsidP="00B4209B">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3E7D3BE1" w14:textId="77777777" w:rsidR="00B4209B" w:rsidRDefault="00B4209B" w:rsidP="00B4209B">
      <w:pPr>
        <w:pStyle w:val="B1"/>
      </w:pPr>
      <w:r w:rsidRPr="007F2770">
        <w:t>#82</w:t>
      </w:r>
      <w:r w:rsidRPr="007F2770">
        <w:tab/>
        <w:t>(Selected TNGF is not compatible with the allowed NSSAI).</w:t>
      </w:r>
    </w:p>
    <w:p w14:paraId="656EEB98" w14:textId="77777777" w:rsidR="00B4209B" w:rsidRPr="007F2770" w:rsidRDefault="00B4209B" w:rsidP="00B4209B">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6B5123A5" w14:textId="77777777" w:rsidR="00B4209B" w:rsidRPr="007F2770" w:rsidRDefault="00B4209B" w:rsidP="00B4209B">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10F15BB6" w14:textId="3BF98AED" w:rsidR="00A07CB2" w:rsidRPr="00495EC6" w:rsidRDefault="00B4209B" w:rsidP="004141C8">
      <w:pPr>
        <w:rPr>
          <w:lang w:val="en-US" w:eastAsia="zh-CN"/>
        </w:rPr>
      </w:pPr>
      <w:r w:rsidRPr="007F2770">
        <w:rPr>
          <w:lang w:eastAsia="en-US"/>
        </w:rPr>
        <w:t>Other values are considered as abnormal cases. The behaviour of the UE in those cases is specified in subclause 5.5.1.3.7.</w:t>
      </w:r>
    </w:p>
    <w:p w14:paraId="477868D1" w14:textId="3E385C7C" w:rsidR="004141C8" w:rsidRPr="0053479D" w:rsidRDefault="004141C8" w:rsidP="004141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E133AD">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53A6B29" w14:textId="77777777" w:rsidR="008B73C1" w:rsidRPr="007F2770" w:rsidRDefault="008B73C1" w:rsidP="008B73C1">
      <w:pPr>
        <w:pStyle w:val="Heading4"/>
        <w:rPr>
          <w:lang w:eastAsia="ko-KR"/>
        </w:rPr>
      </w:pPr>
      <w:bookmarkStart w:id="176" w:name="_Toc20232928"/>
      <w:bookmarkStart w:id="177" w:name="_Toc27747034"/>
      <w:bookmarkStart w:id="178" w:name="_Toc36213221"/>
      <w:bookmarkStart w:id="179" w:name="_Toc36657398"/>
      <w:bookmarkStart w:id="180" w:name="_Toc45287064"/>
      <w:bookmarkStart w:id="181" w:name="_Toc51948333"/>
      <w:bookmarkStart w:id="182" w:name="_Toc51949425"/>
      <w:bookmarkStart w:id="183" w:name="_Toc171625288"/>
      <w:bookmarkStart w:id="184" w:name="_Toc155127886"/>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76"/>
      <w:bookmarkEnd w:id="177"/>
      <w:bookmarkEnd w:id="178"/>
      <w:bookmarkEnd w:id="179"/>
      <w:bookmarkEnd w:id="180"/>
      <w:bookmarkEnd w:id="181"/>
      <w:bookmarkEnd w:id="182"/>
      <w:bookmarkEnd w:id="183"/>
    </w:p>
    <w:p w14:paraId="6D2DD796" w14:textId="77777777" w:rsidR="008B73C1" w:rsidRPr="007F2770" w:rsidRDefault="008B73C1" w:rsidP="008B73C1">
      <w:r w:rsidRPr="007F2770">
        <w:t>The REGISTRATION ACCEPT message is sent by the AMF to the UE. See table 8.2.7.1.1.</w:t>
      </w:r>
    </w:p>
    <w:p w14:paraId="12B49194" w14:textId="77777777" w:rsidR="008B73C1" w:rsidRPr="007F2770" w:rsidRDefault="008B73C1" w:rsidP="008B73C1">
      <w:pPr>
        <w:pStyle w:val="B1"/>
      </w:pPr>
      <w:r w:rsidRPr="007F2770">
        <w:t>Message type:</w:t>
      </w:r>
      <w:r w:rsidRPr="007F2770">
        <w:tab/>
        <w:t>REGISTRATION ACCEPT</w:t>
      </w:r>
    </w:p>
    <w:p w14:paraId="34418673" w14:textId="77777777" w:rsidR="008B73C1" w:rsidRPr="007F2770" w:rsidRDefault="008B73C1" w:rsidP="008B73C1">
      <w:pPr>
        <w:pStyle w:val="B1"/>
      </w:pPr>
      <w:r w:rsidRPr="007F2770">
        <w:t>Significance:</w:t>
      </w:r>
      <w:r w:rsidRPr="007F2770">
        <w:tab/>
        <w:t>dual</w:t>
      </w:r>
    </w:p>
    <w:p w14:paraId="50CFBFA5" w14:textId="77777777" w:rsidR="008B73C1" w:rsidRPr="007F2770" w:rsidRDefault="008B73C1" w:rsidP="008B73C1">
      <w:pPr>
        <w:pStyle w:val="B1"/>
      </w:pPr>
      <w:r w:rsidRPr="007F2770">
        <w:t>Direction:</w:t>
      </w:r>
      <w:r w:rsidRPr="007F2770">
        <w:tab/>
        <w:t>network to UE</w:t>
      </w:r>
    </w:p>
    <w:p w14:paraId="4CF7FCED" w14:textId="77777777" w:rsidR="008B73C1" w:rsidRPr="007F2770" w:rsidRDefault="008B73C1" w:rsidP="008B73C1">
      <w:pPr>
        <w:pStyle w:val="TH"/>
      </w:pPr>
      <w:bookmarkStart w:id="185" w:name="_CRTable8_2_7_1_1"/>
      <w:bookmarkStart w:id="186" w:name="_Hlk98667052"/>
      <w:r w:rsidRPr="007F2770">
        <w:t>Table </w:t>
      </w:r>
      <w:bookmarkEnd w:id="185"/>
      <w:r w:rsidRPr="007F2770">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B73C1" w:rsidRPr="007F2770" w14:paraId="26748795"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86"/>
          <w:p w14:paraId="60AEDDB9" w14:textId="77777777" w:rsidR="008B73C1" w:rsidRPr="007F2770" w:rsidRDefault="008B73C1" w:rsidP="00EF5D17">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2F7CE2F1" w14:textId="77777777" w:rsidR="008B73C1" w:rsidRPr="007F2770" w:rsidRDefault="008B73C1" w:rsidP="00EF5D17">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1AFE22" w14:textId="77777777" w:rsidR="008B73C1" w:rsidRPr="007F2770" w:rsidRDefault="008B73C1" w:rsidP="00EF5D17">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943C3C" w14:textId="77777777" w:rsidR="008B73C1" w:rsidRPr="007F2770" w:rsidRDefault="008B73C1" w:rsidP="00EF5D17">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D7BA7D" w14:textId="77777777" w:rsidR="008B73C1" w:rsidRPr="007F2770" w:rsidRDefault="008B73C1" w:rsidP="00EF5D17">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2B1A2E72" w14:textId="77777777" w:rsidR="008B73C1" w:rsidRPr="007F2770" w:rsidRDefault="008B73C1" w:rsidP="00EF5D17">
            <w:pPr>
              <w:pStyle w:val="TAH"/>
              <w:rPr>
                <w:lang w:eastAsia="en-US"/>
              </w:rPr>
            </w:pPr>
            <w:r w:rsidRPr="007F2770">
              <w:rPr>
                <w:lang w:eastAsia="en-US"/>
              </w:rPr>
              <w:t>Length</w:t>
            </w:r>
          </w:p>
        </w:tc>
      </w:tr>
      <w:tr w:rsidR="008B73C1" w:rsidRPr="007F2770" w14:paraId="2BBDF24F"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82337F" w14:textId="77777777" w:rsidR="008B73C1" w:rsidRPr="007F2770" w:rsidRDefault="008B73C1" w:rsidP="00EF5D1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0FE7D35" w14:textId="77777777" w:rsidR="008B73C1" w:rsidRPr="007F2770" w:rsidRDefault="008B73C1" w:rsidP="00EF5D17">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E162D93" w14:textId="77777777" w:rsidR="008B73C1" w:rsidRPr="007F2770" w:rsidRDefault="008B73C1" w:rsidP="00EF5D17">
            <w:pPr>
              <w:pStyle w:val="TAL"/>
              <w:rPr>
                <w:lang w:eastAsia="en-US"/>
              </w:rPr>
            </w:pPr>
            <w:r w:rsidRPr="007F2770">
              <w:rPr>
                <w:lang w:eastAsia="en-US"/>
              </w:rPr>
              <w:t>Extended protocol discriminator</w:t>
            </w:r>
          </w:p>
          <w:p w14:paraId="13DF39A5" w14:textId="77777777" w:rsidR="008B73C1" w:rsidRPr="007F2770" w:rsidRDefault="008B73C1" w:rsidP="00EF5D17">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75B32F3A" w14:textId="77777777" w:rsidR="008B73C1" w:rsidRPr="007F2770" w:rsidRDefault="008B73C1" w:rsidP="00EF5D17">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627BE6D" w14:textId="77777777" w:rsidR="008B73C1" w:rsidRPr="007F2770" w:rsidRDefault="008B73C1" w:rsidP="00EF5D17">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DC14D43" w14:textId="77777777" w:rsidR="008B73C1" w:rsidRPr="007F2770" w:rsidRDefault="008B73C1" w:rsidP="00EF5D17">
            <w:pPr>
              <w:pStyle w:val="TAC"/>
              <w:rPr>
                <w:lang w:eastAsia="en-US"/>
              </w:rPr>
            </w:pPr>
            <w:r w:rsidRPr="007F2770">
              <w:rPr>
                <w:lang w:eastAsia="en-US"/>
              </w:rPr>
              <w:t>1</w:t>
            </w:r>
          </w:p>
        </w:tc>
      </w:tr>
      <w:tr w:rsidR="008B73C1" w:rsidRPr="007F2770" w14:paraId="3B747E44"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059AFD" w14:textId="77777777" w:rsidR="008B73C1" w:rsidRPr="007F2770" w:rsidRDefault="008B73C1" w:rsidP="00EF5D1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F17B107" w14:textId="77777777" w:rsidR="008B73C1" w:rsidRPr="007F2770" w:rsidRDefault="008B73C1" w:rsidP="00EF5D17">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AEF4093" w14:textId="77777777" w:rsidR="008B73C1" w:rsidRPr="007F2770" w:rsidRDefault="008B73C1" w:rsidP="00EF5D17">
            <w:pPr>
              <w:pStyle w:val="TAL"/>
            </w:pPr>
            <w:r w:rsidRPr="007F2770">
              <w:t>Security header type</w:t>
            </w:r>
          </w:p>
          <w:p w14:paraId="178CF184" w14:textId="77777777" w:rsidR="008B73C1" w:rsidRPr="007F2770" w:rsidRDefault="008B73C1" w:rsidP="00EF5D17">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151A0B94" w14:textId="77777777" w:rsidR="008B73C1" w:rsidRPr="007F2770" w:rsidRDefault="008B73C1" w:rsidP="00EF5D17">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33AF034" w14:textId="77777777" w:rsidR="008B73C1" w:rsidRPr="007F2770" w:rsidRDefault="008B73C1" w:rsidP="00EF5D17">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71DC0A7" w14:textId="77777777" w:rsidR="008B73C1" w:rsidRPr="007F2770" w:rsidRDefault="008B73C1" w:rsidP="00EF5D17">
            <w:pPr>
              <w:pStyle w:val="TAC"/>
              <w:rPr>
                <w:lang w:eastAsia="en-US"/>
              </w:rPr>
            </w:pPr>
            <w:r w:rsidRPr="007F2770">
              <w:rPr>
                <w:lang w:eastAsia="en-US"/>
              </w:rPr>
              <w:t>1/2</w:t>
            </w:r>
          </w:p>
        </w:tc>
      </w:tr>
      <w:tr w:rsidR="008B73C1" w:rsidRPr="007F2770" w14:paraId="472D2C93"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1CC7FF" w14:textId="77777777" w:rsidR="008B73C1" w:rsidRPr="007F2770" w:rsidRDefault="008B73C1" w:rsidP="00EF5D1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3184EA" w14:textId="77777777" w:rsidR="008B73C1" w:rsidRPr="007F2770" w:rsidRDefault="008B73C1" w:rsidP="00EF5D17">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1CC4C17A" w14:textId="77777777" w:rsidR="008B73C1" w:rsidRPr="007F2770" w:rsidRDefault="008B73C1" w:rsidP="00EF5D17">
            <w:pPr>
              <w:pStyle w:val="TAL"/>
            </w:pPr>
            <w:r w:rsidRPr="007F2770">
              <w:t>Spare half octet</w:t>
            </w:r>
          </w:p>
          <w:p w14:paraId="433F2F33" w14:textId="77777777" w:rsidR="008B73C1" w:rsidRPr="007F2770" w:rsidRDefault="008B73C1" w:rsidP="00EF5D17">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6A02951C" w14:textId="77777777" w:rsidR="008B73C1" w:rsidRPr="007F2770" w:rsidRDefault="008B73C1" w:rsidP="00EF5D17">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01F4E5C" w14:textId="77777777" w:rsidR="008B73C1" w:rsidRPr="007F2770" w:rsidRDefault="008B73C1" w:rsidP="00EF5D17">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C0DC436" w14:textId="77777777" w:rsidR="008B73C1" w:rsidRPr="007F2770" w:rsidRDefault="008B73C1" w:rsidP="00EF5D17">
            <w:pPr>
              <w:pStyle w:val="TAC"/>
              <w:rPr>
                <w:lang w:eastAsia="en-US"/>
              </w:rPr>
            </w:pPr>
            <w:r w:rsidRPr="007F2770">
              <w:rPr>
                <w:lang w:eastAsia="en-US"/>
              </w:rPr>
              <w:t>1/2</w:t>
            </w:r>
          </w:p>
        </w:tc>
      </w:tr>
      <w:tr w:rsidR="008B73C1" w:rsidRPr="007F2770" w14:paraId="4FF2031C"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13ED47" w14:textId="77777777" w:rsidR="008B73C1" w:rsidRPr="007F2770" w:rsidRDefault="008B73C1" w:rsidP="00EF5D1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6828985" w14:textId="77777777" w:rsidR="008B73C1" w:rsidRPr="007F2770" w:rsidRDefault="008B73C1" w:rsidP="00EF5D17">
            <w:pPr>
              <w:pStyle w:val="TAL"/>
            </w:pPr>
            <w:r w:rsidRPr="007F2770">
              <w:t xml:space="preserve">Registration </w:t>
            </w:r>
            <w:proofErr w:type="gramStart"/>
            <w:r w:rsidRPr="007F2770">
              <w:t>accept</w:t>
            </w:r>
            <w:proofErr w:type="gramEnd"/>
            <w:r w:rsidRPr="007F2770">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8E28D28" w14:textId="77777777" w:rsidR="008B73C1" w:rsidRPr="007F2770" w:rsidRDefault="008B73C1" w:rsidP="00EF5D17">
            <w:pPr>
              <w:pStyle w:val="TAL"/>
            </w:pPr>
            <w:r w:rsidRPr="007F2770">
              <w:t>Message type</w:t>
            </w:r>
          </w:p>
          <w:p w14:paraId="364E0934" w14:textId="77777777" w:rsidR="008B73C1" w:rsidRPr="007F2770" w:rsidRDefault="008B73C1" w:rsidP="00EF5D17">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6AC3E947" w14:textId="77777777" w:rsidR="008B73C1" w:rsidRPr="007F2770" w:rsidRDefault="008B73C1" w:rsidP="00EF5D17">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8D93D61" w14:textId="77777777" w:rsidR="008B73C1" w:rsidRPr="007F2770" w:rsidRDefault="008B73C1" w:rsidP="00EF5D17">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114A45B" w14:textId="77777777" w:rsidR="008B73C1" w:rsidRPr="007F2770" w:rsidRDefault="008B73C1" w:rsidP="00EF5D17">
            <w:pPr>
              <w:pStyle w:val="TAC"/>
              <w:rPr>
                <w:lang w:eastAsia="en-US"/>
              </w:rPr>
            </w:pPr>
            <w:r w:rsidRPr="007F2770">
              <w:rPr>
                <w:lang w:eastAsia="en-US"/>
              </w:rPr>
              <w:t>1</w:t>
            </w:r>
          </w:p>
        </w:tc>
      </w:tr>
      <w:tr w:rsidR="008B73C1" w:rsidRPr="007F2770" w14:paraId="2ABD2A25"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6E3107" w14:textId="77777777" w:rsidR="008B73C1" w:rsidRPr="007F2770" w:rsidRDefault="008B73C1" w:rsidP="00EF5D1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85B8394" w14:textId="77777777" w:rsidR="008B73C1" w:rsidRPr="007F2770" w:rsidRDefault="008B73C1" w:rsidP="00EF5D17">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9D39AC8" w14:textId="77777777" w:rsidR="008B73C1" w:rsidRPr="007F2770" w:rsidRDefault="008B73C1" w:rsidP="00EF5D17">
            <w:pPr>
              <w:pStyle w:val="TAL"/>
            </w:pPr>
            <w:r w:rsidRPr="007F2770">
              <w:t>5GS registration result</w:t>
            </w:r>
          </w:p>
          <w:p w14:paraId="25E5D894" w14:textId="77777777" w:rsidR="008B73C1" w:rsidRPr="007F2770" w:rsidRDefault="008B73C1" w:rsidP="00EF5D17">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7DB26B25" w14:textId="77777777" w:rsidR="008B73C1" w:rsidRPr="007F2770" w:rsidRDefault="008B73C1" w:rsidP="00EF5D17">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0C57249" w14:textId="77777777" w:rsidR="008B73C1" w:rsidRPr="007F2770" w:rsidRDefault="008B73C1" w:rsidP="00EF5D17">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1BE407F" w14:textId="77777777" w:rsidR="008B73C1" w:rsidRPr="007F2770" w:rsidRDefault="008B73C1" w:rsidP="00EF5D17">
            <w:pPr>
              <w:pStyle w:val="TAC"/>
              <w:rPr>
                <w:lang w:eastAsia="ja-JP"/>
              </w:rPr>
            </w:pPr>
            <w:r w:rsidRPr="007F2770">
              <w:rPr>
                <w:lang w:eastAsia="ja-JP"/>
              </w:rPr>
              <w:t>2</w:t>
            </w:r>
          </w:p>
        </w:tc>
      </w:tr>
      <w:tr w:rsidR="008B73C1" w:rsidRPr="007F2770" w14:paraId="591FEA9D"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069766" w14:textId="77777777" w:rsidR="008B73C1" w:rsidRPr="007F2770" w:rsidRDefault="008B73C1" w:rsidP="00EF5D17">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35EAE23F" w14:textId="77777777" w:rsidR="008B73C1" w:rsidRPr="007F2770" w:rsidRDefault="008B73C1" w:rsidP="00EF5D17">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0EF65B96" w14:textId="77777777" w:rsidR="008B73C1" w:rsidRPr="007F2770" w:rsidRDefault="008B73C1" w:rsidP="00EF5D17">
            <w:pPr>
              <w:pStyle w:val="TAL"/>
            </w:pPr>
            <w:r w:rsidRPr="007F2770">
              <w:t>5GS mobile identity</w:t>
            </w:r>
          </w:p>
          <w:p w14:paraId="1C245506" w14:textId="77777777" w:rsidR="008B73C1" w:rsidRPr="007F2770" w:rsidRDefault="008B73C1" w:rsidP="00EF5D17">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38DE7E41" w14:textId="77777777" w:rsidR="008B73C1" w:rsidRPr="007F2770" w:rsidRDefault="008B73C1" w:rsidP="00EF5D1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A9E4A7F" w14:textId="77777777" w:rsidR="008B73C1" w:rsidRPr="007F2770" w:rsidRDefault="008B73C1" w:rsidP="00EF5D17">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59CBD88" w14:textId="77777777" w:rsidR="008B73C1" w:rsidRPr="007F2770" w:rsidRDefault="008B73C1" w:rsidP="00EF5D17">
            <w:pPr>
              <w:pStyle w:val="TAC"/>
              <w:rPr>
                <w:lang w:eastAsia="en-US"/>
              </w:rPr>
            </w:pPr>
            <w:r w:rsidRPr="007F2770">
              <w:rPr>
                <w:lang w:eastAsia="en-US"/>
              </w:rPr>
              <w:t>14</w:t>
            </w:r>
          </w:p>
        </w:tc>
      </w:tr>
      <w:tr w:rsidR="008B73C1" w:rsidRPr="007F2770" w14:paraId="7C117C19"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786B91" w14:textId="77777777" w:rsidR="008B73C1" w:rsidRPr="007F2770" w:rsidRDefault="008B73C1" w:rsidP="00EF5D17">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7EC36E0B" w14:textId="77777777" w:rsidR="008B73C1" w:rsidRPr="007F2770" w:rsidRDefault="008B73C1" w:rsidP="00EF5D17">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2A618A11" w14:textId="77777777" w:rsidR="008B73C1" w:rsidRPr="007F2770" w:rsidRDefault="008B73C1" w:rsidP="00EF5D17">
            <w:pPr>
              <w:pStyle w:val="TAL"/>
            </w:pPr>
            <w:r w:rsidRPr="007F2770">
              <w:t>PLMN list</w:t>
            </w:r>
          </w:p>
          <w:p w14:paraId="7AFA8191" w14:textId="77777777" w:rsidR="008B73C1" w:rsidRPr="007F2770" w:rsidRDefault="008B73C1" w:rsidP="00EF5D17">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77499E3E" w14:textId="77777777" w:rsidR="008B73C1" w:rsidRPr="007F2770" w:rsidRDefault="008B73C1" w:rsidP="00EF5D1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E48B96A" w14:textId="77777777" w:rsidR="008B73C1" w:rsidRPr="007F2770" w:rsidRDefault="008B73C1" w:rsidP="00EF5D1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6FE1251" w14:textId="77777777" w:rsidR="008B73C1" w:rsidRPr="007F2770" w:rsidRDefault="008B73C1" w:rsidP="00EF5D17">
            <w:pPr>
              <w:pStyle w:val="TAC"/>
              <w:rPr>
                <w:lang w:eastAsia="en-US"/>
              </w:rPr>
            </w:pPr>
            <w:r w:rsidRPr="007F2770">
              <w:rPr>
                <w:lang w:eastAsia="en-US"/>
              </w:rPr>
              <w:t>5-47</w:t>
            </w:r>
          </w:p>
        </w:tc>
      </w:tr>
      <w:tr w:rsidR="008B73C1" w:rsidRPr="007F2770" w14:paraId="2B660A40"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2C0A5" w14:textId="77777777" w:rsidR="008B73C1" w:rsidRPr="007F2770" w:rsidRDefault="008B73C1" w:rsidP="00EF5D17">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413553A1" w14:textId="77777777" w:rsidR="008B73C1" w:rsidRPr="007F2770" w:rsidRDefault="008B73C1" w:rsidP="00EF5D17">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35D63196" w14:textId="77777777" w:rsidR="008B73C1" w:rsidRPr="007F2770" w:rsidRDefault="008B73C1" w:rsidP="00EF5D17">
            <w:pPr>
              <w:pStyle w:val="TAL"/>
            </w:pPr>
            <w:r w:rsidRPr="007F2770">
              <w:t>5GS tracking area identity list</w:t>
            </w:r>
          </w:p>
          <w:p w14:paraId="7539291F" w14:textId="77777777" w:rsidR="008B73C1" w:rsidRPr="007F2770" w:rsidRDefault="008B73C1" w:rsidP="00EF5D17">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2CEB7E1A" w14:textId="77777777" w:rsidR="008B73C1" w:rsidRPr="007F2770" w:rsidRDefault="008B73C1" w:rsidP="00EF5D1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61517E64" w14:textId="77777777" w:rsidR="008B73C1" w:rsidRPr="007F2770" w:rsidRDefault="008B73C1" w:rsidP="00EF5D1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0E6A9F18" w14:textId="77777777" w:rsidR="008B73C1" w:rsidRPr="007F2770" w:rsidRDefault="008B73C1" w:rsidP="00EF5D17">
            <w:pPr>
              <w:pStyle w:val="TAC"/>
              <w:rPr>
                <w:lang w:eastAsia="en-US"/>
              </w:rPr>
            </w:pPr>
            <w:r w:rsidRPr="007F2770">
              <w:rPr>
                <w:lang w:eastAsia="en-US"/>
              </w:rPr>
              <w:t>9-114</w:t>
            </w:r>
          </w:p>
        </w:tc>
      </w:tr>
      <w:tr w:rsidR="008B73C1" w:rsidRPr="007F2770" w14:paraId="67C7946A"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A40B60" w14:textId="77777777" w:rsidR="008B73C1" w:rsidRPr="007F2770" w:rsidRDefault="008B73C1" w:rsidP="00EF5D17">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2455185A" w14:textId="77777777" w:rsidR="008B73C1" w:rsidRPr="007F2770" w:rsidRDefault="008B73C1" w:rsidP="00EF5D17">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6F93EA31" w14:textId="77777777" w:rsidR="008B73C1" w:rsidRPr="007F2770" w:rsidRDefault="008B73C1" w:rsidP="00EF5D17">
            <w:pPr>
              <w:pStyle w:val="TAL"/>
            </w:pPr>
            <w:r w:rsidRPr="007F2770">
              <w:t>NSSAI</w:t>
            </w:r>
          </w:p>
          <w:p w14:paraId="188C4E2B" w14:textId="77777777" w:rsidR="008B73C1" w:rsidRPr="007F2770" w:rsidRDefault="008B73C1" w:rsidP="00EF5D17">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99F7E8B" w14:textId="77777777" w:rsidR="008B73C1" w:rsidRPr="007F2770" w:rsidRDefault="008B73C1" w:rsidP="00EF5D1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6C679CE" w14:textId="77777777" w:rsidR="008B73C1" w:rsidRPr="007F2770" w:rsidRDefault="008B73C1" w:rsidP="00EF5D1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73BAF7A" w14:textId="77777777" w:rsidR="008B73C1" w:rsidRPr="007F2770" w:rsidRDefault="008B73C1" w:rsidP="00EF5D17">
            <w:pPr>
              <w:pStyle w:val="TAC"/>
              <w:rPr>
                <w:lang w:eastAsia="en-US"/>
              </w:rPr>
            </w:pPr>
            <w:r w:rsidRPr="007F2770">
              <w:rPr>
                <w:lang w:eastAsia="en-US"/>
              </w:rPr>
              <w:t>4-74</w:t>
            </w:r>
          </w:p>
        </w:tc>
      </w:tr>
      <w:tr w:rsidR="008B73C1" w:rsidRPr="007F2770" w14:paraId="075E9706"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959014" w14:textId="77777777" w:rsidR="008B73C1" w:rsidRPr="007F2770" w:rsidRDefault="008B73C1" w:rsidP="00EF5D17">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7AC54CD8" w14:textId="77777777" w:rsidR="008B73C1" w:rsidRPr="007F2770" w:rsidRDefault="008B73C1" w:rsidP="00EF5D17">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7E21E4CA" w14:textId="77777777" w:rsidR="008B73C1" w:rsidRPr="007F2770" w:rsidRDefault="008B73C1" w:rsidP="00EF5D17">
            <w:pPr>
              <w:pStyle w:val="TAL"/>
            </w:pPr>
            <w:r w:rsidRPr="007F2770">
              <w:t>Rejected NSSAI</w:t>
            </w:r>
          </w:p>
          <w:p w14:paraId="75530FFE" w14:textId="77777777" w:rsidR="008B73C1" w:rsidRPr="007F2770" w:rsidRDefault="008B73C1" w:rsidP="00EF5D17">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E9971CC" w14:textId="77777777" w:rsidR="008B73C1" w:rsidRPr="007F2770" w:rsidRDefault="008B73C1" w:rsidP="00EF5D1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FAF4F97" w14:textId="77777777" w:rsidR="008B73C1" w:rsidRPr="007F2770" w:rsidRDefault="008B73C1" w:rsidP="00EF5D1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38D1B56" w14:textId="77777777" w:rsidR="008B73C1" w:rsidRPr="007F2770" w:rsidRDefault="008B73C1" w:rsidP="00EF5D17">
            <w:pPr>
              <w:pStyle w:val="TAC"/>
              <w:rPr>
                <w:lang w:eastAsia="en-US"/>
              </w:rPr>
            </w:pPr>
            <w:r w:rsidRPr="007F2770">
              <w:rPr>
                <w:lang w:eastAsia="en-US"/>
              </w:rPr>
              <w:t>4-42</w:t>
            </w:r>
          </w:p>
        </w:tc>
      </w:tr>
      <w:tr w:rsidR="008B73C1" w:rsidRPr="007F2770" w14:paraId="33539ACD"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D4807E" w14:textId="77777777" w:rsidR="008B73C1" w:rsidRPr="007F2770" w:rsidRDefault="008B73C1" w:rsidP="00EF5D17">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3D524E45" w14:textId="77777777" w:rsidR="008B73C1" w:rsidRPr="007F2770" w:rsidRDefault="008B73C1" w:rsidP="00EF5D17">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19918782" w14:textId="77777777" w:rsidR="008B73C1" w:rsidRPr="007F2770" w:rsidRDefault="008B73C1" w:rsidP="00EF5D17">
            <w:pPr>
              <w:pStyle w:val="TAL"/>
            </w:pPr>
            <w:r w:rsidRPr="007F2770">
              <w:t>NSSAI</w:t>
            </w:r>
          </w:p>
          <w:p w14:paraId="7F0842EA" w14:textId="77777777" w:rsidR="008B73C1" w:rsidRPr="007F2770" w:rsidRDefault="008B73C1" w:rsidP="00EF5D17">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AFC1027" w14:textId="77777777" w:rsidR="008B73C1" w:rsidRPr="007F2770" w:rsidRDefault="008B73C1" w:rsidP="00EF5D1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3049FD4" w14:textId="77777777" w:rsidR="008B73C1" w:rsidRPr="007F2770" w:rsidRDefault="008B73C1" w:rsidP="00EF5D1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3746500" w14:textId="77777777" w:rsidR="008B73C1" w:rsidRPr="007F2770" w:rsidRDefault="008B73C1" w:rsidP="00EF5D17">
            <w:pPr>
              <w:pStyle w:val="TAC"/>
              <w:rPr>
                <w:lang w:eastAsia="en-US"/>
              </w:rPr>
            </w:pPr>
            <w:r w:rsidRPr="007F2770">
              <w:rPr>
                <w:lang w:eastAsia="en-US"/>
              </w:rPr>
              <w:t>4-146</w:t>
            </w:r>
          </w:p>
        </w:tc>
      </w:tr>
      <w:tr w:rsidR="008B73C1" w:rsidRPr="007F2770" w14:paraId="45CA7065"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6703C" w14:textId="77777777" w:rsidR="008B73C1" w:rsidRPr="007F2770" w:rsidRDefault="008B73C1" w:rsidP="00EF5D17">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59EC6564" w14:textId="77777777" w:rsidR="008B73C1" w:rsidRPr="007F2770" w:rsidRDefault="008B73C1" w:rsidP="00EF5D17">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CFAA4FD" w14:textId="77777777" w:rsidR="008B73C1" w:rsidRPr="007F2770" w:rsidRDefault="008B73C1" w:rsidP="00EF5D17">
            <w:pPr>
              <w:pStyle w:val="TAL"/>
            </w:pPr>
            <w:r w:rsidRPr="007F2770">
              <w:t>5GS network feature support</w:t>
            </w:r>
          </w:p>
          <w:p w14:paraId="16985AD3" w14:textId="77777777" w:rsidR="008B73C1" w:rsidRPr="007F2770" w:rsidRDefault="008B73C1" w:rsidP="00EF5D17">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6DE10D1E" w14:textId="77777777" w:rsidR="008B73C1" w:rsidRPr="007F2770" w:rsidRDefault="008B73C1" w:rsidP="00EF5D1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DC12823" w14:textId="77777777" w:rsidR="008B73C1" w:rsidRPr="007F2770" w:rsidRDefault="008B73C1" w:rsidP="00EF5D1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62DCAD1" w14:textId="77777777" w:rsidR="008B73C1" w:rsidRPr="007F2770" w:rsidRDefault="008B73C1" w:rsidP="00EF5D17">
            <w:pPr>
              <w:pStyle w:val="TAC"/>
              <w:rPr>
                <w:lang w:eastAsia="en-US"/>
              </w:rPr>
            </w:pPr>
            <w:r w:rsidRPr="007F2770">
              <w:rPr>
                <w:lang w:eastAsia="en-US"/>
              </w:rPr>
              <w:t>3-</w:t>
            </w:r>
            <w:r>
              <w:rPr>
                <w:lang w:eastAsia="en-US"/>
              </w:rPr>
              <w:t>6</w:t>
            </w:r>
          </w:p>
        </w:tc>
      </w:tr>
      <w:tr w:rsidR="008B73C1" w:rsidRPr="007F2770" w14:paraId="58B0CA28"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469C93" w14:textId="77777777" w:rsidR="008B73C1" w:rsidRPr="007F2770" w:rsidRDefault="008B73C1" w:rsidP="00EF5D17">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69F16A9F" w14:textId="77777777" w:rsidR="008B73C1" w:rsidRPr="007F2770" w:rsidRDefault="008B73C1" w:rsidP="00EF5D17">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D9450F2" w14:textId="77777777" w:rsidR="008B73C1" w:rsidRPr="007F2770" w:rsidRDefault="008B73C1" w:rsidP="00EF5D17">
            <w:pPr>
              <w:pStyle w:val="TAL"/>
            </w:pPr>
            <w:r w:rsidRPr="007F2770">
              <w:t>PDU session status</w:t>
            </w:r>
          </w:p>
          <w:p w14:paraId="6DF23611" w14:textId="77777777" w:rsidR="008B73C1" w:rsidRPr="007F2770" w:rsidRDefault="008B73C1" w:rsidP="00EF5D17">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00112896" w14:textId="77777777" w:rsidR="008B73C1" w:rsidRPr="007F2770" w:rsidRDefault="008B73C1" w:rsidP="00EF5D1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D4EA017" w14:textId="77777777" w:rsidR="008B73C1" w:rsidRPr="007F2770" w:rsidRDefault="008B73C1" w:rsidP="00EF5D1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C606288" w14:textId="77777777" w:rsidR="008B73C1" w:rsidRPr="007F2770" w:rsidRDefault="008B73C1" w:rsidP="00EF5D17">
            <w:pPr>
              <w:pStyle w:val="TAC"/>
              <w:rPr>
                <w:lang w:eastAsia="en-US"/>
              </w:rPr>
            </w:pPr>
            <w:r w:rsidRPr="007F2770">
              <w:rPr>
                <w:lang w:eastAsia="en-US"/>
              </w:rPr>
              <w:t>4-34</w:t>
            </w:r>
          </w:p>
        </w:tc>
      </w:tr>
      <w:tr w:rsidR="008B73C1" w:rsidRPr="007F2770" w14:paraId="17602EF8"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836B4" w14:textId="77777777" w:rsidR="008B73C1" w:rsidRPr="007F2770" w:rsidRDefault="008B73C1" w:rsidP="00EF5D17">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1A674686" w14:textId="77777777" w:rsidR="008B73C1" w:rsidRPr="007F2770" w:rsidRDefault="008B73C1" w:rsidP="00EF5D17">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7093FD3" w14:textId="77777777" w:rsidR="008B73C1" w:rsidRPr="007F2770" w:rsidRDefault="008B73C1" w:rsidP="00EF5D17">
            <w:pPr>
              <w:pStyle w:val="TAL"/>
            </w:pPr>
            <w:r w:rsidRPr="007F2770">
              <w:t>PDU session reactivation result</w:t>
            </w:r>
          </w:p>
          <w:p w14:paraId="08E23D86" w14:textId="77777777" w:rsidR="008B73C1" w:rsidRPr="007F2770" w:rsidRDefault="008B73C1" w:rsidP="00EF5D17">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6A5EF62C" w14:textId="77777777" w:rsidR="008B73C1" w:rsidRPr="007F2770" w:rsidRDefault="008B73C1" w:rsidP="00EF5D1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816F48A" w14:textId="77777777" w:rsidR="008B73C1" w:rsidRPr="007F2770" w:rsidRDefault="008B73C1" w:rsidP="00EF5D1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3B023F5" w14:textId="77777777" w:rsidR="008B73C1" w:rsidRPr="007F2770" w:rsidRDefault="008B73C1" w:rsidP="00EF5D17">
            <w:pPr>
              <w:pStyle w:val="TAC"/>
              <w:rPr>
                <w:lang w:eastAsia="en-US"/>
              </w:rPr>
            </w:pPr>
            <w:r w:rsidRPr="007F2770">
              <w:rPr>
                <w:lang w:eastAsia="en-US"/>
              </w:rPr>
              <w:t>4-3</w:t>
            </w:r>
            <w:r w:rsidRPr="007F2770">
              <w:t>4</w:t>
            </w:r>
          </w:p>
        </w:tc>
      </w:tr>
      <w:tr w:rsidR="008B73C1" w:rsidRPr="007F2770" w14:paraId="6991BA58"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F6A613" w14:textId="77777777" w:rsidR="008B73C1" w:rsidRPr="007F2770" w:rsidRDefault="008B73C1" w:rsidP="00EF5D17">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144E19C5" w14:textId="77777777" w:rsidR="008B73C1" w:rsidRPr="007F2770" w:rsidRDefault="008B73C1" w:rsidP="00EF5D17">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33F5F81" w14:textId="77777777" w:rsidR="008B73C1" w:rsidRPr="007F2770" w:rsidRDefault="008B73C1" w:rsidP="00EF5D17">
            <w:pPr>
              <w:pStyle w:val="TAL"/>
            </w:pPr>
            <w:r w:rsidRPr="007F2770">
              <w:t>PDU session reactivation result error cause</w:t>
            </w:r>
          </w:p>
          <w:p w14:paraId="013F8F8A" w14:textId="77777777" w:rsidR="008B73C1" w:rsidRPr="007F2770" w:rsidRDefault="008B73C1" w:rsidP="00EF5D17">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7E725308" w14:textId="77777777" w:rsidR="008B73C1" w:rsidRPr="007F2770" w:rsidRDefault="008B73C1" w:rsidP="00EF5D1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2E85911" w14:textId="77777777" w:rsidR="008B73C1" w:rsidRPr="007F2770" w:rsidRDefault="008B73C1" w:rsidP="00EF5D17">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6AD8345" w14:textId="77777777" w:rsidR="008B73C1" w:rsidRPr="007F2770" w:rsidRDefault="008B73C1" w:rsidP="00EF5D17">
            <w:pPr>
              <w:pStyle w:val="TAC"/>
              <w:rPr>
                <w:lang w:eastAsia="en-US"/>
              </w:rPr>
            </w:pPr>
            <w:r w:rsidRPr="007F2770">
              <w:rPr>
                <w:lang w:eastAsia="en-US"/>
              </w:rPr>
              <w:t>5-515</w:t>
            </w:r>
          </w:p>
        </w:tc>
      </w:tr>
      <w:tr w:rsidR="008B73C1" w:rsidRPr="007F2770" w14:paraId="352B2378"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A6AF5E" w14:textId="77777777" w:rsidR="008B73C1" w:rsidRPr="007F2770" w:rsidRDefault="008B73C1" w:rsidP="00EF5D17">
            <w:pPr>
              <w:pStyle w:val="TAL"/>
              <w:rPr>
                <w:lang w:eastAsia="en-US"/>
              </w:rPr>
            </w:pPr>
            <w:r w:rsidRPr="007F277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13A2641F" w14:textId="77777777" w:rsidR="008B73C1" w:rsidRPr="007F2770" w:rsidRDefault="008B73C1" w:rsidP="00EF5D17">
            <w:pPr>
              <w:pStyle w:val="TAL"/>
              <w:rPr>
                <w:lang w:eastAsia="en-US"/>
              </w:rPr>
            </w:pPr>
            <w:r w:rsidRPr="007F277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57E7AADD" w14:textId="77777777" w:rsidR="008B73C1" w:rsidRPr="007F2770" w:rsidRDefault="008B73C1" w:rsidP="00EF5D17">
            <w:pPr>
              <w:pStyle w:val="TAL"/>
              <w:rPr>
                <w:lang w:eastAsia="en-US"/>
              </w:rPr>
            </w:pPr>
            <w:r w:rsidRPr="007F2770">
              <w:rPr>
                <w:lang w:eastAsia="en-US"/>
              </w:rPr>
              <w:t>LADN information</w:t>
            </w:r>
          </w:p>
          <w:p w14:paraId="6D92C390" w14:textId="77777777" w:rsidR="008B73C1" w:rsidRPr="007F2770" w:rsidRDefault="008B73C1" w:rsidP="00EF5D17">
            <w:pPr>
              <w:pStyle w:val="TAL"/>
              <w:rPr>
                <w:lang w:eastAsia="en-US"/>
              </w:rPr>
            </w:pPr>
            <w:r w:rsidRPr="007F2770">
              <w:rPr>
                <w:lang w:eastAsia="en-US"/>
              </w:rPr>
              <w:t>9.11.3.30</w:t>
            </w:r>
          </w:p>
        </w:tc>
        <w:tc>
          <w:tcPr>
            <w:tcW w:w="1134" w:type="dxa"/>
            <w:tcBorders>
              <w:top w:val="single" w:sz="6" w:space="0" w:color="000000"/>
              <w:left w:val="single" w:sz="6" w:space="0" w:color="000000"/>
              <w:bottom w:val="single" w:sz="6" w:space="0" w:color="000000"/>
              <w:right w:val="single" w:sz="6" w:space="0" w:color="000000"/>
            </w:tcBorders>
          </w:tcPr>
          <w:p w14:paraId="32655F01" w14:textId="77777777" w:rsidR="008B73C1" w:rsidRPr="007F2770" w:rsidRDefault="008B73C1" w:rsidP="00EF5D1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5FA6E38" w14:textId="77777777" w:rsidR="008B73C1" w:rsidRPr="007F2770" w:rsidRDefault="008B73C1" w:rsidP="00EF5D17">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36357C7" w14:textId="77777777" w:rsidR="008B73C1" w:rsidRPr="007F2770" w:rsidRDefault="008B73C1" w:rsidP="00EF5D17">
            <w:pPr>
              <w:pStyle w:val="TAC"/>
              <w:rPr>
                <w:lang w:eastAsia="en-US"/>
              </w:rPr>
            </w:pPr>
            <w:r w:rsidRPr="007F2770">
              <w:rPr>
                <w:lang w:eastAsia="en-US"/>
              </w:rPr>
              <w:t>13-1715</w:t>
            </w:r>
          </w:p>
        </w:tc>
      </w:tr>
      <w:tr w:rsidR="008B73C1" w:rsidRPr="007F2770" w14:paraId="6E5DE90A"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FC7295" w14:textId="77777777" w:rsidR="008B73C1" w:rsidRPr="007F2770" w:rsidRDefault="008B73C1" w:rsidP="00EF5D17">
            <w:pPr>
              <w:pStyle w:val="TAL"/>
              <w:rPr>
                <w:lang w:eastAsia="en-US"/>
              </w:rPr>
            </w:pPr>
            <w:r w:rsidRPr="007F277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39C49C9D" w14:textId="77777777" w:rsidR="008B73C1" w:rsidRPr="007F2770" w:rsidRDefault="008B73C1" w:rsidP="00EF5D17">
            <w:pPr>
              <w:pStyle w:val="TAL"/>
              <w:rPr>
                <w:lang w:eastAsia="en-US"/>
              </w:rPr>
            </w:pPr>
            <w:r w:rsidRPr="007F277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6B90EBF" w14:textId="77777777" w:rsidR="008B73C1" w:rsidRPr="007F2770" w:rsidRDefault="008B73C1" w:rsidP="00EF5D17">
            <w:pPr>
              <w:pStyle w:val="TAL"/>
              <w:rPr>
                <w:lang w:eastAsia="en-US"/>
              </w:rPr>
            </w:pPr>
            <w:r w:rsidRPr="007F2770">
              <w:rPr>
                <w:rFonts w:hint="eastAsia"/>
                <w:lang w:eastAsia="en-US"/>
              </w:rPr>
              <w:t>MICO indication</w:t>
            </w:r>
          </w:p>
          <w:p w14:paraId="44779BD0" w14:textId="77777777" w:rsidR="008B73C1" w:rsidRPr="007F2770" w:rsidRDefault="008B73C1" w:rsidP="00EF5D17">
            <w:pPr>
              <w:pStyle w:val="TAL"/>
              <w:rPr>
                <w:lang w:eastAsia="en-US"/>
              </w:rPr>
            </w:pPr>
            <w:r w:rsidRPr="007F2770">
              <w:rPr>
                <w:lang w:eastAsia="en-US"/>
              </w:rPr>
              <w:t>9.11.3.31</w:t>
            </w:r>
          </w:p>
        </w:tc>
        <w:tc>
          <w:tcPr>
            <w:tcW w:w="1134" w:type="dxa"/>
            <w:tcBorders>
              <w:top w:val="single" w:sz="6" w:space="0" w:color="000000"/>
              <w:left w:val="single" w:sz="6" w:space="0" w:color="000000"/>
              <w:bottom w:val="single" w:sz="6" w:space="0" w:color="000000"/>
              <w:right w:val="single" w:sz="6" w:space="0" w:color="000000"/>
            </w:tcBorders>
          </w:tcPr>
          <w:p w14:paraId="3BA16004" w14:textId="77777777" w:rsidR="008B73C1" w:rsidRPr="007F2770" w:rsidRDefault="008B73C1" w:rsidP="00EF5D1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8ED510C" w14:textId="77777777" w:rsidR="008B73C1" w:rsidRPr="007F2770" w:rsidRDefault="008B73C1" w:rsidP="00EF5D17">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034AF9CD" w14:textId="77777777" w:rsidR="008B73C1" w:rsidRPr="007F2770" w:rsidRDefault="008B73C1" w:rsidP="00EF5D17">
            <w:pPr>
              <w:pStyle w:val="TAC"/>
              <w:rPr>
                <w:lang w:eastAsia="en-US"/>
              </w:rPr>
            </w:pPr>
            <w:r w:rsidRPr="007F2770">
              <w:rPr>
                <w:lang w:eastAsia="en-US"/>
              </w:rPr>
              <w:t>1</w:t>
            </w:r>
          </w:p>
        </w:tc>
      </w:tr>
      <w:tr w:rsidR="008B73C1" w:rsidRPr="007F2770" w14:paraId="0A8566FE"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C20DFD" w14:textId="77777777" w:rsidR="008B73C1" w:rsidRPr="007F2770" w:rsidRDefault="008B73C1" w:rsidP="00EF5D17">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669F55EF" w14:textId="77777777" w:rsidR="008B73C1" w:rsidRPr="007F2770" w:rsidRDefault="008B73C1" w:rsidP="00EF5D17">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09B0A66B" w14:textId="77777777" w:rsidR="008B73C1" w:rsidRPr="007F2770" w:rsidRDefault="008B73C1" w:rsidP="00EF5D17">
            <w:pPr>
              <w:pStyle w:val="TAL"/>
            </w:pPr>
            <w:r w:rsidRPr="007F2770">
              <w:t>Network slicing indication</w:t>
            </w:r>
          </w:p>
          <w:p w14:paraId="58ECFC42" w14:textId="77777777" w:rsidR="008B73C1" w:rsidRPr="007F2770" w:rsidRDefault="008B73C1" w:rsidP="00EF5D17">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16966252" w14:textId="77777777" w:rsidR="008B73C1" w:rsidRPr="007F2770" w:rsidRDefault="008B73C1" w:rsidP="00EF5D17">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469E4F" w14:textId="77777777" w:rsidR="008B73C1" w:rsidRPr="007F2770" w:rsidRDefault="008B73C1" w:rsidP="00EF5D17">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A341139" w14:textId="77777777" w:rsidR="008B73C1" w:rsidRPr="007F2770" w:rsidRDefault="008B73C1" w:rsidP="00EF5D17">
            <w:pPr>
              <w:pStyle w:val="TAC"/>
              <w:rPr>
                <w:lang w:eastAsia="en-US"/>
              </w:rPr>
            </w:pPr>
            <w:r w:rsidRPr="007F2770">
              <w:t>1</w:t>
            </w:r>
          </w:p>
        </w:tc>
      </w:tr>
      <w:tr w:rsidR="008B73C1" w:rsidRPr="007F2770" w14:paraId="3E67904E"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CCC2FD" w14:textId="77777777" w:rsidR="008B73C1" w:rsidRPr="007F2770" w:rsidRDefault="008B73C1" w:rsidP="00EF5D17">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5C613DE6" w14:textId="77777777" w:rsidR="008B73C1" w:rsidRPr="007F2770" w:rsidRDefault="008B73C1" w:rsidP="00EF5D17">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1990802A" w14:textId="77777777" w:rsidR="008B73C1" w:rsidRPr="007F2770" w:rsidRDefault="008B73C1" w:rsidP="00EF5D17">
            <w:pPr>
              <w:pStyle w:val="TAL"/>
            </w:pPr>
            <w:r w:rsidRPr="007F2770">
              <w:t>Service area list</w:t>
            </w:r>
          </w:p>
          <w:p w14:paraId="57919C67" w14:textId="77777777" w:rsidR="008B73C1" w:rsidRPr="007F2770" w:rsidRDefault="008B73C1" w:rsidP="00EF5D17">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082A10C2" w14:textId="77777777" w:rsidR="008B73C1" w:rsidRPr="007F2770" w:rsidRDefault="008B73C1" w:rsidP="00EF5D1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0D1A72F" w14:textId="77777777" w:rsidR="008B73C1" w:rsidRPr="007F2770" w:rsidRDefault="008B73C1" w:rsidP="00EF5D1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607A592" w14:textId="77777777" w:rsidR="008B73C1" w:rsidRPr="007F2770" w:rsidRDefault="008B73C1" w:rsidP="00EF5D17">
            <w:pPr>
              <w:pStyle w:val="TAC"/>
              <w:rPr>
                <w:lang w:eastAsia="en-US"/>
              </w:rPr>
            </w:pPr>
            <w:r w:rsidRPr="007F2770">
              <w:rPr>
                <w:lang w:eastAsia="en-US"/>
              </w:rPr>
              <w:t>6-114</w:t>
            </w:r>
          </w:p>
        </w:tc>
      </w:tr>
      <w:tr w:rsidR="008B73C1" w:rsidRPr="007F2770" w14:paraId="20F25F54"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7D801" w14:textId="77777777" w:rsidR="008B73C1" w:rsidRPr="007F2770" w:rsidRDefault="008B73C1" w:rsidP="00EF5D17">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7BC665C4" w14:textId="77777777" w:rsidR="008B73C1" w:rsidRPr="007F2770" w:rsidRDefault="008B73C1" w:rsidP="00EF5D17">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53B1461" w14:textId="77777777" w:rsidR="008B73C1" w:rsidRPr="007F2770" w:rsidRDefault="008B73C1" w:rsidP="00EF5D17">
            <w:pPr>
              <w:pStyle w:val="TAL"/>
            </w:pPr>
            <w:r w:rsidRPr="007F2770">
              <w:t>GPRS timer 3</w:t>
            </w:r>
          </w:p>
          <w:p w14:paraId="46899099" w14:textId="77777777" w:rsidR="008B73C1" w:rsidRPr="007F2770" w:rsidRDefault="008B73C1" w:rsidP="00EF5D17">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67D22BD" w14:textId="77777777" w:rsidR="008B73C1" w:rsidRPr="007F2770" w:rsidRDefault="008B73C1" w:rsidP="00EF5D17">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9AA6861" w14:textId="77777777" w:rsidR="008B73C1" w:rsidRPr="007F2770" w:rsidRDefault="008B73C1" w:rsidP="00EF5D17">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973222A" w14:textId="77777777" w:rsidR="008B73C1" w:rsidRPr="007F2770" w:rsidRDefault="008B73C1" w:rsidP="00EF5D17">
            <w:pPr>
              <w:pStyle w:val="TAC"/>
              <w:rPr>
                <w:lang w:eastAsia="en-US"/>
              </w:rPr>
            </w:pPr>
            <w:r w:rsidRPr="007F2770">
              <w:rPr>
                <w:rFonts w:hint="eastAsia"/>
                <w:lang w:eastAsia="en-US"/>
              </w:rPr>
              <w:t>3</w:t>
            </w:r>
          </w:p>
        </w:tc>
      </w:tr>
      <w:tr w:rsidR="008B73C1" w:rsidRPr="007F2770" w14:paraId="1E9E30DF"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3FEA97" w14:textId="77777777" w:rsidR="008B73C1" w:rsidRPr="007F2770" w:rsidRDefault="008B73C1" w:rsidP="00EF5D17">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68176ADC" w14:textId="77777777" w:rsidR="008B73C1" w:rsidRPr="007F2770" w:rsidRDefault="008B73C1" w:rsidP="00EF5D17">
            <w:pPr>
              <w:pStyle w:val="TAL"/>
              <w:rPr>
                <w:lang w:val="fr-FR"/>
              </w:rPr>
            </w:pPr>
            <w:r w:rsidRPr="007F2770">
              <w:rPr>
                <w:lang w:val="fr-FR"/>
              </w:rPr>
              <w:t>N</w:t>
            </w:r>
            <w:r w:rsidRPr="007F2770">
              <w:rPr>
                <w:rFonts w:hint="eastAsia"/>
                <w:lang w:val="fr-FR"/>
              </w:rPr>
              <w:t>on-</w:t>
            </w:r>
            <w:r w:rsidRPr="007F2770">
              <w:rPr>
                <w:lang w:val="fr-FR"/>
              </w:rPr>
              <w:t xml:space="preserve">3GPP de-registration </w:t>
            </w:r>
            <w:proofErr w:type="spellStart"/>
            <w:r w:rsidRPr="007F2770">
              <w:rPr>
                <w:lang w:val="fr-FR"/>
              </w:rPr>
              <w:t>timer</w:t>
            </w:r>
            <w:proofErr w:type="spellEnd"/>
            <w:r w:rsidRPr="007F2770">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56B691D" w14:textId="77777777" w:rsidR="008B73C1" w:rsidRPr="007F2770" w:rsidRDefault="008B73C1" w:rsidP="00EF5D17">
            <w:pPr>
              <w:pStyle w:val="TAL"/>
            </w:pPr>
            <w:r w:rsidRPr="007F2770">
              <w:t>GPRS timer 2</w:t>
            </w:r>
          </w:p>
          <w:p w14:paraId="64AC6CA7" w14:textId="77777777" w:rsidR="008B73C1" w:rsidRPr="007F2770" w:rsidRDefault="008B73C1" w:rsidP="00EF5D17">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5D12AD1" w14:textId="77777777" w:rsidR="008B73C1" w:rsidRPr="007F2770" w:rsidRDefault="008B73C1" w:rsidP="00EF5D17">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4648033" w14:textId="77777777" w:rsidR="008B73C1" w:rsidRPr="007F2770" w:rsidRDefault="008B73C1" w:rsidP="00EF5D17">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E96EA10" w14:textId="77777777" w:rsidR="008B73C1" w:rsidRPr="007F2770" w:rsidRDefault="008B73C1" w:rsidP="00EF5D17">
            <w:pPr>
              <w:pStyle w:val="TAC"/>
              <w:rPr>
                <w:lang w:eastAsia="en-US"/>
              </w:rPr>
            </w:pPr>
            <w:r w:rsidRPr="007F2770">
              <w:rPr>
                <w:rFonts w:hint="eastAsia"/>
                <w:lang w:eastAsia="en-US"/>
              </w:rPr>
              <w:t>3</w:t>
            </w:r>
          </w:p>
        </w:tc>
      </w:tr>
      <w:tr w:rsidR="008B73C1" w:rsidRPr="007F2770" w14:paraId="71BCE3BC"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C5924F" w14:textId="77777777" w:rsidR="008B73C1" w:rsidRPr="007F2770" w:rsidRDefault="008B73C1" w:rsidP="00EF5D17">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778ABC7C" w14:textId="77777777" w:rsidR="008B73C1" w:rsidRPr="007F2770" w:rsidRDefault="008B73C1" w:rsidP="00EF5D17">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06DCE72" w14:textId="77777777" w:rsidR="008B73C1" w:rsidRPr="007F2770" w:rsidRDefault="008B73C1" w:rsidP="00EF5D17">
            <w:pPr>
              <w:pStyle w:val="TAL"/>
            </w:pPr>
            <w:r w:rsidRPr="007F2770">
              <w:t>GPRS timer 2</w:t>
            </w:r>
          </w:p>
          <w:p w14:paraId="2F95A662" w14:textId="77777777" w:rsidR="008B73C1" w:rsidRPr="007F2770" w:rsidRDefault="008B73C1" w:rsidP="00EF5D17">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B1CD592" w14:textId="77777777" w:rsidR="008B73C1" w:rsidRPr="007F2770" w:rsidRDefault="008B73C1" w:rsidP="00EF5D17">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C39FEF5" w14:textId="77777777" w:rsidR="008B73C1" w:rsidRPr="007F2770" w:rsidRDefault="008B73C1" w:rsidP="00EF5D17">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7F6CA55" w14:textId="77777777" w:rsidR="008B73C1" w:rsidRPr="007F2770" w:rsidRDefault="008B73C1" w:rsidP="00EF5D17">
            <w:pPr>
              <w:pStyle w:val="TAC"/>
              <w:rPr>
                <w:lang w:eastAsia="en-US"/>
              </w:rPr>
            </w:pPr>
            <w:r w:rsidRPr="007F2770">
              <w:rPr>
                <w:rFonts w:hint="eastAsia"/>
                <w:lang w:eastAsia="en-US"/>
              </w:rPr>
              <w:t>3</w:t>
            </w:r>
          </w:p>
        </w:tc>
      </w:tr>
      <w:tr w:rsidR="008B73C1" w:rsidRPr="007F2770" w14:paraId="40AADBF7"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79A0B9" w14:textId="77777777" w:rsidR="008B73C1" w:rsidRPr="007F2770" w:rsidRDefault="008B73C1" w:rsidP="00EF5D17">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3317DC1C" w14:textId="77777777" w:rsidR="008B73C1" w:rsidRPr="007F2770" w:rsidRDefault="008B73C1" w:rsidP="00EF5D17">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563DE3D" w14:textId="77777777" w:rsidR="008B73C1" w:rsidRPr="007F2770" w:rsidRDefault="008B73C1" w:rsidP="00EF5D17">
            <w:pPr>
              <w:pStyle w:val="TAL"/>
            </w:pPr>
            <w:r w:rsidRPr="007F2770">
              <w:t>Emergency number list</w:t>
            </w:r>
          </w:p>
          <w:p w14:paraId="53518940" w14:textId="77777777" w:rsidR="008B73C1" w:rsidRPr="007F2770" w:rsidRDefault="008B73C1" w:rsidP="00EF5D17">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7A0B33D7" w14:textId="77777777" w:rsidR="008B73C1" w:rsidRPr="007F2770" w:rsidRDefault="008B73C1" w:rsidP="00EF5D1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AD0A5E9" w14:textId="77777777" w:rsidR="008B73C1" w:rsidRPr="007F2770" w:rsidRDefault="008B73C1" w:rsidP="00EF5D1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1799736" w14:textId="77777777" w:rsidR="008B73C1" w:rsidRPr="007F2770" w:rsidRDefault="008B73C1" w:rsidP="00EF5D17">
            <w:pPr>
              <w:pStyle w:val="TAC"/>
              <w:rPr>
                <w:lang w:eastAsia="en-US"/>
              </w:rPr>
            </w:pPr>
            <w:r w:rsidRPr="007F2770">
              <w:rPr>
                <w:lang w:eastAsia="en-US"/>
              </w:rPr>
              <w:t>5-50</w:t>
            </w:r>
          </w:p>
        </w:tc>
      </w:tr>
      <w:tr w:rsidR="008B73C1" w:rsidRPr="007F2770" w14:paraId="28C2E229"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C57B67" w14:textId="77777777" w:rsidR="008B73C1" w:rsidRPr="007F2770" w:rsidRDefault="008B73C1" w:rsidP="00EF5D17">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341C151B" w14:textId="77777777" w:rsidR="008B73C1" w:rsidRPr="007F2770" w:rsidRDefault="008B73C1" w:rsidP="00EF5D17">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4627BDC" w14:textId="77777777" w:rsidR="008B73C1" w:rsidRPr="007F2770" w:rsidRDefault="008B73C1" w:rsidP="00EF5D17">
            <w:pPr>
              <w:pStyle w:val="TAL"/>
            </w:pPr>
            <w:r w:rsidRPr="007F2770">
              <w:t>Extended emergency number list</w:t>
            </w:r>
          </w:p>
          <w:p w14:paraId="4136729A" w14:textId="77777777" w:rsidR="008B73C1" w:rsidRPr="007F2770" w:rsidRDefault="008B73C1" w:rsidP="00EF5D17">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60D742F4" w14:textId="77777777" w:rsidR="008B73C1" w:rsidRPr="007F2770" w:rsidRDefault="008B73C1" w:rsidP="00EF5D1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D306FA5" w14:textId="77777777" w:rsidR="008B73C1" w:rsidRPr="007F2770" w:rsidRDefault="008B73C1" w:rsidP="00EF5D17">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0637E117" w14:textId="77777777" w:rsidR="008B73C1" w:rsidRPr="007F2770" w:rsidRDefault="008B73C1" w:rsidP="00EF5D17">
            <w:pPr>
              <w:pStyle w:val="TAC"/>
              <w:rPr>
                <w:lang w:eastAsia="en-US"/>
              </w:rPr>
            </w:pPr>
            <w:r w:rsidRPr="007F2770">
              <w:t>7-65538</w:t>
            </w:r>
          </w:p>
        </w:tc>
      </w:tr>
      <w:tr w:rsidR="008B73C1" w:rsidRPr="007F2770" w14:paraId="4BC81033"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6AF837" w14:textId="77777777" w:rsidR="008B73C1" w:rsidRPr="007F2770" w:rsidRDefault="008B73C1" w:rsidP="00EF5D17">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3DC12E19" w14:textId="77777777" w:rsidR="008B73C1" w:rsidRPr="007F2770" w:rsidRDefault="008B73C1" w:rsidP="00EF5D17">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37123FF0" w14:textId="77777777" w:rsidR="008B73C1" w:rsidRPr="007F2770" w:rsidRDefault="008B73C1" w:rsidP="00EF5D17">
            <w:pPr>
              <w:pStyle w:val="TAL"/>
            </w:pPr>
            <w:r w:rsidRPr="007F2770">
              <w:t>SOR transparent container</w:t>
            </w:r>
          </w:p>
          <w:p w14:paraId="522B9F45" w14:textId="77777777" w:rsidR="008B73C1" w:rsidRPr="007F2770" w:rsidRDefault="008B73C1" w:rsidP="00EF5D17">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6E8A0609" w14:textId="77777777" w:rsidR="008B73C1" w:rsidRPr="007F2770" w:rsidRDefault="008B73C1" w:rsidP="00EF5D1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0167DA8" w14:textId="77777777" w:rsidR="008B73C1" w:rsidRPr="007F2770" w:rsidRDefault="008B73C1" w:rsidP="00EF5D17">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9DF6F92" w14:textId="77777777" w:rsidR="008B73C1" w:rsidRPr="007F2770" w:rsidRDefault="008B73C1" w:rsidP="00EF5D17">
            <w:pPr>
              <w:pStyle w:val="TAC"/>
              <w:rPr>
                <w:lang w:eastAsia="en-US"/>
              </w:rPr>
            </w:pPr>
            <w:r w:rsidRPr="007F2770">
              <w:t>20-n</w:t>
            </w:r>
          </w:p>
        </w:tc>
      </w:tr>
      <w:tr w:rsidR="008B73C1" w:rsidRPr="007F2770" w14:paraId="6EA2CB10"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225E66" w14:textId="77777777" w:rsidR="008B73C1" w:rsidRPr="007F2770" w:rsidRDefault="008B73C1" w:rsidP="00EF5D17">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228C6226" w14:textId="77777777" w:rsidR="008B73C1" w:rsidRPr="007F2770" w:rsidRDefault="008B73C1" w:rsidP="00EF5D17">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7E9DFF47" w14:textId="77777777" w:rsidR="008B73C1" w:rsidRPr="007F2770" w:rsidRDefault="008B73C1" w:rsidP="00EF5D17">
            <w:pPr>
              <w:pStyle w:val="TAL"/>
            </w:pPr>
            <w:r w:rsidRPr="007F2770">
              <w:t>EAP message</w:t>
            </w:r>
          </w:p>
          <w:p w14:paraId="0E573ED5" w14:textId="77777777" w:rsidR="008B73C1" w:rsidRPr="007F2770" w:rsidRDefault="008B73C1" w:rsidP="00EF5D17">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4412248E" w14:textId="77777777" w:rsidR="008B73C1" w:rsidRPr="007F2770" w:rsidRDefault="008B73C1" w:rsidP="00EF5D1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1137C0" w14:textId="77777777" w:rsidR="008B73C1" w:rsidRPr="007F2770" w:rsidRDefault="008B73C1" w:rsidP="00EF5D17">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A948443" w14:textId="77777777" w:rsidR="008B73C1" w:rsidRPr="007F2770" w:rsidRDefault="008B73C1" w:rsidP="00EF5D17">
            <w:pPr>
              <w:pStyle w:val="TAC"/>
              <w:rPr>
                <w:lang w:eastAsia="en-US"/>
              </w:rPr>
            </w:pPr>
            <w:r w:rsidRPr="007F2770">
              <w:rPr>
                <w:lang w:eastAsia="en-US"/>
              </w:rPr>
              <w:t>7-1503</w:t>
            </w:r>
          </w:p>
        </w:tc>
      </w:tr>
      <w:tr w:rsidR="008B73C1" w:rsidRPr="007F2770" w14:paraId="3ED375CC"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552503" w14:textId="77777777" w:rsidR="008B73C1" w:rsidRPr="007F2770" w:rsidRDefault="008B73C1" w:rsidP="00EF5D17">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3B79DC33" w14:textId="77777777" w:rsidR="008B73C1" w:rsidRPr="007F2770" w:rsidRDefault="008B73C1" w:rsidP="00EF5D17">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D0170F6" w14:textId="77777777" w:rsidR="008B73C1" w:rsidRPr="007F2770" w:rsidRDefault="008B73C1" w:rsidP="00EF5D17">
            <w:pPr>
              <w:pStyle w:val="TAL"/>
            </w:pPr>
            <w:r w:rsidRPr="007F2770">
              <w:t>NSSAI inclusion mode</w:t>
            </w:r>
          </w:p>
          <w:p w14:paraId="4B575E70" w14:textId="77777777" w:rsidR="008B73C1" w:rsidRPr="007F2770" w:rsidRDefault="008B73C1" w:rsidP="00EF5D17">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71CEDD0E" w14:textId="77777777" w:rsidR="008B73C1" w:rsidRPr="007F2770" w:rsidRDefault="008B73C1" w:rsidP="00EF5D17">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035148" w14:textId="77777777" w:rsidR="008B73C1" w:rsidRPr="007F2770" w:rsidRDefault="008B73C1" w:rsidP="00EF5D17">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251FFEA" w14:textId="77777777" w:rsidR="008B73C1" w:rsidRPr="007F2770" w:rsidRDefault="008B73C1" w:rsidP="00EF5D17">
            <w:pPr>
              <w:pStyle w:val="TAC"/>
              <w:rPr>
                <w:lang w:eastAsia="en-US"/>
              </w:rPr>
            </w:pPr>
            <w:r w:rsidRPr="007F2770">
              <w:t>1</w:t>
            </w:r>
          </w:p>
        </w:tc>
      </w:tr>
      <w:tr w:rsidR="008B73C1" w:rsidRPr="007F2770" w14:paraId="7BBAECDE"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5AD904" w14:textId="77777777" w:rsidR="008B73C1" w:rsidRPr="007F2770" w:rsidRDefault="008B73C1" w:rsidP="00EF5D17">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25445A5A" w14:textId="77777777" w:rsidR="008B73C1" w:rsidRPr="007F2770" w:rsidRDefault="008B73C1" w:rsidP="00EF5D17">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4A4AF7C0" w14:textId="77777777" w:rsidR="008B73C1" w:rsidRPr="007F2770" w:rsidRDefault="008B73C1" w:rsidP="00EF5D17">
            <w:pPr>
              <w:pStyle w:val="TAL"/>
            </w:pPr>
            <w:r w:rsidRPr="007F2770">
              <w:t>Operator-defined access category definitions</w:t>
            </w:r>
          </w:p>
          <w:p w14:paraId="390F5E69" w14:textId="77777777" w:rsidR="008B73C1" w:rsidRPr="007F2770" w:rsidRDefault="008B73C1" w:rsidP="00EF5D17">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1DA5BDEF" w14:textId="77777777" w:rsidR="008B73C1" w:rsidRPr="007F2770" w:rsidRDefault="008B73C1"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7440DA" w14:textId="77777777" w:rsidR="008B73C1" w:rsidRPr="007F2770" w:rsidRDefault="008B73C1" w:rsidP="00EF5D1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8E8F2E4" w14:textId="77777777" w:rsidR="008B73C1" w:rsidRPr="007F2770" w:rsidRDefault="008B73C1" w:rsidP="00EF5D17">
            <w:pPr>
              <w:pStyle w:val="TAC"/>
            </w:pPr>
            <w:r w:rsidRPr="007F2770">
              <w:t>3-8323</w:t>
            </w:r>
          </w:p>
        </w:tc>
      </w:tr>
      <w:tr w:rsidR="008B73C1" w:rsidRPr="007F2770" w14:paraId="53E21B21"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DEAE5" w14:textId="77777777" w:rsidR="008B73C1" w:rsidRPr="007F2770" w:rsidRDefault="008B73C1" w:rsidP="00EF5D17">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0FC942EA" w14:textId="77777777" w:rsidR="008B73C1" w:rsidRPr="007F2770" w:rsidRDefault="008B73C1" w:rsidP="00EF5D17">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3718B7D1" w14:textId="77777777" w:rsidR="008B73C1" w:rsidRPr="007F2770" w:rsidRDefault="008B73C1" w:rsidP="00EF5D17">
            <w:pPr>
              <w:pStyle w:val="TAL"/>
            </w:pPr>
            <w:r w:rsidRPr="007F2770">
              <w:t>5GS DRX parameters</w:t>
            </w:r>
          </w:p>
          <w:p w14:paraId="4A50983A" w14:textId="77777777" w:rsidR="008B73C1" w:rsidRPr="007F2770" w:rsidRDefault="008B73C1" w:rsidP="00EF5D17">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10ECD7F8" w14:textId="77777777" w:rsidR="008B73C1" w:rsidRPr="007F2770" w:rsidRDefault="008B73C1" w:rsidP="00EF5D17">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925F1F9" w14:textId="77777777" w:rsidR="008B73C1" w:rsidRPr="007F2770" w:rsidRDefault="008B73C1" w:rsidP="00EF5D17">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FC0D617" w14:textId="77777777" w:rsidR="008B73C1" w:rsidRPr="007F2770" w:rsidRDefault="008B73C1" w:rsidP="00EF5D17">
            <w:pPr>
              <w:pStyle w:val="TAC"/>
            </w:pPr>
            <w:r w:rsidRPr="007F2770">
              <w:rPr>
                <w:lang w:eastAsia="en-US"/>
              </w:rPr>
              <w:t>3</w:t>
            </w:r>
          </w:p>
        </w:tc>
      </w:tr>
      <w:tr w:rsidR="008B73C1" w:rsidRPr="007F2770" w14:paraId="42C6175A"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3794AF" w14:textId="77777777" w:rsidR="008B73C1" w:rsidRPr="007F2770" w:rsidRDefault="008B73C1" w:rsidP="00EF5D17">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034FD34C" w14:textId="77777777" w:rsidR="008B73C1" w:rsidRPr="007F2770" w:rsidRDefault="008B73C1" w:rsidP="00EF5D17">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869B64B" w14:textId="77777777" w:rsidR="008B73C1" w:rsidRPr="007F2770" w:rsidRDefault="008B73C1" w:rsidP="00EF5D17">
            <w:pPr>
              <w:pStyle w:val="TAL"/>
            </w:pPr>
            <w:r w:rsidRPr="007F2770">
              <w:rPr>
                <w:lang w:val="cs-CZ"/>
              </w:rPr>
              <w:t xml:space="preserve">Non-3GPP NW </w:t>
            </w:r>
            <w:r w:rsidRPr="007F2770">
              <w:t>provided policies</w:t>
            </w:r>
          </w:p>
          <w:p w14:paraId="7A83311D" w14:textId="77777777" w:rsidR="008B73C1" w:rsidRPr="007F2770" w:rsidRDefault="008B73C1" w:rsidP="00EF5D17">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16001C86" w14:textId="77777777" w:rsidR="008B73C1" w:rsidRPr="007F2770" w:rsidRDefault="008B73C1" w:rsidP="00EF5D17">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53053E" w14:textId="77777777" w:rsidR="008B73C1" w:rsidRPr="007F2770" w:rsidRDefault="008B73C1" w:rsidP="00EF5D17">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4FCD6B8" w14:textId="77777777" w:rsidR="008B73C1" w:rsidRPr="007F2770" w:rsidRDefault="008B73C1" w:rsidP="00EF5D17">
            <w:pPr>
              <w:pStyle w:val="TAC"/>
              <w:rPr>
                <w:lang w:eastAsia="en-US"/>
              </w:rPr>
            </w:pPr>
            <w:r w:rsidRPr="007F2770">
              <w:t>1</w:t>
            </w:r>
          </w:p>
        </w:tc>
      </w:tr>
      <w:tr w:rsidR="008B73C1" w:rsidRPr="007F2770" w14:paraId="1AE6ACA5"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7AAE9D" w14:textId="77777777" w:rsidR="008B73C1" w:rsidRPr="007F2770" w:rsidRDefault="008B73C1" w:rsidP="00EF5D17">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31898B7C" w14:textId="77777777" w:rsidR="008B73C1" w:rsidRPr="007F2770" w:rsidRDefault="008B73C1" w:rsidP="00EF5D17">
            <w:pPr>
              <w:pStyle w:val="TAL"/>
            </w:pPr>
            <w:r w:rsidRPr="007F2770">
              <w:rPr>
                <w:rFonts w:hint="eastAsia"/>
                <w:lang w:val="cs-CZ"/>
              </w:rPr>
              <w:t xml:space="preserve">EPS </w:t>
            </w:r>
            <w:proofErr w:type="spellStart"/>
            <w:r w:rsidRPr="007F2770">
              <w:rPr>
                <w:rFonts w:hint="eastAsia"/>
                <w:lang w:val="cs-CZ"/>
              </w:rPr>
              <w:t>bearer</w:t>
            </w:r>
            <w:proofErr w:type="spellEnd"/>
            <w:r w:rsidRPr="007F2770">
              <w:rPr>
                <w:lang w:val="cs-CZ"/>
              </w:rPr>
              <w:t xml:space="preserve"> </w:t>
            </w:r>
            <w:proofErr w:type="spellStart"/>
            <w:r w:rsidRPr="007F2770">
              <w:rPr>
                <w:lang w:val="cs-CZ"/>
              </w:rPr>
              <w:t>context</w:t>
            </w:r>
            <w:proofErr w:type="spellEnd"/>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4B8F4B5" w14:textId="77777777" w:rsidR="008B73C1" w:rsidRPr="007F2770" w:rsidRDefault="008B73C1" w:rsidP="00EF5D17">
            <w:pPr>
              <w:pStyle w:val="TAL"/>
              <w:rPr>
                <w:lang w:val="cs-CZ"/>
              </w:rPr>
            </w:pPr>
            <w:r w:rsidRPr="007F2770">
              <w:rPr>
                <w:rFonts w:hint="eastAsia"/>
                <w:lang w:val="cs-CZ"/>
              </w:rPr>
              <w:t xml:space="preserve">EPS </w:t>
            </w:r>
            <w:proofErr w:type="spellStart"/>
            <w:r w:rsidRPr="007F2770">
              <w:rPr>
                <w:rFonts w:hint="eastAsia"/>
                <w:lang w:val="cs-CZ"/>
              </w:rPr>
              <w:t>bearer</w:t>
            </w:r>
            <w:proofErr w:type="spellEnd"/>
            <w:r w:rsidRPr="007F2770">
              <w:rPr>
                <w:lang w:val="cs-CZ"/>
              </w:rPr>
              <w:t xml:space="preserve"> </w:t>
            </w:r>
            <w:proofErr w:type="spellStart"/>
            <w:r w:rsidRPr="007F2770">
              <w:rPr>
                <w:lang w:val="cs-CZ"/>
              </w:rPr>
              <w:t>context</w:t>
            </w:r>
            <w:proofErr w:type="spellEnd"/>
            <w:r w:rsidRPr="007F2770">
              <w:rPr>
                <w:rFonts w:hint="eastAsia"/>
                <w:lang w:val="cs-CZ"/>
              </w:rPr>
              <w:t xml:space="preserve"> status</w:t>
            </w:r>
          </w:p>
          <w:p w14:paraId="4690835E" w14:textId="77777777" w:rsidR="008B73C1" w:rsidRPr="007F2770" w:rsidRDefault="008B73C1" w:rsidP="00EF5D17">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310C8F28" w14:textId="77777777" w:rsidR="008B73C1" w:rsidRPr="007F2770" w:rsidRDefault="008B73C1"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DCBB7C" w14:textId="77777777" w:rsidR="008B73C1" w:rsidRPr="007F2770" w:rsidRDefault="008B73C1" w:rsidP="00EF5D1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411689A" w14:textId="77777777" w:rsidR="008B73C1" w:rsidRPr="007F2770" w:rsidRDefault="008B73C1" w:rsidP="00EF5D17">
            <w:pPr>
              <w:pStyle w:val="TAC"/>
            </w:pPr>
            <w:r w:rsidRPr="007F2770">
              <w:t>4</w:t>
            </w:r>
          </w:p>
        </w:tc>
      </w:tr>
      <w:tr w:rsidR="008B73C1" w:rsidRPr="007F2770" w14:paraId="70202C7F"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A0179" w14:textId="77777777" w:rsidR="008B73C1" w:rsidRPr="007F2770" w:rsidRDefault="008B73C1" w:rsidP="00EF5D17">
            <w:pPr>
              <w:pStyle w:val="TAL"/>
            </w:pPr>
            <w:r w:rsidRPr="007F2770">
              <w:t>6E</w:t>
            </w:r>
          </w:p>
        </w:tc>
        <w:tc>
          <w:tcPr>
            <w:tcW w:w="2835" w:type="dxa"/>
            <w:tcBorders>
              <w:top w:val="single" w:sz="6" w:space="0" w:color="000000"/>
              <w:left w:val="single" w:sz="6" w:space="0" w:color="000000"/>
              <w:bottom w:val="single" w:sz="6" w:space="0" w:color="000000"/>
              <w:right w:val="single" w:sz="6" w:space="0" w:color="000000"/>
            </w:tcBorders>
          </w:tcPr>
          <w:p w14:paraId="49973607" w14:textId="77777777" w:rsidR="008B73C1" w:rsidRPr="007F2770" w:rsidRDefault="008B73C1" w:rsidP="00EF5D17">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90097CA" w14:textId="77777777" w:rsidR="008B73C1" w:rsidRPr="007F2770" w:rsidRDefault="008B73C1" w:rsidP="00EF5D17">
            <w:pPr>
              <w:pStyle w:val="TAL"/>
            </w:pPr>
            <w:r w:rsidRPr="007F2770">
              <w:t>Extended DRX parameters</w:t>
            </w:r>
          </w:p>
          <w:p w14:paraId="36CBF3C7" w14:textId="77777777" w:rsidR="008B73C1" w:rsidRPr="007F2770" w:rsidRDefault="008B73C1" w:rsidP="00EF5D17">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4953F980" w14:textId="77777777" w:rsidR="008B73C1" w:rsidRPr="007F2770" w:rsidRDefault="008B73C1"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978608" w14:textId="77777777" w:rsidR="008B73C1" w:rsidRPr="007F2770" w:rsidRDefault="008B73C1" w:rsidP="00EF5D1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0FDB547" w14:textId="77777777" w:rsidR="008B73C1" w:rsidRPr="007F2770" w:rsidRDefault="008B73C1" w:rsidP="00EF5D17">
            <w:pPr>
              <w:pStyle w:val="TAC"/>
            </w:pPr>
            <w:r w:rsidRPr="007F2770">
              <w:t>3-4</w:t>
            </w:r>
          </w:p>
        </w:tc>
      </w:tr>
      <w:tr w:rsidR="008B73C1" w:rsidRPr="007F2770" w14:paraId="03AB9D3D"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57FDD3" w14:textId="77777777" w:rsidR="008B73C1" w:rsidRPr="007F2770" w:rsidRDefault="008B73C1" w:rsidP="00EF5D17">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53B13A87" w14:textId="77777777" w:rsidR="008B73C1" w:rsidRPr="007F2770" w:rsidRDefault="008B73C1" w:rsidP="00EF5D17">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511F33B2" w14:textId="77777777" w:rsidR="008B73C1" w:rsidRPr="007F2770" w:rsidRDefault="008B73C1" w:rsidP="00EF5D17">
            <w:pPr>
              <w:pStyle w:val="TAL"/>
            </w:pPr>
            <w:r w:rsidRPr="007F2770">
              <w:t>GPRS timer 3</w:t>
            </w:r>
          </w:p>
          <w:p w14:paraId="350F07A9" w14:textId="77777777" w:rsidR="008B73C1" w:rsidRPr="007F2770" w:rsidRDefault="008B73C1" w:rsidP="00EF5D17">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CA5A9A0" w14:textId="77777777" w:rsidR="008B73C1" w:rsidRPr="007F2770" w:rsidRDefault="008B73C1" w:rsidP="00EF5D17">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A6920B1" w14:textId="77777777" w:rsidR="008B73C1" w:rsidRPr="007F2770" w:rsidRDefault="008B73C1" w:rsidP="00EF5D17">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E17D74E" w14:textId="77777777" w:rsidR="008B73C1" w:rsidRPr="007F2770" w:rsidRDefault="008B73C1" w:rsidP="00EF5D17">
            <w:pPr>
              <w:pStyle w:val="TAC"/>
            </w:pPr>
            <w:r w:rsidRPr="007F2770">
              <w:rPr>
                <w:lang w:eastAsia="en-US"/>
              </w:rPr>
              <w:t>3</w:t>
            </w:r>
          </w:p>
        </w:tc>
      </w:tr>
      <w:tr w:rsidR="008B73C1" w:rsidRPr="007F2770" w14:paraId="59897727"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BBCEBA" w14:textId="77777777" w:rsidR="008B73C1" w:rsidRPr="007F2770" w:rsidRDefault="008B73C1" w:rsidP="00EF5D17">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64F69DCB" w14:textId="77777777" w:rsidR="008B73C1" w:rsidRPr="007F2770" w:rsidRDefault="008B73C1" w:rsidP="00EF5D17">
            <w:pPr>
              <w:pStyle w:val="TAL"/>
            </w:pPr>
            <w:r w:rsidRPr="007F2770">
              <w:rPr>
                <w:lang w:val="cs-CZ"/>
              </w:rPr>
              <w:t xml:space="preserve">T3448 </w:t>
            </w:r>
            <w:proofErr w:type="spellStart"/>
            <w:r w:rsidRPr="007F2770">
              <w:rPr>
                <w:lang w:val="cs-CZ"/>
              </w:rPr>
              <w:t>value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641067FC" w14:textId="77777777" w:rsidR="008B73C1" w:rsidRPr="007F2770" w:rsidRDefault="008B73C1" w:rsidP="00EF5D17">
            <w:pPr>
              <w:pStyle w:val="TAL"/>
              <w:rPr>
                <w:lang w:val="cs-CZ"/>
              </w:rPr>
            </w:pPr>
            <w:r w:rsidRPr="007F2770">
              <w:rPr>
                <w:lang w:val="cs-CZ"/>
              </w:rPr>
              <w:t xml:space="preserve">GPRS </w:t>
            </w:r>
            <w:proofErr w:type="spellStart"/>
            <w:r w:rsidRPr="007F2770">
              <w:rPr>
                <w:lang w:val="cs-CZ"/>
              </w:rPr>
              <w:t>timer</w:t>
            </w:r>
            <w:proofErr w:type="spellEnd"/>
            <w:r w:rsidRPr="007F2770">
              <w:rPr>
                <w:lang w:val="cs-CZ"/>
              </w:rPr>
              <w:t xml:space="preserve"> 2</w:t>
            </w:r>
          </w:p>
          <w:p w14:paraId="64721652" w14:textId="77777777" w:rsidR="008B73C1" w:rsidRPr="007F2770" w:rsidRDefault="008B73C1" w:rsidP="00EF5D17">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07CF3796" w14:textId="77777777" w:rsidR="008B73C1" w:rsidRPr="007F2770" w:rsidRDefault="008B73C1" w:rsidP="00EF5D17">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942945" w14:textId="77777777" w:rsidR="008B73C1" w:rsidRPr="007F2770" w:rsidRDefault="008B73C1" w:rsidP="00EF5D17">
            <w:pPr>
              <w:pStyle w:val="TAC"/>
              <w:rPr>
                <w:lang w:eastAsia="en-US"/>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600033F" w14:textId="77777777" w:rsidR="008B73C1" w:rsidRPr="007F2770" w:rsidRDefault="008B73C1" w:rsidP="00EF5D17">
            <w:pPr>
              <w:pStyle w:val="TAC"/>
              <w:rPr>
                <w:lang w:eastAsia="en-US"/>
              </w:rPr>
            </w:pPr>
            <w:r w:rsidRPr="007F2770">
              <w:t>3</w:t>
            </w:r>
          </w:p>
        </w:tc>
      </w:tr>
      <w:tr w:rsidR="008B73C1" w:rsidRPr="007F2770" w14:paraId="5F58E494"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D0942" w14:textId="77777777" w:rsidR="008B73C1" w:rsidRPr="007F2770" w:rsidRDefault="008B73C1" w:rsidP="00EF5D17">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4E48E6A4" w14:textId="77777777" w:rsidR="008B73C1" w:rsidRPr="007F2770" w:rsidRDefault="008B73C1" w:rsidP="00EF5D17">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5DC50E39" w14:textId="77777777" w:rsidR="008B73C1" w:rsidRPr="007F2770" w:rsidRDefault="008B73C1" w:rsidP="00EF5D17">
            <w:pPr>
              <w:pStyle w:val="TAL"/>
            </w:pPr>
            <w:r w:rsidRPr="007F2770">
              <w:t>GPRS timer 3</w:t>
            </w:r>
          </w:p>
          <w:p w14:paraId="6BBF8914" w14:textId="77777777" w:rsidR="008B73C1" w:rsidRPr="007F2770" w:rsidRDefault="008B73C1" w:rsidP="00EF5D17">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DFAC572" w14:textId="77777777" w:rsidR="008B73C1" w:rsidRPr="007F2770" w:rsidRDefault="008B73C1" w:rsidP="00EF5D17">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8755F97" w14:textId="77777777" w:rsidR="008B73C1" w:rsidRPr="007F2770" w:rsidRDefault="008B73C1" w:rsidP="00EF5D17">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9E0C7AD" w14:textId="77777777" w:rsidR="008B73C1" w:rsidRPr="007F2770" w:rsidRDefault="008B73C1" w:rsidP="00EF5D17">
            <w:pPr>
              <w:pStyle w:val="TAC"/>
            </w:pPr>
            <w:r w:rsidRPr="007F2770">
              <w:rPr>
                <w:rFonts w:hint="eastAsia"/>
              </w:rPr>
              <w:t>3</w:t>
            </w:r>
          </w:p>
        </w:tc>
      </w:tr>
      <w:tr w:rsidR="008B73C1" w:rsidRPr="007F2770" w14:paraId="001D44BB"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5EC76" w14:textId="77777777" w:rsidR="008B73C1" w:rsidRPr="007F2770" w:rsidRDefault="008B73C1" w:rsidP="00EF5D17">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58D5DE2" w14:textId="77777777" w:rsidR="008B73C1" w:rsidRPr="007F2770" w:rsidRDefault="008B73C1" w:rsidP="00EF5D17">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B577A0C" w14:textId="77777777" w:rsidR="008B73C1" w:rsidRPr="007F2770" w:rsidRDefault="008B73C1" w:rsidP="00EF5D17">
            <w:pPr>
              <w:pStyle w:val="TAL"/>
            </w:pPr>
            <w:r w:rsidRPr="007F2770">
              <w:t>UE radio capability ID</w:t>
            </w:r>
          </w:p>
          <w:p w14:paraId="45F1FB1F" w14:textId="77777777" w:rsidR="008B73C1" w:rsidRPr="007F2770" w:rsidRDefault="008B73C1" w:rsidP="00EF5D17">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6F3BA927" w14:textId="77777777" w:rsidR="008B73C1" w:rsidRPr="007F2770" w:rsidRDefault="008B73C1"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D535A7" w14:textId="77777777" w:rsidR="008B73C1" w:rsidRPr="007F2770" w:rsidRDefault="008B73C1" w:rsidP="00EF5D1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4782481" w14:textId="77777777" w:rsidR="008B73C1" w:rsidRPr="007F2770" w:rsidRDefault="008B73C1" w:rsidP="00EF5D17">
            <w:pPr>
              <w:pStyle w:val="TAC"/>
            </w:pPr>
            <w:r w:rsidRPr="007F2770">
              <w:t>3-n</w:t>
            </w:r>
          </w:p>
        </w:tc>
      </w:tr>
      <w:tr w:rsidR="008B73C1" w:rsidRPr="007F2770" w14:paraId="15B929DB"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E26191" w14:textId="77777777" w:rsidR="008B73C1" w:rsidRPr="007F2770" w:rsidRDefault="008B73C1" w:rsidP="00EF5D17">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70C5FB40" w14:textId="77777777" w:rsidR="008B73C1" w:rsidRPr="007F2770" w:rsidRDefault="008B73C1" w:rsidP="00EF5D17">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644ACF9" w14:textId="77777777" w:rsidR="008B73C1" w:rsidRPr="007F2770" w:rsidRDefault="008B73C1" w:rsidP="00EF5D17">
            <w:pPr>
              <w:pStyle w:val="TAL"/>
            </w:pPr>
            <w:r w:rsidRPr="007F2770">
              <w:t>UE radio capability ID deletion indication</w:t>
            </w:r>
          </w:p>
          <w:p w14:paraId="43ACCDDC" w14:textId="77777777" w:rsidR="008B73C1" w:rsidRPr="007F2770" w:rsidRDefault="008B73C1" w:rsidP="00EF5D17">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57623F12" w14:textId="77777777" w:rsidR="008B73C1" w:rsidRPr="007F2770" w:rsidRDefault="008B73C1"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1A80AF" w14:textId="77777777" w:rsidR="008B73C1" w:rsidRPr="007F2770" w:rsidRDefault="008B73C1" w:rsidP="00EF5D17">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6C7B009" w14:textId="77777777" w:rsidR="008B73C1" w:rsidRPr="007F2770" w:rsidRDefault="008B73C1" w:rsidP="00EF5D17">
            <w:pPr>
              <w:pStyle w:val="TAC"/>
            </w:pPr>
            <w:r w:rsidRPr="007F2770">
              <w:t>1</w:t>
            </w:r>
          </w:p>
        </w:tc>
      </w:tr>
      <w:tr w:rsidR="008B73C1" w:rsidRPr="007F2770" w14:paraId="3EE485BF"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876F33" w14:textId="77777777" w:rsidR="008B73C1" w:rsidRPr="007F2770" w:rsidRDefault="008B73C1" w:rsidP="00EF5D17">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5C20405" w14:textId="77777777" w:rsidR="008B73C1" w:rsidRPr="007F2770" w:rsidRDefault="008B73C1" w:rsidP="00EF5D17">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4F20FD78" w14:textId="77777777" w:rsidR="008B73C1" w:rsidRPr="007F2770" w:rsidRDefault="008B73C1" w:rsidP="00EF5D17">
            <w:pPr>
              <w:pStyle w:val="TAL"/>
            </w:pPr>
            <w:r w:rsidRPr="007F2770">
              <w:t>NSSAI</w:t>
            </w:r>
          </w:p>
          <w:p w14:paraId="3FA8D3A3" w14:textId="77777777" w:rsidR="008B73C1" w:rsidRPr="007F2770" w:rsidRDefault="008B73C1" w:rsidP="00EF5D17">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ACBF566" w14:textId="77777777" w:rsidR="008B73C1" w:rsidRPr="007F2770" w:rsidRDefault="008B73C1" w:rsidP="00EF5D17">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D921416" w14:textId="77777777" w:rsidR="008B73C1" w:rsidRPr="007F2770" w:rsidRDefault="008B73C1" w:rsidP="00EF5D17">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8195527" w14:textId="77777777" w:rsidR="008B73C1" w:rsidRPr="007F2770" w:rsidRDefault="008B73C1" w:rsidP="00EF5D17">
            <w:pPr>
              <w:pStyle w:val="TAC"/>
            </w:pPr>
            <w:r w:rsidRPr="007F2770">
              <w:rPr>
                <w:lang w:eastAsia="en-US"/>
              </w:rPr>
              <w:t>4-146</w:t>
            </w:r>
          </w:p>
        </w:tc>
      </w:tr>
      <w:tr w:rsidR="008B73C1" w:rsidRPr="007F2770" w14:paraId="3C79B19E"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EBBC4A" w14:textId="77777777" w:rsidR="008B73C1" w:rsidRPr="007F2770" w:rsidRDefault="008B73C1" w:rsidP="00EF5D17">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71A33CCB" w14:textId="77777777" w:rsidR="008B73C1" w:rsidRPr="007F2770" w:rsidRDefault="008B73C1" w:rsidP="00EF5D17">
            <w:pPr>
              <w:pStyle w:val="TAL"/>
            </w:pPr>
            <w:proofErr w:type="spellStart"/>
            <w:r w:rsidRPr="007F2770">
              <w:rPr>
                <w:lang w:val="cs-CZ"/>
              </w:rPr>
              <w:t>Ciphering</w:t>
            </w:r>
            <w:proofErr w:type="spellEnd"/>
            <w:r w:rsidRPr="007F2770">
              <w:rPr>
                <w:lang w:val="cs-CZ"/>
              </w:rPr>
              <w:t xml:space="preserve"> </w:t>
            </w:r>
            <w:proofErr w:type="spellStart"/>
            <w:r w:rsidRPr="007F2770">
              <w:rPr>
                <w:lang w:val="cs-CZ"/>
              </w:rPr>
              <w:t>key</w:t>
            </w:r>
            <w:proofErr w:type="spellEnd"/>
            <w:r w:rsidRPr="007F2770">
              <w:rPr>
                <w:lang w:val="cs-CZ"/>
              </w:rP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1E6036C0" w14:textId="77777777" w:rsidR="008B73C1" w:rsidRPr="007F2770" w:rsidRDefault="008B73C1" w:rsidP="00EF5D17">
            <w:pPr>
              <w:pStyle w:val="TAL"/>
              <w:rPr>
                <w:lang w:val="cs-CZ"/>
              </w:rPr>
            </w:pPr>
            <w:proofErr w:type="spellStart"/>
            <w:r w:rsidRPr="007F2770">
              <w:rPr>
                <w:lang w:val="cs-CZ"/>
              </w:rPr>
              <w:t>Ciphering</w:t>
            </w:r>
            <w:proofErr w:type="spellEnd"/>
            <w:r w:rsidRPr="007F2770">
              <w:rPr>
                <w:lang w:val="cs-CZ"/>
              </w:rPr>
              <w:t xml:space="preserve"> </w:t>
            </w:r>
            <w:proofErr w:type="spellStart"/>
            <w:r w:rsidRPr="007F2770">
              <w:rPr>
                <w:lang w:val="cs-CZ"/>
              </w:rPr>
              <w:t>key</w:t>
            </w:r>
            <w:proofErr w:type="spellEnd"/>
            <w:r w:rsidRPr="007F2770">
              <w:rPr>
                <w:lang w:val="cs-CZ"/>
              </w:rPr>
              <w:t xml:space="preserve"> data</w:t>
            </w:r>
          </w:p>
          <w:p w14:paraId="6C213917" w14:textId="77777777" w:rsidR="008B73C1" w:rsidRPr="007F2770" w:rsidRDefault="008B73C1" w:rsidP="00EF5D17">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1982349" w14:textId="77777777" w:rsidR="008B73C1" w:rsidRPr="007F2770" w:rsidRDefault="008B73C1" w:rsidP="00EF5D17">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8E9224" w14:textId="77777777" w:rsidR="008B73C1" w:rsidRPr="007F2770" w:rsidRDefault="008B73C1" w:rsidP="00EF5D17">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C895B1F" w14:textId="77777777" w:rsidR="008B73C1" w:rsidRPr="007F2770" w:rsidRDefault="008B73C1" w:rsidP="00EF5D17">
            <w:pPr>
              <w:pStyle w:val="TAC"/>
              <w:rPr>
                <w:lang w:eastAsia="en-US"/>
              </w:rPr>
            </w:pPr>
            <w:r w:rsidRPr="007F2770">
              <w:t>34-n</w:t>
            </w:r>
          </w:p>
        </w:tc>
      </w:tr>
      <w:tr w:rsidR="008B73C1" w:rsidRPr="007F2770" w14:paraId="68C4A5C2"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9FCFE5" w14:textId="77777777" w:rsidR="008B73C1" w:rsidRPr="007F2770" w:rsidRDefault="008B73C1" w:rsidP="00EF5D17">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44F74155" w14:textId="77777777" w:rsidR="008B73C1" w:rsidRPr="007F2770" w:rsidRDefault="008B73C1" w:rsidP="00EF5D17">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C923C1C" w14:textId="77777777" w:rsidR="008B73C1" w:rsidRPr="007F2770" w:rsidRDefault="008B73C1" w:rsidP="00EF5D17">
            <w:pPr>
              <w:pStyle w:val="TAL"/>
              <w:rPr>
                <w:lang w:eastAsia="ko-KR"/>
              </w:rPr>
            </w:pPr>
            <w:r w:rsidRPr="007F2770">
              <w:rPr>
                <w:lang w:eastAsia="ko-KR"/>
              </w:rPr>
              <w:t>CAG information list</w:t>
            </w:r>
          </w:p>
          <w:p w14:paraId="7118DD07" w14:textId="77777777" w:rsidR="008B73C1" w:rsidRPr="007F2770" w:rsidRDefault="008B73C1" w:rsidP="00EF5D17">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1E45418" w14:textId="77777777" w:rsidR="008B73C1" w:rsidRPr="007F2770" w:rsidRDefault="008B73C1" w:rsidP="00EF5D17">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F7B14FB" w14:textId="77777777" w:rsidR="008B73C1" w:rsidRPr="007F2770" w:rsidRDefault="008B73C1" w:rsidP="00EF5D17">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7FE0A91C" w14:textId="77777777" w:rsidR="008B73C1" w:rsidRPr="007F2770" w:rsidRDefault="008B73C1" w:rsidP="00EF5D17">
            <w:pPr>
              <w:pStyle w:val="TAC"/>
            </w:pPr>
            <w:r w:rsidRPr="007F2770">
              <w:rPr>
                <w:lang w:eastAsia="ko-KR"/>
              </w:rPr>
              <w:t>3-n</w:t>
            </w:r>
          </w:p>
        </w:tc>
      </w:tr>
      <w:tr w:rsidR="008B73C1" w:rsidRPr="007F2770" w14:paraId="0282FDE9"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7F6CA" w14:textId="77777777" w:rsidR="008B73C1" w:rsidRPr="007F2770" w:rsidRDefault="008B73C1" w:rsidP="00EF5D17">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41639221" w14:textId="77777777" w:rsidR="008B73C1" w:rsidRPr="007F2770" w:rsidRDefault="008B73C1" w:rsidP="00EF5D17">
            <w:pPr>
              <w:pStyle w:val="TAL"/>
              <w:rPr>
                <w:lang w:val="cs-CZ"/>
              </w:rPr>
            </w:pPr>
            <w:proofErr w:type="spellStart"/>
            <w:r w:rsidRPr="007F2770">
              <w:rPr>
                <w:lang w:val="cs-CZ"/>
              </w:rPr>
              <w:t>Truncated</w:t>
            </w:r>
            <w:proofErr w:type="spellEnd"/>
            <w:r w:rsidRPr="007F2770">
              <w:rPr>
                <w:lang w:val="cs-CZ"/>
              </w:rPr>
              <w:t xml:space="preserve"> 5G-S-TMSI </w:t>
            </w:r>
            <w:proofErr w:type="spellStart"/>
            <w:r w:rsidRPr="007F2770">
              <w:rPr>
                <w:lang w:val="cs-CZ"/>
              </w:rPr>
              <w:t>configuration</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23E9C14D" w14:textId="77777777" w:rsidR="008B73C1" w:rsidRPr="007F2770" w:rsidRDefault="008B73C1" w:rsidP="00EF5D17">
            <w:pPr>
              <w:pStyle w:val="TAL"/>
              <w:rPr>
                <w:lang w:val="cs-CZ"/>
              </w:rPr>
            </w:pPr>
            <w:proofErr w:type="spellStart"/>
            <w:r w:rsidRPr="007F2770">
              <w:rPr>
                <w:lang w:val="cs-CZ"/>
              </w:rPr>
              <w:t>Truncated</w:t>
            </w:r>
            <w:proofErr w:type="spellEnd"/>
            <w:r w:rsidRPr="007F2770">
              <w:rPr>
                <w:lang w:val="cs-CZ"/>
              </w:rPr>
              <w:t xml:space="preserve"> 5G-S-TMSI </w:t>
            </w:r>
            <w:proofErr w:type="spellStart"/>
            <w:r w:rsidRPr="007F2770">
              <w:rPr>
                <w:lang w:val="cs-CZ"/>
              </w:rPr>
              <w:t>configuration</w:t>
            </w:r>
            <w:proofErr w:type="spellEnd"/>
          </w:p>
          <w:p w14:paraId="59A95B1F" w14:textId="77777777" w:rsidR="008B73C1" w:rsidRPr="007F2770" w:rsidRDefault="008B73C1" w:rsidP="00EF5D17">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51199E49" w14:textId="77777777" w:rsidR="008B73C1" w:rsidRPr="007F2770" w:rsidRDefault="008B73C1"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DA312E" w14:textId="77777777" w:rsidR="008B73C1" w:rsidRPr="007F2770" w:rsidRDefault="008B73C1" w:rsidP="00EF5D1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39DA9AB" w14:textId="77777777" w:rsidR="008B73C1" w:rsidRPr="007F2770" w:rsidRDefault="008B73C1" w:rsidP="00EF5D17">
            <w:pPr>
              <w:pStyle w:val="TAC"/>
            </w:pPr>
            <w:r w:rsidRPr="007F2770">
              <w:rPr>
                <w:lang w:eastAsia="zh-CN"/>
              </w:rPr>
              <w:t>3</w:t>
            </w:r>
          </w:p>
        </w:tc>
      </w:tr>
      <w:tr w:rsidR="008B73C1" w:rsidRPr="007F2770" w14:paraId="2B869E31"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537FA0" w14:textId="77777777" w:rsidR="008B73C1" w:rsidRPr="007F2770" w:rsidRDefault="008B73C1" w:rsidP="00EF5D17">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C540EDD" w14:textId="77777777" w:rsidR="008B73C1" w:rsidRPr="007F2770" w:rsidRDefault="008B73C1" w:rsidP="00EF5D17">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FCB413A" w14:textId="77777777" w:rsidR="008B73C1" w:rsidRPr="007F2770" w:rsidRDefault="008B73C1" w:rsidP="00EF5D17">
            <w:pPr>
              <w:pStyle w:val="TAL"/>
            </w:pPr>
            <w:r w:rsidRPr="007F2770">
              <w:t>WUS assistance information</w:t>
            </w:r>
          </w:p>
          <w:p w14:paraId="73921B2B" w14:textId="77777777" w:rsidR="008B73C1" w:rsidRPr="007F2770" w:rsidRDefault="008B73C1" w:rsidP="00EF5D17">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47293D4D" w14:textId="77777777" w:rsidR="008B73C1" w:rsidRPr="007F2770" w:rsidRDefault="008B73C1"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219668" w14:textId="77777777" w:rsidR="008B73C1" w:rsidRPr="007F2770" w:rsidRDefault="008B73C1" w:rsidP="00EF5D1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793C8AE" w14:textId="77777777" w:rsidR="008B73C1" w:rsidRPr="007F2770" w:rsidRDefault="008B73C1" w:rsidP="00EF5D17">
            <w:pPr>
              <w:pStyle w:val="TAC"/>
              <w:rPr>
                <w:lang w:eastAsia="zh-CN"/>
              </w:rPr>
            </w:pPr>
            <w:r w:rsidRPr="007F2770">
              <w:rPr>
                <w:lang w:eastAsia="zh-CN"/>
              </w:rPr>
              <w:t>3-n</w:t>
            </w:r>
          </w:p>
        </w:tc>
      </w:tr>
      <w:tr w:rsidR="008B73C1" w:rsidRPr="007F2770" w14:paraId="5C3BFCEF"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6F959D" w14:textId="77777777" w:rsidR="008B73C1" w:rsidRPr="007F2770" w:rsidRDefault="008B73C1" w:rsidP="00EF5D17">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61CBA3BD" w14:textId="77777777" w:rsidR="008B73C1" w:rsidRPr="007F2770" w:rsidRDefault="008B73C1" w:rsidP="00EF5D17">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C558597" w14:textId="77777777" w:rsidR="008B73C1" w:rsidRPr="007F2770" w:rsidRDefault="008B73C1" w:rsidP="00EF5D17">
            <w:pPr>
              <w:pStyle w:val="TAL"/>
              <w:rPr>
                <w:lang w:val="fr-FR"/>
              </w:rPr>
            </w:pPr>
            <w:r w:rsidRPr="007F2770">
              <w:rPr>
                <w:lang w:val="fr-FR"/>
              </w:rPr>
              <w:t xml:space="preserve">NB-N1 mode DRX </w:t>
            </w:r>
            <w:proofErr w:type="spellStart"/>
            <w:r w:rsidRPr="007F2770">
              <w:rPr>
                <w:lang w:val="fr-FR"/>
              </w:rPr>
              <w:t>parameters</w:t>
            </w:r>
            <w:proofErr w:type="spellEnd"/>
          </w:p>
          <w:p w14:paraId="57F2DC54" w14:textId="77777777" w:rsidR="008B73C1" w:rsidRPr="007F2770" w:rsidRDefault="008B73C1" w:rsidP="00EF5D17">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AFB60A1" w14:textId="77777777" w:rsidR="008B73C1" w:rsidRPr="007F2770" w:rsidRDefault="008B73C1"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B6B95C" w14:textId="77777777" w:rsidR="008B73C1" w:rsidRPr="007F2770" w:rsidRDefault="008B73C1" w:rsidP="00EF5D1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4F1D317" w14:textId="77777777" w:rsidR="008B73C1" w:rsidRPr="007F2770" w:rsidRDefault="008B73C1" w:rsidP="00EF5D17">
            <w:pPr>
              <w:pStyle w:val="TAC"/>
              <w:rPr>
                <w:lang w:eastAsia="zh-CN"/>
              </w:rPr>
            </w:pPr>
            <w:r w:rsidRPr="007F2770">
              <w:t>3</w:t>
            </w:r>
          </w:p>
        </w:tc>
      </w:tr>
      <w:tr w:rsidR="008B73C1" w:rsidRPr="007F2770" w14:paraId="0F0D979B"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634607" w14:textId="77777777" w:rsidR="008B73C1" w:rsidRPr="007F2770" w:rsidRDefault="008B73C1" w:rsidP="00EF5D17">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6F822EEA" w14:textId="77777777" w:rsidR="008B73C1" w:rsidRPr="007F2770" w:rsidRDefault="008B73C1" w:rsidP="00EF5D17">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704EC5EF" w14:textId="77777777" w:rsidR="008B73C1" w:rsidRPr="007F2770" w:rsidRDefault="008B73C1" w:rsidP="00EF5D17">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190C56A4" w14:textId="77777777" w:rsidR="008B73C1" w:rsidRPr="007F2770" w:rsidRDefault="008B73C1" w:rsidP="00EF5D17">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9648BF3" w14:textId="77777777" w:rsidR="008B73C1" w:rsidRPr="007F2770" w:rsidRDefault="008B73C1" w:rsidP="00EF5D17">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159AFDB" w14:textId="77777777" w:rsidR="008B73C1" w:rsidRPr="007F2770" w:rsidRDefault="008B73C1" w:rsidP="00EF5D17">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18BC68CF" w14:textId="77777777" w:rsidR="008B73C1" w:rsidRPr="007F2770" w:rsidRDefault="008B73C1" w:rsidP="00EF5D17">
            <w:pPr>
              <w:pStyle w:val="TAC"/>
            </w:pPr>
            <w:r w:rsidRPr="007F2770">
              <w:rPr>
                <w:lang w:val="fr-FR"/>
              </w:rPr>
              <w:t>5-90</w:t>
            </w:r>
          </w:p>
        </w:tc>
      </w:tr>
      <w:tr w:rsidR="008B73C1" w:rsidRPr="007F2770" w14:paraId="184A5783"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7DD6F3" w14:textId="77777777" w:rsidR="008B73C1" w:rsidRPr="007F2770" w:rsidRDefault="008B73C1" w:rsidP="00EF5D17">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51ABE03F" w14:textId="77777777" w:rsidR="008B73C1" w:rsidRPr="007F2770" w:rsidRDefault="008B73C1" w:rsidP="00EF5D17">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49C6C506" w14:textId="77777777" w:rsidR="008B73C1" w:rsidRPr="007F2770" w:rsidRDefault="008B73C1" w:rsidP="00EF5D17">
            <w:pPr>
              <w:pStyle w:val="TAL"/>
            </w:pPr>
            <w:r w:rsidRPr="007F2770">
              <w:t>Service-level-AA container</w:t>
            </w:r>
          </w:p>
          <w:p w14:paraId="698165D9" w14:textId="77777777" w:rsidR="008B73C1" w:rsidRPr="007F2770" w:rsidRDefault="008B73C1" w:rsidP="00EF5D17">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242D1A8A" w14:textId="77777777" w:rsidR="008B73C1" w:rsidRPr="007F2770" w:rsidRDefault="008B73C1" w:rsidP="00EF5D17">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5FD867" w14:textId="77777777" w:rsidR="008B73C1" w:rsidRPr="007F2770" w:rsidRDefault="008B73C1" w:rsidP="00EF5D17">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4FDD112" w14:textId="77777777" w:rsidR="008B73C1" w:rsidRPr="007F2770" w:rsidRDefault="008B73C1" w:rsidP="00EF5D17">
            <w:pPr>
              <w:pStyle w:val="TAC"/>
              <w:rPr>
                <w:lang w:val="fr-FR"/>
              </w:rPr>
            </w:pPr>
            <w:r>
              <w:t>4</w:t>
            </w:r>
            <w:r w:rsidRPr="00110A50">
              <w:t>-</w:t>
            </w:r>
            <w:r w:rsidRPr="00E27403">
              <w:t>65538</w:t>
            </w:r>
            <w:r w:rsidRPr="007F2770" w:rsidDel="00EB2B19">
              <w:t xml:space="preserve"> </w:t>
            </w:r>
          </w:p>
        </w:tc>
      </w:tr>
      <w:tr w:rsidR="008B73C1" w:rsidRPr="007F2770" w14:paraId="416478B7"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0C0A5D" w14:textId="77777777" w:rsidR="008B73C1" w:rsidRPr="007F2770" w:rsidRDefault="008B73C1" w:rsidP="00EF5D17">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23F68075" w14:textId="77777777" w:rsidR="008B73C1" w:rsidRPr="007F2770" w:rsidRDefault="008B73C1" w:rsidP="00EF5D17">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2AAC6EB" w14:textId="77777777" w:rsidR="008B73C1" w:rsidRPr="007F2770" w:rsidRDefault="008B73C1" w:rsidP="00EF5D17">
            <w:pPr>
              <w:pStyle w:val="TAL"/>
            </w:pPr>
            <w:r w:rsidRPr="007F2770">
              <w:t>PEIPS assistance information</w:t>
            </w:r>
          </w:p>
          <w:p w14:paraId="2C9E0AFA" w14:textId="77777777" w:rsidR="008B73C1" w:rsidRPr="007F2770" w:rsidRDefault="008B73C1" w:rsidP="00EF5D17">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4617D7FC" w14:textId="77777777" w:rsidR="008B73C1" w:rsidRPr="007F2770" w:rsidRDefault="008B73C1"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C5BD1C" w14:textId="77777777" w:rsidR="008B73C1" w:rsidRPr="007F2770" w:rsidRDefault="008B73C1" w:rsidP="00EF5D1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F4977E" w14:textId="77777777" w:rsidR="008B73C1" w:rsidRPr="007F2770" w:rsidRDefault="008B73C1" w:rsidP="00EF5D17">
            <w:pPr>
              <w:pStyle w:val="TAC"/>
            </w:pPr>
            <w:r w:rsidRPr="007F2770">
              <w:t>3-n</w:t>
            </w:r>
          </w:p>
        </w:tc>
      </w:tr>
      <w:tr w:rsidR="008B73C1" w:rsidRPr="007F2770" w14:paraId="10281F1B"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77EA4F" w14:textId="77777777" w:rsidR="008B73C1" w:rsidRPr="007F2770" w:rsidRDefault="008B73C1" w:rsidP="00EF5D17">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164ACC6" w14:textId="77777777" w:rsidR="008B73C1" w:rsidRPr="007F2770" w:rsidRDefault="008B73C1" w:rsidP="00EF5D17">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E44D3C4" w14:textId="77777777" w:rsidR="008B73C1" w:rsidRPr="007F2770" w:rsidRDefault="008B73C1" w:rsidP="00EF5D17">
            <w:pPr>
              <w:pStyle w:val="TAL"/>
            </w:pPr>
            <w:r w:rsidRPr="007F2770">
              <w:rPr>
                <w:lang w:val="en-US"/>
              </w:rPr>
              <w:t>5GS additional request result</w:t>
            </w:r>
          </w:p>
          <w:p w14:paraId="017CC3A6" w14:textId="77777777" w:rsidR="008B73C1" w:rsidRPr="007F2770" w:rsidRDefault="008B73C1" w:rsidP="00EF5D17">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2A6A7430" w14:textId="77777777" w:rsidR="008B73C1" w:rsidRPr="007F2770" w:rsidRDefault="008B73C1"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F80C19" w14:textId="77777777" w:rsidR="008B73C1" w:rsidRPr="007F2770" w:rsidRDefault="008B73C1" w:rsidP="00EF5D1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6F500AF" w14:textId="77777777" w:rsidR="008B73C1" w:rsidRPr="007F2770" w:rsidRDefault="008B73C1" w:rsidP="00EF5D17">
            <w:pPr>
              <w:pStyle w:val="TAC"/>
            </w:pPr>
            <w:r w:rsidRPr="007F2770">
              <w:t>3</w:t>
            </w:r>
          </w:p>
        </w:tc>
      </w:tr>
      <w:tr w:rsidR="008B73C1" w:rsidRPr="007F2770" w14:paraId="1E7CB575"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E0701" w14:textId="77777777" w:rsidR="008B73C1" w:rsidRPr="007F2770" w:rsidRDefault="008B73C1" w:rsidP="00EF5D17">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5C9F940B" w14:textId="77777777" w:rsidR="008B73C1" w:rsidRPr="007F2770" w:rsidRDefault="008B73C1" w:rsidP="00EF5D17">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70FF4C60" w14:textId="77777777" w:rsidR="008B73C1" w:rsidRPr="007F2770" w:rsidRDefault="008B73C1" w:rsidP="00EF5D17">
            <w:pPr>
              <w:pStyle w:val="TAL"/>
            </w:pPr>
            <w:r w:rsidRPr="007F2770">
              <w:t>NSSRG information</w:t>
            </w:r>
          </w:p>
          <w:p w14:paraId="0D21EBAD" w14:textId="77777777" w:rsidR="008B73C1" w:rsidRPr="007F2770" w:rsidRDefault="008B73C1" w:rsidP="00EF5D17">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695AF56E" w14:textId="77777777" w:rsidR="008B73C1" w:rsidRPr="007F2770" w:rsidRDefault="008B73C1"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8675E5" w14:textId="77777777" w:rsidR="008B73C1" w:rsidRPr="007F2770" w:rsidRDefault="008B73C1" w:rsidP="00EF5D1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E65B279" w14:textId="77777777" w:rsidR="008B73C1" w:rsidRPr="007F2770" w:rsidRDefault="008B73C1" w:rsidP="00EF5D17">
            <w:pPr>
              <w:pStyle w:val="TAC"/>
            </w:pPr>
            <w:r w:rsidRPr="007F2770">
              <w:t>7-4099</w:t>
            </w:r>
          </w:p>
        </w:tc>
      </w:tr>
      <w:tr w:rsidR="008B73C1" w:rsidRPr="007F2770" w14:paraId="769AF3B7"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4A19C1" w14:textId="77777777" w:rsidR="008B73C1" w:rsidRPr="007F2770" w:rsidRDefault="008B73C1" w:rsidP="00EF5D17">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02CAC933" w14:textId="77777777" w:rsidR="008B73C1" w:rsidRPr="007F2770" w:rsidRDefault="008B73C1" w:rsidP="00EF5D17">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389552F7" w14:textId="77777777" w:rsidR="008B73C1" w:rsidRPr="007F2770" w:rsidRDefault="008B73C1" w:rsidP="00EF5D17">
            <w:pPr>
              <w:pStyle w:val="TAL"/>
            </w:pPr>
            <w:r w:rsidRPr="007F2770">
              <w:t>Registration wait range</w:t>
            </w:r>
          </w:p>
          <w:p w14:paraId="539C925E" w14:textId="77777777" w:rsidR="008B73C1" w:rsidRPr="007F2770" w:rsidRDefault="008B73C1" w:rsidP="00EF5D17">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8A7F950" w14:textId="77777777" w:rsidR="008B73C1" w:rsidRPr="007F2770" w:rsidRDefault="008B73C1"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1451C0" w14:textId="77777777" w:rsidR="008B73C1" w:rsidRPr="007F2770" w:rsidRDefault="008B73C1" w:rsidP="00EF5D1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990E480" w14:textId="77777777" w:rsidR="008B73C1" w:rsidRPr="007F2770" w:rsidRDefault="008B73C1" w:rsidP="00EF5D17">
            <w:pPr>
              <w:pStyle w:val="TAC"/>
            </w:pPr>
            <w:r w:rsidRPr="007F2770">
              <w:t>4</w:t>
            </w:r>
          </w:p>
        </w:tc>
      </w:tr>
      <w:tr w:rsidR="008B73C1" w:rsidRPr="007F2770" w14:paraId="79F96772"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849EEE" w14:textId="77777777" w:rsidR="008B73C1" w:rsidRPr="007F2770" w:rsidRDefault="008B73C1" w:rsidP="00EF5D17">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47D1D638" w14:textId="77777777" w:rsidR="008B73C1" w:rsidRPr="007F2770" w:rsidRDefault="008B73C1" w:rsidP="00EF5D17">
            <w:pPr>
              <w:pStyle w:val="TAL"/>
            </w:pPr>
            <w:r w:rsidRPr="007F2770">
              <w:t xml:space="preserve">Disaster </w:t>
            </w:r>
            <w:proofErr w:type="gramStart"/>
            <w:r w:rsidRPr="007F2770">
              <w:t>return</w:t>
            </w:r>
            <w:proofErr w:type="gramEnd"/>
            <w:r w:rsidRPr="007F2770">
              <w:t xml:space="preserve"> wait range</w:t>
            </w:r>
          </w:p>
        </w:tc>
        <w:tc>
          <w:tcPr>
            <w:tcW w:w="3119" w:type="dxa"/>
            <w:tcBorders>
              <w:top w:val="single" w:sz="6" w:space="0" w:color="000000"/>
              <w:left w:val="single" w:sz="6" w:space="0" w:color="000000"/>
              <w:bottom w:val="single" w:sz="6" w:space="0" w:color="000000"/>
              <w:right w:val="single" w:sz="6" w:space="0" w:color="000000"/>
            </w:tcBorders>
          </w:tcPr>
          <w:p w14:paraId="5814004D" w14:textId="77777777" w:rsidR="008B73C1" w:rsidRPr="007F2770" w:rsidRDefault="008B73C1" w:rsidP="00EF5D17">
            <w:pPr>
              <w:pStyle w:val="TAL"/>
            </w:pPr>
            <w:r w:rsidRPr="007F2770">
              <w:t>Registration wait range</w:t>
            </w:r>
          </w:p>
          <w:p w14:paraId="125C81A3" w14:textId="77777777" w:rsidR="008B73C1" w:rsidRPr="007F2770" w:rsidRDefault="008B73C1" w:rsidP="00EF5D17">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1E600C4" w14:textId="77777777" w:rsidR="008B73C1" w:rsidRPr="007F2770" w:rsidRDefault="008B73C1"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B81BAB" w14:textId="77777777" w:rsidR="008B73C1" w:rsidRPr="007F2770" w:rsidRDefault="008B73C1" w:rsidP="00EF5D1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50A5F5F" w14:textId="77777777" w:rsidR="008B73C1" w:rsidRPr="007F2770" w:rsidRDefault="008B73C1" w:rsidP="00EF5D17">
            <w:pPr>
              <w:pStyle w:val="TAC"/>
            </w:pPr>
            <w:r w:rsidRPr="007F2770">
              <w:t>4</w:t>
            </w:r>
          </w:p>
        </w:tc>
      </w:tr>
      <w:tr w:rsidR="008B73C1" w:rsidRPr="007F2770" w14:paraId="5A6A9394"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02797F" w14:textId="77777777" w:rsidR="008B73C1" w:rsidRPr="007F2770" w:rsidRDefault="008B73C1" w:rsidP="00EF5D17">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29FBEB5C" w14:textId="77777777" w:rsidR="008B73C1" w:rsidRPr="007F2770" w:rsidRDefault="008B73C1" w:rsidP="00EF5D17">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080E364" w14:textId="77777777" w:rsidR="008B73C1" w:rsidRPr="007F2770" w:rsidRDefault="008B73C1" w:rsidP="00EF5D17">
            <w:pPr>
              <w:pStyle w:val="TAL"/>
            </w:pPr>
            <w:r w:rsidRPr="007F2770">
              <w:t>List of PLMNs to be used in disaster condition</w:t>
            </w:r>
          </w:p>
          <w:p w14:paraId="2BA04B4C" w14:textId="77777777" w:rsidR="008B73C1" w:rsidRPr="007F2770" w:rsidRDefault="008B73C1" w:rsidP="00EF5D17">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3F755F87" w14:textId="77777777" w:rsidR="008B73C1" w:rsidRPr="007F2770" w:rsidRDefault="008B73C1"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DE8B5F" w14:textId="77777777" w:rsidR="008B73C1" w:rsidRPr="007F2770" w:rsidRDefault="008B73C1" w:rsidP="00EF5D1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895805F" w14:textId="77777777" w:rsidR="008B73C1" w:rsidRPr="007F2770" w:rsidRDefault="008B73C1" w:rsidP="00EF5D17">
            <w:pPr>
              <w:pStyle w:val="TAC"/>
            </w:pPr>
            <w:r w:rsidRPr="007F2770">
              <w:t>2-n</w:t>
            </w:r>
          </w:p>
        </w:tc>
      </w:tr>
      <w:tr w:rsidR="008B73C1" w:rsidRPr="007F2770" w14:paraId="5FCC0C81"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AC7127" w14:textId="77777777" w:rsidR="008B73C1" w:rsidRPr="007F2770" w:rsidRDefault="008B73C1" w:rsidP="00EF5D17">
            <w:pPr>
              <w:pStyle w:val="TAL"/>
            </w:pPr>
            <w:bookmarkStart w:id="187"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037DBD96" w14:textId="77777777" w:rsidR="008B73C1" w:rsidRPr="007F2770" w:rsidRDefault="008B73C1" w:rsidP="00EF5D17">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9DEE3DC" w14:textId="77777777" w:rsidR="008B73C1" w:rsidRPr="007F2770" w:rsidRDefault="008B73C1" w:rsidP="00EF5D17">
            <w:pPr>
              <w:pStyle w:val="TAL"/>
            </w:pPr>
            <w:r w:rsidRPr="007F2770">
              <w:t>5GS tracking area identity list</w:t>
            </w:r>
          </w:p>
          <w:p w14:paraId="46D82385" w14:textId="77777777" w:rsidR="008B73C1" w:rsidRPr="007F2770" w:rsidRDefault="008B73C1" w:rsidP="00EF5D17">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6CD792C9" w14:textId="77777777" w:rsidR="008B73C1" w:rsidRPr="007F2770" w:rsidRDefault="008B73C1"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271152" w14:textId="77777777" w:rsidR="008B73C1" w:rsidRPr="007F2770" w:rsidRDefault="008B73C1" w:rsidP="00EF5D1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6D04AA2" w14:textId="77777777" w:rsidR="008B73C1" w:rsidRPr="007F2770" w:rsidRDefault="008B73C1" w:rsidP="00EF5D17">
            <w:pPr>
              <w:pStyle w:val="TAC"/>
            </w:pPr>
            <w:r w:rsidRPr="007F2770">
              <w:t>9-114</w:t>
            </w:r>
          </w:p>
        </w:tc>
      </w:tr>
      <w:tr w:rsidR="008B73C1" w:rsidRPr="007F2770" w14:paraId="25B06542"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08A108" w14:textId="77777777" w:rsidR="008B73C1" w:rsidRPr="007F2770" w:rsidRDefault="008B73C1" w:rsidP="00EF5D17">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10168687" w14:textId="77777777" w:rsidR="008B73C1" w:rsidRPr="007F2770" w:rsidRDefault="008B73C1" w:rsidP="00EF5D17">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4B339B9F" w14:textId="77777777" w:rsidR="008B73C1" w:rsidRPr="007F2770" w:rsidRDefault="008B73C1" w:rsidP="00EF5D17">
            <w:pPr>
              <w:pStyle w:val="TAL"/>
            </w:pPr>
            <w:r w:rsidRPr="007F2770">
              <w:t>5GS tracking area identity list</w:t>
            </w:r>
          </w:p>
          <w:p w14:paraId="15E5ED8B" w14:textId="77777777" w:rsidR="008B73C1" w:rsidRPr="007F2770" w:rsidRDefault="008B73C1" w:rsidP="00EF5D17">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0D6AB9D" w14:textId="77777777" w:rsidR="008B73C1" w:rsidRPr="007F2770" w:rsidRDefault="008B73C1"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826FC4" w14:textId="77777777" w:rsidR="008B73C1" w:rsidRPr="007F2770" w:rsidRDefault="008B73C1" w:rsidP="00EF5D1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50681DA" w14:textId="77777777" w:rsidR="008B73C1" w:rsidRPr="007F2770" w:rsidRDefault="008B73C1" w:rsidP="00EF5D17">
            <w:pPr>
              <w:pStyle w:val="TAC"/>
            </w:pPr>
            <w:r w:rsidRPr="007F2770">
              <w:t>9-114</w:t>
            </w:r>
          </w:p>
        </w:tc>
      </w:tr>
      <w:tr w:rsidR="008B73C1" w:rsidRPr="007F2770" w14:paraId="3F0C74C3"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295F61" w14:textId="77777777" w:rsidR="008B73C1" w:rsidRPr="007F2770" w:rsidRDefault="008B73C1" w:rsidP="00EF5D17">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7D3CF43C" w14:textId="77777777" w:rsidR="008B73C1" w:rsidRPr="007F2770" w:rsidRDefault="008B73C1" w:rsidP="00EF5D17">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2672A67F" w14:textId="77777777" w:rsidR="008B73C1" w:rsidRPr="007F2770" w:rsidRDefault="008B73C1" w:rsidP="00EF5D17">
            <w:pPr>
              <w:pStyle w:val="TAL"/>
              <w:rPr>
                <w:lang w:eastAsia="zh-CN"/>
              </w:rPr>
            </w:pPr>
            <w:r w:rsidRPr="007F2770">
              <w:t>Extended CAG information list</w:t>
            </w:r>
          </w:p>
          <w:p w14:paraId="176A23FD" w14:textId="77777777" w:rsidR="008B73C1" w:rsidRPr="007F2770" w:rsidRDefault="008B73C1" w:rsidP="00EF5D17">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DF3702F" w14:textId="77777777" w:rsidR="008B73C1" w:rsidRPr="007F2770" w:rsidRDefault="008B73C1"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239BA8" w14:textId="77777777" w:rsidR="008B73C1" w:rsidRPr="007F2770" w:rsidRDefault="008B73C1" w:rsidP="00EF5D17">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74175B0A" w14:textId="77777777" w:rsidR="008B73C1" w:rsidRPr="007F2770" w:rsidRDefault="008B73C1" w:rsidP="00EF5D17">
            <w:pPr>
              <w:pStyle w:val="TAC"/>
            </w:pPr>
            <w:r w:rsidRPr="007F2770">
              <w:rPr>
                <w:rFonts w:hint="eastAsia"/>
                <w:lang w:eastAsia="zh-CN"/>
              </w:rPr>
              <w:t>3</w:t>
            </w:r>
            <w:r w:rsidRPr="007F2770">
              <w:t>-</w:t>
            </w:r>
            <w:r w:rsidRPr="007F2770">
              <w:rPr>
                <w:rFonts w:hint="eastAsia"/>
                <w:lang w:eastAsia="zh-CN"/>
              </w:rPr>
              <w:t>n</w:t>
            </w:r>
          </w:p>
        </w:tc>
      </w:tr>
      <w:tr w:rsidR="008B73C1" w:rsidRPr="007F2770" w14:paraId="73462B87"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E8267E" w14:textId="77777777" w:rsidR="008B73C1" w:rsidRPr="007F2770" w:rsidRDefault="008B73C1" w:rsidP="00EF5D17">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74199ED0" w14:textId="77777777" w:rsidR="008B73C1" w:rsidRPr="007F2770" w:rsidRDefault="008B73C1" w:rsidP="00EF5D17">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15EE991C" w14:textId="77777777" w:rsidR="008B73C1" w:rsidRPr="007F2770" w:rsidRDefault="008B73C1" w:rsidP="00EF5D17">
            <w:pPr>
              <w:pStyle w:val="TAL"/>
            </w:pPr>
            <w:r w:rsidRPr="007F2770">
              <w:t>NSAG information</w:t>
            </w:r>
          </w:p>
          <w:p w14:paraId="7D749146" w14:textId="77777777" w:rsidR="008B73C1" w:rsidRPr="007F2770" w:rsidRDefault="008B73C1" w:rsidP="00EF5D17">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7BF61CEB" w14:textId="77777777" w:rsidR="008B73C1" w:rsidRPr="007F2770" w:rsidRDefault="008B73C1"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C05231" w14:textId="77777777" w:rsidR="008B73C1" w:rsidRPr="007F2770" w:rsidRDefault="008B73C1" w:rsidP="00EF5D1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C1DEE28" w14:textId="77777777" w:rsidR="008B73C1" w:rsidRPr="007F2770" w:rsidRDefault="008B73C1" w:rsidP="00EF5D17">
            <w:pPr>
              <w:pStyle w:val="TAC"/>
              <w:rPr>
                <w:lang w:eastAsia="zh-CN"/>
              </w:rPr>
            </w:pPr>
            <w:r w:rsidRPr="007F2770">
              <w:rPr>
                <w:lang w:eastAsia="zh-CN"/>
              </w:rPr>
              <w:t>9-3143</w:t>
            </w:r>
          </w:p>
        </w:tc>
      </w:tr>
      <w:tr w:rsidR="008B73C1" w:rsidRPr="007F2770" w14:paraId="39C08E56"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00C051" w14:textId="77777777" w:rsidR="008B73C1" w:rsidRPr="007F2770" w:rsidRDefault="008B73C1" w:rsidP="00EF5D17">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45DEE161" w14:textId="77777777" w:rsidR="008B73C1" w:rsidRPr="007F2770" w:rsidRDefault="008B73C1" w:rsidP="00EF5D17">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12792D0B" w14:textId="77777777" w:rsidR="008B73C1" w:rsidRPr="007F2770" w:rsidRDefault="008B73C1" w:rsidP="00EF5D17">
            <w:pPr>
              <w:pStyle w:val="TAL"/>
            </w:pPr>
            <w:r w:rsidRPr="007F2770">
              <w:t>SNPN list</w:t>
            </w:r>
          </w:p>
          <w:p w14:paraId="4DC1BA90" w14:textId="77777777" w:rsidR="008B73C1" w:rsidRPr="007F2770" w:rsidRDefault="008B73C1" w:rsidP="00EF5D17">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1C1F0FAA" w14:textId="77777777" w:rsidR="008B73C1" w:rsidRPr="007F2770" w:rsidRDefault="008B73C1" w:rsidP="00EF5D17">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EA8AF11" w14:textId="77777777" w:rsidR="008B73C1" w:rsidRPr="007F2770" w:rsidRDefault="008B73C1" w:rsidP="00EF5D17">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85115DC" w14:textId="77777777" w:rsidR="008B73C1" w:rsidRPr="007F2770" w:rsidRDefault="008B73C1" w:rsidP="00EF5D17">
            <w:pPr>
              <w:pStyle w:val="TAC"/>
              <w:rPr>
                <w:lang w:eastAsia="zh-CN"/>
              </w:rPr>
            </w:pPr>
            <w:r w:rsidRPr="007F2770">
              <w:rPr>
                <w:lang w:eastAsia="en-US"/>
              </w:rPr>
              <w:t>11-137</w:t>
            </w:r>
          </w:p>
        </w:tc>
      </w:tr>
      <w:tr w:rsidR="008B73C1" w:rsidRPr="007F2770" w14:paraId="293CCEAA"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2144EC" w14:textId="77777777" w:rsidR="008B73C1" w:rsidRPr="007F2770" w:rsidRDefault="008B73C1" w:rsidP="00EF5D17">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365DD6BF" w14:textId="77777777" w:rsidR="008B73C1" w:rsidRPr="007F2770" w:rsidRDefault="008B73C1" w:rsidP="00EF5D17">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49041C07" w14:textId="77777777" w:rsidR="008B73C1" w:rsidRPr="007F2770" w:rsidRDefault="008B73C1" w:rsidP="00EF5D17">
            <w:pPr>
              <w:pStyle w:val="TAL"/>
            </w:pPr>
            <w:r w:rsidRPr="007F2770">
              <w:t>NID</w:t>
            </w:r>
          </w:p>
          <w:p w14:paraId="3DB40CB0" w14:textId="77777777" w:rsidR="008B73C1" w:rsidRPr="007F2770" w:rsidRDefault="008B73C1" w:rsidP="00EF5D17">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3F57951A" w14:textId="77777777" w:rsidR="008B73C1" w:rsidRPr="007F2770" w:rsidRDefault="008B73C1" w:rsidP="00EF5D17">
            <w:pPr>
              <w:pStyle w:val="TAC"/>
              <w:rPr>
                <w:lang w:eastAsia="en-US"/>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FFE622" w14:textId="77777777" w:rsidR="008B73C1" w:rsidRPr="007F2770" w:rsidRDefault="008B73C1" w:rsidP="00EF5D17">
            <w:pPr>
              <w:pStyle w:val="TAC"/>
              <w:rPr>
                <w:lang w:eastAsia="en-US"/>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2C581A" w14:textId="77777777" w:rsidR="008B73C1" w:rsidRPr="007F2770" w:rsidRDefault="008B73C1" w:rsidP="00EF5D17">
            <w:pPr>
              <w:pStyle w:val="TAC"/>
              <w:rPr>
                <w:lang w:eastAsia="en-US"/>
              </w:rPr>
            </w:pPr>
            <w:r w:rsidRPr="007F2770">
              <w:rPr>
                <w:lang w:eastAsia="zh-CN"/>
              </w:rPr>
              <w:t>8</w:t>
            </w:r>
          </w:p>
        </w:tc>
      </w:tr>
      <w:tr w:rsidR="008B73C1" w:rsidRPr="007F2770" w14:paraId="23886AA5"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D114EB" w14:textId="77777777" w:rsidR="008B73C1" w:rsidRPr="007F2770" w:rsidRDefault="008B73C1" w:rsidP="00EF5D17">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1C1C47F3" w14:textId="77777777" w:rsidR="008B73C1" w:rsidRPr="007F2770" w:rsidRDefault="008B73C1" w:rsidP="00EF5D17">
            <w:pPr>
              <w:pStyle w:val="TAL"/>
            </w:pPr>
            <w:r w:rsidRPr="007F2770">
              <w:t xml:space="preserve">Registration </w:t>
            </w:r>
            <w:proofErr w:type="gramStart"/>
            <w:r w:rsidRPr="007F2770">
              <w:t>accept</w:t>
            </w:r>
            <w:proofErr w:type="gramEnd"/>
            <w:r w:rsidRPr="007F2770">
              <w:t xml:space="preserve"> type 6 IE container</w:t>
            </w:r>
          </w:p>
        </w:tc>
        <w:tc>
          <w:tcPr>
            <w:tcW w:w="3119" w:type="dxa"/>
            <w:tcBorders>
              <w:top w:val="single" w:sz="6" w:space="0" w:color="000000"/>
              <w:left w:val="single" w:sz="6" w:space="0" w:color="000000"/>
              <w:bottom w:val="single" w:sz="6" w:space="0" w:color="000000"/>
              <w:right w:val="single" w:sz="6" w:space="0" w:color="000000"/>
            </w:tcBorders>
          </w:tcPr>
          <w:p w14:paraId="0401012F" w14:textId="77777777" w:rsidR="008B73C1" w:rsidRPr="007F2770" w:rsidRDefault="008B73C1" w:rsidP="00EF5D17">
            <w:pPr>
              <w:pStyle w:val="TAL"/>
            </w:pPr>
            <w:r w:rsidRPr="007F2770">
              <w:t>Type 6 IE container</w:t>
            </w:r>
          </w:p>
          <w:p w14:paraId="35971BA0" w14:textId="77777777" w:rsidR="008B73C1" w:rsidRPr="007F2770" w:rsidRDefault="008B73C1" w:rsidP="00EF5D17">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010BA1C5" w14:textId="77777777" w:rsidR="008B73C1" w:rsidRPr="007F2770" w:rsidRDefault="008B73C1" w:rsidP="00EF5D17">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49B179" w14:textId="77777777" w:rsidR="008B73C1" w:rsidRPr="007F2770" w:rsidRDefault="008B73C1" w:rsidP="00EF5D17">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442A3D8F" w14:textId="77777777" w:rsidR="008B73C1" w:rsidRPr="007F2770" w:rsidRDefault="008B73C1" w:rsidP="00EF5D17">
            <w:pPr>
              <w:pStyle w:val="TAC"/>
              <w:rPr>
                <w:lang w:eastAsia="zh-CN"/>
              </w:rPr>
            </w:pPr>
            <w:r w:rsidRPr="007F2770">
              <w:rPr>
                <w:lang w:eastAsia="zh-CN"/>
              </w:rPr>
              <w:t>6-65538</w:t>
            </w:r>
          </w:p>
        </w:tc>
      </w:tr>
      <w:tr w:rsidR="008B73C1" w:rsidRPr="007F2770" w14:paraId="755F0DD0"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7011A9" w14:textId="77777777" w:rsidR="008B73C1" w:rsidRPr="007F2770" w:rsidRDefault="008B73C1" w:rsidP="00EF5D17">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3D625271" w14:textId="77777777" w:rsidR="008B73C1" w:rsidRPr="007F2770" w:rsidRDefault="008B73C1" w:rsidP="00EF5D17">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00018EEC" w14:textId="77777777" w:rsidR="008B73C1" w:rsidRPr="007F2770" w:rsidRDefault="008B73C1" w:rsidP="00EF5D17">
            <w:pPr>
              <w:pStyle w:val="TAL"/>
            </w:pPr>
            <w:r w:rsidRPr="007F2770">
              <w:t>RAN timing synchronization</w:t>
            </w:r>
          </w:p>
          <w:p w14:paraId="56D4AD5A" w14:textId="77777777" w:rsidR="008B73C1" w:rsidRPr="007F2770" w:rsidRDefault="008B73C1" w:rsidP="00EF5D17">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380B49B0" w14:textId="77777777" w:rsidR="008B73C1" w:rsidRPr="007F2770" w:rsidRDefault="008B73C1" w:rsidP="00EF5D17">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16AD2C" w14:textId="77777777" w:rsidR="008B73C1" w:rsidRPr="007F2770" w:rsidRDefault="008B73C1" w:rsidP="00EF5D17">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4FE285C" w14:textId="77777777" w:rsidR="008B73C1" w:rsidRPr="007F2770" w:rsidRDefault="008B73C1" w:rsidP="00EF5D17">
            <w:pPr>
              <w:pStyle w:val="TAC"/>
              <w:rPr>
                <w:lang w:eastAsia="zh-CN"/>
              </w:rPr>
            </w:pPr>
            <w:r w:rsidRPr="007F2770">
              <w:rPr>
                <w:lang w:eastAsia="zh-CN"/>
              </w:rPr>
              <w:t>3</w:t>
            </w:r>
          </w:p>
        </w:tc>
      </w:tr>
      <w:tr w:rsidR="008B73C1" w:rsidRPr="007F2770" w14:paraId="47287B2B"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A1CDD6" w14:textId="77777777" w:rsidR="008B73C1" w:rsidRPr="007F2770" w:rsidRDefault="008B73C1" w:rsidP="00EF5D17">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0C626C87" w14:textId="77777777" w:rsidR="008B73C1" w:rsidRPr="007F2770" w:rsidRDefault="008B73C1" w:rsidP="00EF5D17">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36EA2C18" w14:textId="77777777" w:rsidR="008B73C1" w:rsidRDefault="008B73C1" w:rsidP="00EF5D17">
            <w:pPr>
              <w:pStyle w:val="TAL"/>
            </w:pPr>
            <w:r>
              <w:t>Alternative NSSAI</w:t>
            </w:r>
          </w:p>
          <w:p w14:paraId="50AA5F46" w14:textId="77777777" w:rsidR="008B73C1" w:rsidRPr="007F2770" w:rsidRDefault="008B73C1" w:rsidP="00EF5D17">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3315D001" w14:textId="77777777" w:rsidR="008B73C1" w:rsidRPr="007F2770" w:rsidRDefault="008B73C1" w:rsidP="00EF5D1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6D98C74" w14:textId="77777777" w:rsidR="008B73C1" w:rsidRPr="007F2770" w:rsidRDefault="008B73C1" w:rsidP="00EF5D17">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2EE3307" w14:textId="77777777" w:rsidR="008B73C1" w:rsidRPr="007F2770" w:rsidRDefault="008B73C1" w:rsidP="00EF5D17">
            <w:pPr>
              <w:pStyle w:val="TAC"/>
              <w:rPr>
                <w:lang w:eastAsia="zh-CN"/>
              </w:rPr>
            </w:pPr>
            <w:r>
              <w:rPr>
                <w:lang w:eastAsia="zh-CN"/>
              </w:rPr>
              <w:t>2</w:t>
            </w:r>
            <w:r w:rsidRPr="009224A4">
              <w:rPr>
                <w:lang w:eastAsia="zh-CN"/>
              </w:rPr>
              <w:t>-1</w:t>
            </w:r>
            <w:r>
              <w:rPr>
                <w:lang w:eastAsia="zh-CN"/>
              </w:rPr>
              <w:t>46</w:t>
            </w:r>
          </w:p>
        </w:tc>
      </w:tr>
      <w:tr w:rsidR="008B73C1" w:rsidRPr="007F2770" w14:paraId="7AFFACC3"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0A0279" w14:textId="77777777" w:rsidR="008B73C1" w:rsidRPr="007F2770" w:rsidRDefault="008B73C1" w:rsidP="00EF5D17">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560DE4B3" w14:textId="77777777" w:rsidR="008B73C1" w:rsidRPr="007F2770" w:rsidRDefault="008B73C1" w:rsidP="00EF5D17">
            <w:pPr>
              <w:pStyle w:val="TAL"/>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6E0B93E5" w14:textId="77777777" w:rsidR="008B73C1" w:rsidRPr="007F2770" w:rsidRDefault="008B73C1" w:rsidP="00EF5D17">
            <w:pPr>
              <w:pStyle w:val="TAL"/>
            </w:pPr>
            <w:r w:rsidRPr="007F2770">
              <w:t>GPRS timer 3</w:t>
            </w:r>
          </w:p>
          <w:p w14:paraId="4D35B579" w14:textId="77777777" w:rsidR="008B73C1" w:rsidRPr="007F2770" w:rsidRDefault="008B73C1" w:rsidP="00EF5D17">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07FB169" w14:textId="77777777" w:rsidR="008B73C1" w:rsidRPr="007F2770" w:rsidRDefault="008B73C1" w:rsidP="00EF5D17">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C5C370" w14:textId="77777777" w:rsidR="008B73C1" w:rsidRPr="007F2770" w:rsidRDefault="008B73C1" w:rsidP="00EF5D17">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6E785AB" w14:textId="77777777" w:rsidR="008B73C1" w:rsidRPr="007F2770" w:rsidRDefault="008B73C1" w:rsidP="00EF5D17">
            <w:pPr>
              <w:pStyle w:val="TAC"/>
              <w:rPr>
                <w:lang w:eastAsia="zh-CN"/>
              </w:rPr>
            </w:pPr>
            <w:r w:rsidRPr="007F2770">
              <w:t>3</w:t>
            </w:r>
          </w:p>
        </w:tc>
      </w:tr>
      <w:tr w:rsidR="008B73C1" w:rsidRPr="007F2770" w14:paraId="1685F8C5"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93A528" w14:textId="77777777" w:rsidR="008B73C1" w:rsidRPr="00283F9D" w:rsidRDefault="008B73C1" w:rsidP="00EF5D17">
            <w:pPr>
              <w:pStyle w:val="TAL"/>
              <w:rPr>
                <w:lang w:eastAsia="zh-CN"/>
              </w:rPr>
            </w:pPr>
            <w:r>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6433D428" w14:textId="77777777" w:rsidR="008B73C1" w:rsidRDefault="008B73C1" w:rsidP="00EF5D17">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335F0090" w14:textId="77777777" w:rsidR="008B73C1" w:rsidRDefault="008B73C1" w:rsidP="00EF5D17">
            <w:pPr>
              <w:pStyle w:val="TAL"/>
            </w:pPr>
            <w:r w:rsidRPr="00C73B35">
              <w:t>S-NSSAI time validity information</w:t>
            </w:r>
          </w:p>
          <w:p w14:paraId="5EA55BB8" w14:textId="77777777" w:rsidR="008B73C1" w:rsidRPr="007F2770" w:rsidRDefault="008B73C1" w:rsidP="00EF5D17">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08BC7FA8" w14:textId="77777777" w:rsidR="008B73C1" w:rsidRPr="007F2770" w:rsidRDefault="008B73C1" w:rsidP="00EF5D17">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427A1364" w14:textId="77777777" w:rsidR="008B73C1" w:rsidRPr="007F2770" w:rsidRDefault="008B73C1" w:rsidP="00EF5D1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046C87B" w14:textId="77777777" w:rsidR="008B73C1" w:rsidRPr="007F2770" w:rsidRDefault="008B73C1" w:rsidP="00EF5D17">
            <w:pPr>
              <w:pStyle w:val="TAC"/>
            </w:pPr>
            <w:r>
              <w:t>23-257</w:t>
            </w:r>
          </w:p>
        </w:tc>
      </w:tr>
      <w:tr w:rsidR="008B73C1" w:rsidRPr="007F2770" w14:paraId="6BB8D675"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A54821" w14:textId="77777777" w:rsidR="008B73C1" w:rsidRPr="00283F9D" w:rsidRDefault="008B73C1" w:rsidP="00EF5D17">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5BCCD40E" w14:textId="77777777" w:rsidR="008B73C1" w:rsidRDefault="008B73C1" w:rsidP="00EF5D17">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5BF01485" w14:textId="77777777" w:rsidR="008B73C1" w:rsidRDefault="008B73C1" w:rsidP="00EF5D17">
            <w:pPr>
              <w:pStyle w:val="TAL"/>
              <w:rPr>
                <w:lang w:eastAsia="ko-KR"/>
              </w:rPr>
            </w:pPr>
            <w:r>
              <w:rPr>
                <w:lang w:eastAsia="ko-KR"/>
              </w:rPr>
              <w:t>Unavailability configuration</w:t>
            </w:r>
          </w:p>
          <w:p w14:paraId="245020B0" w14:textId="77777777" w:rsidR="008B73C1" w:rsidRPr="007F2770" w:rsidRDefault="008B73C1" w:rsidP="00EF5D17">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3102C8C5" w14:textId="77777777" w:rsidR="008B73C1" w:rsidRPr="007F2770" w:rsidRDefault="008B73C1" w:rsidP="00EF5D17">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2DCF652" w14:textId="77777777" w:rsidR="008B73C1" w:rsidRPr="007F2770" w:rsidRDefault="008B73C1" w:rsidP="00EF5D17">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01E28FF2" w14:textId="77777777" w:rsidR="008B73C1" w:rsidRPr="007F2770" w:rsidRDefault="008B73C1" w:rsidP="00EF5D17">
            <w:pPr>
              <w:pStyle w:val="TAC"/>
              <w:rPr>
                <w:lang w:eastAsia="ko-KR"/>
              </w:rPr>
            </w:pPr>
            <w:r>
              <w:rPr>
                <w:lang w:eastAsia="ko-KR"/>
              </w:rPr>
              <w:t>3-6</w:t>
            </w:r>
          </w:p>
        </w:tc>
      </w:tr>
      <w:tr w:rsidR="008B73C1" w:rsidRPr="007F2770" w14:paraId="104EF6D2"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83268" w14:textId="77777777" w:rsidR="008B73C1" w:rsidRPr="00283F9D" w:rsidRDefault="008B73C1" w:rsidP="00EF5D17">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2E82798D" w14:textId="77777777" w:rsidR="008B73C1" w:rsidRDefault="008B73C1" w:rsidP="00EF5D17">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5E7DF1C9" w14:textId="77777777" w:rsidR="008B73C1" w:rsidRDefault="008B73C1" w:rsidP="00EF5D17">
            <w:pPr>
              <w:pStyle w:val="TAL"/>
            </w:pPr>
            <w:r w:rsidRPr="001257A3">
              <w:t>Feature</w:t>
            </w:r>
            <w:r>
              <w:t xml:space="preserve"> authorization indication</w:t>
            </w:r>
          </w:p>
          <w:p w14:paraId="20B18483" w14:textId="77777777" w:rsidR="008B73C1" w:rsidRPr="007F2770" w:rsidRDefault="008B73C1" w:rsidP="00EF5D17">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55355CEC" w14:textId="77777777" w:rsidR="008B73C1" w:rsidRPr="007F2770" w:rsidRDefault="008B73C1" w:rsidP="00EF5D1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3AA093" w14:textId="77777777" w:rsidR="008B73C1" w:rsidRPr="007F2770" w:rsidRDefault="008B73C1" w:rsidP="00EF5D1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32F1540" w14:textId="77777777" w:rsidR="008B73C1" w:rsidRPr="007F2770" w:rsidRDefault="008B73C1" w:rsidP="00EF5D17">
            <w:pPr>
              <w:pStyle w:val="TAC"/>
            </w:pPr>
            <w:r>
              <w:rPr>
                <w:lang w:eastAsia="zh-CN"/>
              </w:rPr>
              <w:t>3-257</w:t>
            </w:r>
          </w:p>
        </w:tc>
      </w:tr>
      <w:tr w:rsidR="008B73C1" w:rsidRPr="00050E04" w14:paraId="55F0CE7A"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F7D1A" w14:textId="77777777" w:rsidR="008B73C1" w:rsidRPr="00050E04" w:rsidRDefault="008B73C1" w:rsidP="00EF5D17">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2A4F2BBC" w14:textId="77777777" w:rsidR="008B73C1" w:rsidRPr="00050E04" w:rsidRDefault="008B73C1" w:rsidP="00EF5D17">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3A4D843E" w14:textId="77777777" w:rsidR="008B73C1" w:rsidRDefault="008B73C1" w:rsidP="00EF5D17">
            <w:pPr>
              <w:pStyle w:val="TAL"/>
              <w:rPr>
                <w:lang w:eastAsia="ko-KR"/>
              </w:rPr>
            </w:pPr>
            <w:r>
              <w:rPr>
                <w:rFonts w:hint="eastAsia"/>
                <w:lang w:eastAsia="ko-KR"/>
              </w:rPr>
              <w:t>On-demand NSSAI</w:t>
            </w:r>
          </w:p>
          <w:p w14:paraId="4AD71A29" w14:textId="77777777" w:rsidR="008B73C1" w:rsidRPr="00050E04" w:rsidRDefault="008B73C1" w:rsidP="00EF5D17">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3913765B" w14:textId="77777777" w:rsidR="008B73C1" w:rsidRPr="00050E04" w:rsidRDefault="008B73C1" w:rsidP="00EF5D17">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AB04445" w14:textId="77777777" w:rsidR="008B73C1" w:rsidRPr="00050E04" w:rsidRDefault="008B73C1" w:rsidP="00EF5D17">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737E249" w14:textId="77777777" w:rsidR="008B73C1" w:rsidRPr="00050E04" w:rsidRDefault="008B73C1" w:rsidP="00EF5D17">
            <w:pPr>
              <w:pStyle w:val="TAC"/>
              <w:rPr>
                <w:lang w:eastAsia="ko-KR"/>
              </w:rPr>
            </w:pPr>
            <w:r>
              <w:rPr>
                <w:lang w:eastAsia="ko-KR"/>
              </w:rPr>
              <w:t>5-210</w:t>
            </w:r>
          </w:p>
        </w:tc>
      </w:tr>
      <w:tr w:rsidR="003C0636" w:rsidRPr="00050E04" w14:paraId="5C7A6C2C" w14:textId="77777777" w:rsidTr="00EF5D17">
        <w:trPr>
          <w:cantSplit/>
          <w:jc w:val="center"/>
          <w:ins w:id="188" w:author="Nokia" w:date="2024-08-01T12:44:00Z"/>
        </w:trPr>
        <w:tc>
          <w:tcPr>
            <w:tcW w:w="567" w:type="dxa"/>
            <w:tcBorders>
              <w:top w:val="single" w:sz="6" w:space="0" w:color="000000"/>
              <w:left w:val="single" w:sz="6" w:space="0" w:color="000000"/>
              <w:bottom w:val="single" w:sz="6" w:space="0" w:color="000000"/>
              <w:right w:val="single" w:sz="6" w:space="0" w:color="000000"/>
            </w:tcBorders>
          </w:tcPr>
          <w:p w14:paraId="243189C3" w14:textId="68E7ADA6" w:rsidR="003C0636" w:rsidRDefault="003C0636" w:rsidP="003C0636">
            <w:pPr>
              <w:pStyle w:val="TAL"/>
              <w:rPr>
                <w:ins w:id="189" w:author="Nokia" w:date="2024-08-01T12:44:00Z" w16du:dateUtc="2024-08-01T07:14:00Z"/>
                <w:lang w:eastAsia="ko-KR"/>
              </w:rPr>
            </w:pPr>
            <w:ins w:id="190" w:author="Nokia" w:date="2024-08-01T12:44:00Z" w16du:dateUtc="2024-08-01T07:14:00Z">
              <w:r>
                <w:rPr>
                  <w:lang w:eastAsia="zh-CN"/>
                </w:rPr>
                <w:t>A1</w:t>
              </w:r>
            </w:ins>
          </w:p>
        </w:tc>
        <w:tc>
          <w:tcPr>
            <w:tcW w:w="2835" w:type="dxa"/>
            <w:tcBorders>
              <w:top w:val="single" w:sz="6" w:space="0" w:color="000000"/>
              <w:left w:val="single" w:sz="6" w:space="0" w:color="000000"/>
              <w:bottom w:val="single" w:sz="6" w:space="0" w:color="000000"/>
              <w:right w:val="single" w:sz="6" w:space="0" w:color="000000"/>
            </w:tcBorders>
          </w:tcPr>
          <w:p w14:paraId="1B7ED2D0" w14:textId="4B09FDDD" w:rsidR="003C0636" w:rsidRDefault="003C0636" w:rsidP="003C0636">
            <w:pPr>
              <w:pStyle w:val="TAL"/>
              <w:rPr>
                <w:ins w:id="191" w:author="Nokia" w:date="2024-08-01T12:44:00Z" w16du:dateUtc="2024-08-01T07:14:00Z"/>
                <w:lang w:eastAsia="ko-KR"/>
              </w:rPr>
            </w:pPr>
            <w:ins w:id="192" w:author="Nokia" w:date="2024-08-11T11:35:00Z" w16du:dateUtc="2024-08-11T06:05:00Z">
              <w:r>
                <w:t>RAT restriction information</w:t>
              </w:r>
            </w:ins>
          </w:p>
        </w:tc>
        <w:tc>
          <w:tcPr>
            <w:tcW w:w="3119" w:type="dxa"/>
            <w:tcBorders>
              <w:top w:val="single" w:sz="6" w:space="0" w:color="000000"/>
              <w:left w:val="single" w:sz="6" w:space="0" w:color="000000"/>
              <w:bottom w:val="single" w:sz="6" w:space="0" w:color="000000"/>
              <w:right w:val="single" w:sz="6" w:space="0" w:color="000000"/>
            </w:tcBorders>
          </w:tcPr>
          <w:p w14:paraId="5B4ED411" w14:textId="3E1DC7A7" w:rsidR="003C0636" w:rsidRPr="00CE60D4" w:rsidRDefault="003C0636" w:rsidP="003C0636">
            <w:pPr>
              <w:pStyle w:val="TAL"/>
              <w:rPr>
                <w:ins w:id="193" w:author="Nokia" w:date="2024-08-01T12:44:00Z" w16du:dateUtc="2024-08-01T07:14:00Z"/>
              </w:rPr>
            </w:pPr>
            <w:ins w:id="194" w:author="Nokia" w:date="2024-08-01T12:44:00Z" w16du:dateUtc="2024-08-01T07:14:00Z">
              <w:r>
                <w:t>RAT</w:t>
              </w:r>
            </w:ins>
            <w:ins w:id="195" w:author="Nokia" w:date="2024-08-11T11:36:00Z" w16du:dateUtc="2024-08-11T06:06:00Z">
              <w:r>
                <w:t xml:space="preserve"> restriction information</w:t>
              </w:r>
            </w:ins>
          </w:p>
          <w:p w14:paraId="6B6A2849" w14:textId="0DFE06BD" w:rsidR="003C0636" w:rsidRDefault="003C0636" w:rsidP="003C0636">
            <w:pPr>
              <w:pStyle w:val="TAL"/>
              <w:rPr>
                <w:ins w:id="196" w:author="Nokia" w:date="2024-08-01T12:44:00Z" w16du:dateUtc="2024-08-01T07:14:00Z"/>
                <w:lang w:eastAsia="ko-KR"/>
              </w:rPr>
            </w:pPr>
            <w:ins w:id="197" w:author="Nokia" w:date="2024-08-01T12:44:00Z" w16du:dateUtc="2024-08-01T07:14:00Z">
              <w:r w:rsidRPr="006A6394">
                <w:t>9.</w:t>
              </w:r>
            </w:ins>
            <w:ins w:id="198" w:author="Nokia" w:date="2024-08-11T13:25:00Z" w16du:dateUtc="2024-08-11T07:55:00Z">
              <w:r w:rsidR="00ED7933">
                <w:t>11</w:t>
              </w:r>
            </w:ins>
            <w:ins w:id="199" w:author="Nokia" w:date="2024-08-01T12:44:00Z" w16du:dateUtc="2024-08-01T07:14:00Z">
              <w:r w:rsidRPr="006A6394">
                <w:t>.</w:t>
              </w:r>
              <w:proofErr w:type="gramStart"/>
              <w:r w:rsidRPr="006A6394">
                <w:t>3</w:t>
              </w:r>
            </w:ins>
            <w:ins w:id="200" w:author="Nokia" w:date="2024-08-01T12:45:00Z" w16du:dateUtc="2024-08-01T07:15:00Z">
              <w:r>
                <w:t>.Z</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62987799" w14:textId="47B372D1" w:rsidR="003C0636" w:rsidRDefault="003C0636" w:rsidP="003C0636">
            <w:pPr>
              <w:pStyle w:val="TAC"/>
              <w:rPr>
                <w:ins w:id="201" w:author="Nokia" w:date="2024-08-01T12:44:00Z" w16du:dateUtc="2024-08-01T07:14:00Z"/>
                <w:lang w:eastAsia="ko-KR"/>
              </w:rPr>
            </w:pPr>
            <w:ins w:id="202" w:author="Nokia" w:date="2024-08-01T12:44:00Z" w16du:dateUtc="2024-08-01T07:14:00Z">
              <w:r>
                <w:t>O</w:t>
              </w:r>
            </w:ins>
          </w:p>
        </w:tc>
        <w:tc>
          <w:tcPr>
            <w:tcW w:w="851" w:type="dxa"/>
            <w:tcBorders>
              <w:top w:val="single" w:sz="6" w:space="0" w:color="000000"/>
              <w:left w:val="single" w:sz="6" w:space="0" w:color="000000"/>
              <w:bottom w:val="single" w:sz="6" w:space="0" w:color="000000"/>
              <w:right w:val="single" w:sz="6" w:space="0" w:color="000000"/>
            </w:tcBorders>
          </w:tcPr>
          <w:p w14:paraId="0E3104D2" w14:textId="4A488AFA" w:rsidR="003C0636" w:rsidRDefault="003C0636" w:rsidP="003C0636">
            <w:pPr>
              <w:pStyle w:val="TAC"/>
              <w:rPr>
                <w:ins w:id="203" w:author="Nokia" w:date="2024-08-01T12:44:00Z" w16du:dateUtc="2024-08-01T07:14:00Z"/>
                <w:lang w:eastAsia="ko-KR"/>
              </w:rPr>
            </w:pPr>
            <w:ins w:id="204" w:author="Nokia" w:date="2024-08-01T12:44:00Z" w16du:dateUtc="2024-08-01T07:14:00Z">
              <w:r>
                <w:t>TLV</w:t>
              </w:r>
            </w:ins>
          </w:p>
        </w:tc>
        <w:tc>
          <w:tcPr>
            <w:tcW w:w="851" w:type="dxa"/>
            <w:tcBorders>
              <w:top w:val="single" w:sz="6" w:space="0" w:color="000000"/>
              <w:left w:val="single" w:sz="6" w:space="0" w:color="000000"/>
              <w:bottom w:val="single" w:sz="6" w:space="0" w:color="000000"/>
              <w:right w:val="single" w:sz="6" w:space="0" w:color="000000"/>
            </w:tcBorders>
          </w:tcPr>
          <w:p w14:paraId="0992B6C5" w14:textId="5C08647F" w:rsidR="003C0636" w:rsidRDefault="003C0636" w:rsidP="003C0636">
            <w:pPr>
              <w:pStyle w:val="TAC"/>
              <w:rPr>
                <w:ins w:id="205" w:author="Nokia" w:date="2024-08-01T12:44:00Z" w16du:dateUtc="2024-08-01T07:14:00Z"/>
                <w:lang w:eastAsia="ko-KR"/>
              </w:rPr>
            </w:pPr>
            <w:ins w:id="206" w:author="Nokia" w:date="2024-08-01T12:44:00Z" w16du:dateUtc="2024-08-01T07:14:00Z">
              <w:r>
                <w:t>3</w:t>
              </w:r>
            </w:ins>
          </w:p>
        </w:tc>
      </w:tr>
      <w:bookmarkEnd w:id="187"/>
    </w:tbl>
    <w:p w14:paraId="59B80752" w14:textId="77777777" w:rsidR="008B73C1" w:rsidRPr="00495EC6" w:rsidRDefault="008B73C1" w:rsidP="008B73C1">
      <w:pPr>
        <w:rPr>
          <w:lang w:val="en-US" w:eastAsia="zh-CN"/>
        </w:rPr>
      </w:pPr>
    </w:p>
    <w:p w14:paraId="03FDB946" w14:textId="430FF922" w:rsidR="008B73C1" w:rsidRPr="0053479D" w:rsidRDefault="008B73C1" w:rsidP="008B73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E133AD">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bookmarkEnd w:id="184"/>
    <w:p w14:paraId="2410473E" w14:textId="77777777" w:rsidR="00F37A6E" w:rsidRPr="00C41D59" w:rsidRDefault="00F37A6E" w:rsidP="00F37A6E">
      <w:pPr>
        <w:pStyle w:val="Heading4"/>
        <w:rPr>
          <w:ins w:id="207" w:author="Nokia" w:date="2024-08-11T14:09:00Z" w16du:dateUtc="2024-08-11T08:39:00Z"/>
        </w:rPr>
      </w:pPr>
      <w:ins w:id="208" w:author="Nokia" w:date="2024-08-11T14:09:00Z" w16du:dateUtc="2024-08-11T08:39:00Z">
        <w:r w:rsidRPr="006A6394">
          <w:t>8.2.</w:t>
        </w:r>
        <w:proofErr w:type="gramStart"/>
        <w:r>
          <w:rPr>
            <w:lang w:eastAsia="ja-JP"/>
          </w:rPr>
          <w:t>7</w:t>
        </w:r>
        <w:r w:rsidRPr="006A6394">
          <w:t>.</w:t>
        </w:r>
        <w:r>
          <w:t>Z</w:t>
        </w:r>
        <w:proofErr w:type="gramEnd"/>
        <w:r w:rsidRPr="00C41D59">
          <w:tab/>
        </w:r>
        <w:r>
          <w:t>RAT Restriction Information</w:t>
        </w:r>
      </w:ins>
    </w:p>
    <w:p w14:paraId="1F89E82C" w14:textId="392942C8" w:rsidR="00F37A6E" w:rsidRDefault="00F37A6E" w:rsidP="00F37A6E">
      <w:pPr>
        <w:rPr>
          <w:ins w:id="209" w:author="Nokia" w:date="2024-08-11T14:09:00Z" w16du:dateUtc="2024-08-11T08:39:00Z"/>
        </w:rPr>
      </w:pPr>
      <w:ins w:id="210" w:author="Nokia" w:date="2024-08-11T14:09:00Z" w16du:dateUtc="2024-08-11T08:39:00Z">
        <w:r w:rsidRPr="008E342A">
          <w:t xml:space="preserve">This IE </w:t>
        </w:r>
        <w:r>
          <w:t>is</w:t>
        </w:r>
        <w:r w:rsidRPr="008E342A">
          <w:t xml:space="preserve"> included to </w:t>
        </w:r>
        <w:r>
          <w:t xml:space="preserve">indicate the RAT restriction information associated with the </w:t>
        </w:r>
        <w:r>
          <w:rPr>
            <w:lang w:eastAsia="ja-JP"/>
          </w:rPr>
          <w:t>current</w:t>
        </w:r>
        <w:r>
          <w:t xml:space="preserve"> registered PLMN.</w:t>
        </w:r>
      </w:ins>
    </w:p>
    <w:p w14:paraId="021161E3" w14:textId="5551A40C" w:rsidR="0074149D" w:rsidRPr="0053479D" w:rsidRDefault="0074149D" w:rsidP="007414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E133AD">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39F8E39E" w14:textId="77777777" w:rsidR="00B07EFD" w:rsidRPr="007F2770" w:rsidRDefault="00B07EFD" w:rsidP="00B07EFD">
      <w:pPr>
        <w:pStyle w:val="Heading4"/>
        <w:rPr>
          <w:lang w:eastAsia="ko-KR"/>
        </w:rPr>
      </w:pPr>
      <w:bookmarkStart w:id="211" w:name="_Toc20232965"/>
      <w:bookmarkStart w:id="212" w:name="_Toc27747073"/>
      <w:bookmarkStart w:id="213" w:name="_Toc36213262"/>
      <w:bookmarkStart w:id="214" w:name="_Toc36657439"/>
      <w:bookmarkStart w:id="215" w:name="_Toc45287107"/>
      <w:bookmarkStart w:id="216" w:name="_Toc51948377"/>
      <w:bookmarkStart w:id="217" w:name="_Toc51949469"/>
      <w:bookmarkStart w:id="218" w:name="_Toc171625359"/>
      <w:r w:rsidRPr="007F2770">
        <w:t>8.2.9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11"/>
      <w:bookmarkEnd w:id="212"/>
      <w:bookmarkEnd w:id="213"/>
      <w:bookmarkEnd w:id="214"/>
      <w:bookmarkEnd w:id="215"/>
      <w:bookmarkEnd w:id="216"/>
      <w:bookmarkEnd w:id="217"/>
      <w:bookmarkEnd w:id="218"/>
    </w:p>
    <w:p w14:paraId="1C40FBB1" w14:textId="77777777" w:rsidR="00B07EFD" w:rsidRPr="007F2770" w:rsidRDefault="00B07EFD" w:rsidP="00B07EFD">
      <w:r w:rsidRPr="007F2770">
        <w:t>The REGISTRATION REJECT message is sent by the AMF to the UE. See table 8.2.9.1.1.</w:t>
      </w:r>
    </w:p>
    <w:p w14:paraId="0404803C" w14:textId="77777777" w:rsidR="00B07EFD" w:rsidRPr="007F2770" w:rsidRDefault="00B07EFD" w:rsidP="00B07EFD">
      <w:pPr>
        <w:pStyle w:val="B1"/>
      </w:pPr>
      <w:r w:rsidRPr="007F2770">
        <w:t>Message type:</w:t>
      </w:r>
      <w:r w:rsidRPr="007F2770">
        <w:tab/>
        <w:t>REGISTRATION REJECT</w:t>
      </w:r>
    </w:p>
    <w:p w14:paraId="3BB8237D" w14:textId="77777777" w:rsidR="00B07EFD" w:rsidRPr="007F2770" w:rsidRDefault="00B07EFD" w:rsidP="00B07EFD">
      <w:pPr>
        <w:pStyle w:val="B1"/>
      </w:pPr>
      <w:r w:rsidRPr="007F2770">
        <w:t>Significance:</w:t>
      </w:r>
      <w:r w:rsidRPr="007F2770">
        <w:tab/>
        <w:t>dual</w:t>
      </w:r>
    </w:p>
    <w:p w14:paraId="223633E6" w14:textId="77777777" w:rsidR="00B07EFD" w:rsidRPr="007F2770" w:rsidRDefault="00B07EFD" w:rsidP="00B07EFD">
      <w:pPr>
        <w:pStyle w:val="B1"/>
      </w:pPr>
      <w:r w:rsidRPr="007F2770">
        <w:t>Direction:</w:t>
      </w:r>
      <w:r w:rsidRPr="007F2770">
        <w:tab/>
        <w:t>network to UE</w:t>
      </w:r>
    </w:p>
    <w:p w14:paraId="1471CEF5" w14:textId="77777777" w:rsidR="00B07EFD" w:rsidRPr="007F2770" w:rsidRDefault="00B07EFD" w:rsidP="00B07EFD">
      <w:pPr>
        <w:pStyle w:val="TH"/>
      </w:pPr>
      <w:bookmarkStart w:id="219" w:name="_CRTable8_2_9_1_1"/>
      <w:r w:rsidRPr="007F2770">
        <w:t>Table </w:t>
      </w:r>
      <w:bookmarkEnd w:id="219"/>
      <w:r w:rsidRPr="007F2770">
        <w:t>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B07EFD" w:rsidRPr="007F2770" w14:paraId="1D77D3C0"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D1D3CA8" w14:textId="77777777" w:rsidR="00B07EFD" w:rsidRPr="007F2770" w:rsidRDefault="00B07EFD" w:rsidP="00EF5D17">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15ACE6F4" w14:textId="77777777" w:rsidR="00B07EFD" w:rsidRPr="007F2770" w:rsidRDefault="00B07EFD" w:rsidP="00EF5D17">
            <w:pPr>
              <w:pStyle w:val="TAH"/>
              <w:rPr>
                <w:lang w:eastAsia="en-US"/>
              </w:rPr>
            </w:pPr>
            <w:r w:rsidRPr="007F2770">
              <w:rPr>
                <w:lang w:eastAsia="en-US"/>
              </w:rP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2524E41A" w14:textId="77777777" w:rsidR="00B07EFD" w:rsidRPr="007F2770" w:rsidRDefault="00B07EFD" w:rsidP="00EF5D17">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4F7B89" w14:textId="77777777" w:rsidR="00B07EFD" w:rsidRPr="007F2770" w:rsidRDefault="00B07EFD" w:rsidP="00EF5D17">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42F22F" w14:textId="77777777" w:rsidR="00B07EFD" w:rsidRPr="007F2770" w:rsidRDefault="00B07EFD" w:rsidP="00EF5D17">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251F6DB" w14:textId="77777777" w:rsidR="00B07EFD" w:rsidRPr="007F2770" w:rsidRDefault="00B07EFD" w:rsidP="00EF5D17">
            <w:pPr>
              <w:pStyle w:val="TAH"/>
              <w:rPr>
                <w:lang w:eastAsia="en-US"/>
              </w:rPr>
            </w:pPr>
            <w:r w:rsidRPr="007F2770">
              <w:rPr>
                <w:lang w:eastAsia="en-US"/>
              </w:rPr>
              <w:t>Length</w:t>
            </w:r>
          </w:p>
        </w:tc>
      </w:tr>
      <w:tr w:rsidR="00B07EFD" w:rsidRPr="007F2770" w14:paraId="116D7255"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033C54" w14:textId="77777777" w:rsidR="00B07EFD" w:rsidRPr="007F2770" w:rsidRDefault="00B07EFD" w:rsidP="00EF5D1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C2E2940" w14:textId="77777777" w:rsidR="00B07EFD" w:rsidRPr="007F2770" w:rsidRDefault="00B07EFD" w:rsidP="00EF5D17">
            <w:pPr>
              <w:pStyle w:val="TAL"/>
            </w:pPr>
            <w:r w:rsidRPr="007F2770">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01F141B6" w14:textId="77777777" w:rsidR="00B07EFD" w:rsidRPr="007F2770" w:rsidRDefault="00B07EFD" w:rsidP="00EF5D17">
            <w:pPr>
              <w:pStyle w:val="TAL"/>
            </w:pPr>
            <w:r w:rsidRPr="007F2770">
              <w:t>Extended protocol discriminator</w:t>
            </w:r>
          </w:p>
          <w:p w14:paraId="1F72A535" w14:textId="77777777" w:rsidR="00B07EFD" w:rsidRPr="007F2770" w:rsidRDefault="00B07EFD" w:rsidP="00EF5D17">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0C389DAE" w14:textId="77777777" w:rsidR="00B07EFD" w:rsidRPr="007F2770" w:rsidRDefault="00B07EFD" w:rsidP="00EF5D17">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05C1E6" w14:textId="77777777" w:rsidR="00B07EFD" w:rsidRPr="007F2770" w:rsidRDefault="00B07EFD" w:rsidP="00EF5D17">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EEC7C68" w14:textId="77777777" w:rsidR="00B07EFD" w:rsidRPr="007F2770" w:rsidRDefault="00B07EFD" w:rsidP="00EF5D17">
            <w:pPr>
              <w:pStyle w:val="TAC"/>
              <w:rPr>
                <w:lang w:eastAsia="en-US"/>
              </w:rPr>
            </w:pPr>
            <w:r w:rsidRPr="007F2770">
              <w:rPr>
                <w:lang w:eastAsia="en-US"/>
              </w:rPr>
              <w:t>1</w:t>
            </w:r>
          </w:p>
        </w:tc>
      </w:tr>
      <w:tr w:rsidR="00B07EFD" w:rsidRPr="007F2770" w14:paraId="35C7ACB1"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C7E479" w14:textId="77777777" w:rsidR="00B07EFD" w:rsidRPr="007F2770" w:rsidRDefault="00B07EFD" w:rsidP="00EF5D1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594B545" w14:textId="77777777" w:rsidR="00B07EFD" w:rsidRPr="007F2770" w:rsidRDefault="00B07EFD" w:rsidP="00EF5D17">
            <w:pPr>
              <w:pStyle w:val="TAL"/>
            </w:pPr>
            <w:r w:rsidRPr="007F2770">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74FB048F" w14:textId="77777777" w:rsidR="00B07EFD" w:rsidRPr="007F2770" w:rsidRDefault="00B07EFD" w:rsidP="00EF5D17">
            <w:pPr>
              <w:pStyle w:val="TAL"/>
            </w:pPr>
            <w:r w:rsidRPr="007F2770">
              <w:t>Security header type</w:t>
            </w:r>
          </w:p>
          <w:p w14:paraId="5CEAE2C0" w14:textId="77777777" w:rsidR="00B07EFD" w:rsidRPr="007F2770" w:rsidRDefault="00B07EFD" w:rsidP="00EF5D17">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A09C2E1" w14:textId="77777777" w:rsidR="00B07EFD" w:rsidRPr="007F2770" w:rsidRDefault="00B07EFD" w:rsidP="00EF5D17">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386177E" w14:textId="77777777" w:rsidR="00B07EFD" w:rsidRPr="007F2770" w:rsidRDefault="00B07EFD" w:rsidP="00EF5D17">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A4009DF" w14:textId="77777777" w:rsidR="00B07EFD" w:rsidRPr="007F2770" w:rsidRDefault="00B07EFD" w:rsidP="00EF5D17">
            <w:pPr>
              <w:pStyle w:val="TAC"/>
              <w:rPr>
                <w:lang w:eastAsia="en-US"/>
              </w:rPr>
            </w:pPr>
            <w:r w:rsidRPr="007F2770">
              <w:rPr>
                <w:lang w:eastAsia="en-US"/>
              </w:rPr>
              <w:t>1/2</w:t>
            </w:r>
          </w:p>
        </w:tc>
      </w:tr>
      <w:tr w:rsidR="00B07EFD" w:rsidRPr="007F2770" w14:paraId="1EA6388F"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38E5BB" w14:textId="77777777" w:rsidR="00B07EFD" w:rsidRPr="007F2770" w:rsidRDefault="00B07EFD" w:rsidP="00EF5D1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9D21232" w14:textId="77777777" w:rsidR="00B07EFD" w:rsidRPr="007F2770" w:rsidRDefault="00B07EFD" w:rsidP="00EF5D17">
            <w:pPr>
              <w:pStyle w:val="TAL"/>
            </w:pPr>
            <w:r w:rsidRPr="007F2770">
              <w:t>Spare half octet</w:t>
            </w:r>
          </w:p>
        </w:tc>
        <w:tc>
          <w:tcPr>
            <w:tcW w:w="3175" w:type="dxa"/>
            <w:tcBorders>
              <w:top w:val="single" w:sz="6" w:space="0" w:color="000000"/>
              <w:left w:val="single" w:sz="6" w:space="0" w:color="000000"/>
              <w:bottom w:val="single" w:sz="6" w:space="0" w:color="000000"/>
              <w:right w:val="single" w:sz="6" w:space="0" w:color="000000"/>
            </w:tcBorders>
          </w:tcPr>
          <w:p w14:paraId="1B10EB26" w14:textId="77777777" w:rsidR="00B07EFD" w:rsidRPr="007F2770" w:rsidRDefault="00B07EFD" w:rsidP="00EF5D17">
            <w:pPr>
              <w:pStyle w:val="TAL"/>
            </w:pPr>
            <w:r w:rsidRPr="007F2770">
              <w:t>Spare half octet</w:t>
            </w:r>
          </w:p>
          <w:p w14:paraId="7319C241" w14:textId="77777777" w:rsidR="00B07EFD" w:rsidRPr="007F2770" w:rsidRDefault="00B07EFD" w:rsidP="00EF5D17">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3E3E3352" w14:textId="77777777" w:rsidR="00B07EFD" w:rsidRPr="007F2770" w:rsidRDefault="00B07EFD" w:rsidP="00EF5D17">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7343A66E" w14:textId="77777777" w:rsidR="00B07EFD" w:rsidRPr="007F2770" w:rsidRDefault="00B07EFD" w:rsidP="00EF5D17">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0554BB68" w14:textId="77777777" w:rsidR="00B07EFD" w:rsidRPr="007F2770" w:rsidRDefault="00B07EFD" w:rsidP="00EF5D17">
            <w:pPr>
              <w:pStyle w:val="TAC"/>
              <w:rPr>
                <w:lang w:eastAsia="en-US"/>
              </w:rPr>
            </w:pPr>
            <w:r w:rsidRPr="007F2770">
              <w:rPr>
                <w:lang w:eastAsia="en-US"/>
              </w:rPr>
              <w:t>1/2</w:t>
            </w:r>
          </w:p>
        </w:tc>
      </w:tr>
      <w:tr w:rsidR="00B07EFD" w:rsidRPr="007F2770" w14:paraId="3F0120DA"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D48D21" w14:textId="77777777" w:rsidR="00B07EFD" w:rsidRPr="007F2770" w:rsidRDefault="00B07EFD" w:rsidP="00EF5D1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A371A42" w14:textId="77777777" w:rsidR="00B07EFD" w:rsidRPr="007F2770" w:rsidRDefault="00B07EFD" w:rsidP="00EF5D17">
            <w:pPr>
              <w:pStyle w:val="TAL"/>
            </w:pPr>
            <w:r w:rsidRPr="007F2770">
              <w:t xml:space="preserve">Registration </w:t>
            </w:r>
            <w:proofErr w:type="gramStart"/>
            <w:r w:rsidRPr="007F2770">
              <w:t>reject</w:t>
            </w:r>
            <w:proofErr w:type="gramEnd"/>
            <w:r w:rsidRPr="007F2770">
              <w:t xml:space="preserve">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4EF725B3" w14:textId="77777777" w:rsidR="00B07EFD" w:rsidRPr="007F2770" w:rsidRDefault="00B07EFD" w:rsidP="00EF5D17">
            <w:pPr>
              <w:pStyle w:val="TAL"/>
            </w:pPr>
            <w:r w:rsidRPr="007F2770">
              <w:t>Message type</w:t>
            </w:r>
          </w:p>
          <w:p w14:paraId="7A6E280E" w14:textId="77777777" w:rsidR="00B07EFD" w:rsidRPr="007F2770" w:rsidRDefault="00B07EFD" w:rsidP="00EF5D17">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6F038DBB" w14:textId="77777777" w:rsidR="00B07EFD" w:rsidRPr="007F2770" w:rsidRDefault="00B07EFD" w:rsidP="00EF5D17">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6612775" w14:textId="77777777" w:rsidR="00B07EFD" w:rsidRPr="007F2770" w:rsidRDefault="00B07EFD" w:rsidP="00EF5D17">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8339C55" w14:textId="77777777" w:rsidR="00B07EFD" w:rsidRPr="007F2770" w:rsidRDefault="00B07EFD" w:rsidP="00EF5D17">
            <w:pPr>
              <w:pStyle w:val="TAC"/>
              <w:rPr>
                <w:lang w:eastAsia="en-US"/>
              </w:rPr>
            </w:pPr>
            <w:r w:rsidRPr="007F2770">
              <w:rPr>
                <w:lang w:eastAsia="en-US"/>
              </w:rPr>
              <w:t>1</w:t>
            </w:r>
          </w:p>
        </w:tc>
      </w:tr>
      <w:tr w:rsidR="00B07EFD" w:rsidRPr="007F2770" w14:paraId="14133D87"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618F9" w14:textId="77777777" w:rsidR="00B07EFD" w:rsidRPr="007F2770" w:rsidRDefault="00B07EFD" w:rsidP="00EF5D1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708D0C3" w14:textId="77777777" w:rsidR="00B07EFD" w:rsidRPr="007F2770" w:rsidRDefault="00B07EFD" w:rsidP="00EF5D17">
            <w:pPr>
              <w:pStyle w:val="TAL"/>
            </w:pPr>
            <w:r w:rsidRPr="007F2770">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583DAD8B" w14:textId="77777777" w:rsidR="00B07EFD" w:rsidRPr="007F2770" w:rsidRDefault="00B07EFD" w:rsidP="00EF5D17">
            <w:pPr>
              <w:pStyle w:val="TAL"/>
            </w:pPr>
            <w:r w:rsidRPr="007F2770">
              <w:t>5GMM cause</w:t>
            </w:r>
          </w:p>
          <w:p w14:paraId="51378C21" w14:textId="77777777" w:rsidR="00B07EFD" w:rsidRPr="007F2770" w:rsidRDefault="00B07EFD" w:rsidP="00EF5D17">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hideMark/>
          </w:tcPr>
          <w:p w14:paraId="5B07B7A3" w14:textId="77777777" w:rsidR="00B07EFD" w:rsidRPr="007F2770" w:rsidRDefault="00B07EFD" w:rsidP="00EF5D17">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21CC666" w14:textId="77777777" w:rsidR="00B07EFD" w:rsidRPr="007F2770" w:rsidRDefault="00B07EFD" w:rsidP="00EF5D17">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4F41D42" w14:textId="77777777" w:rsidR="00B07EFD" w:rsidRPr="007F2770" w:rsidRDefault="00B07EFD" w:rsidP="00EF5D17">
            <w:pPr>
              <w:pStyle w:val="TAC"/>
              <w:rPr>
                <w:lang w:eastAsia="en-US"/>
              </w:rPr>
            </w:pPr>
            <w:r w:rsidRPr="007F2770">
              <w:rPr>
                <w:lang w:eastAsia="en-US"/>
              </w:rPr>
              <w:t>1</w:t>
            </w:r>
          </w:p>
        </w:tc>
      </w:tr>
      <w:tr w:rsidR="00B07EFD" w:rsidRPr="007F2770" w14:paraId="729456EF"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2C21A2" w14:textId="77777777" w:rsidR="00B07EFD" w:rsidRPr="007F2770" w:rsidRDefault="00B07EFD" w:rsidP="00EF5D17">
            <w:pPr>
              <w:pStyle w:val="TAL"/>
            </w:pPr>
            <w:r w:rsidRPr="007F2770">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5132987" w14:textId="77777777" w:rsidR="00B07EFD" w:rsidRPr="007F2770" w:rsidRDefault="00B07EFD" w:rsidP="00EF5D17">
            <w:pPr>
              <w:pStyle w:val="TAL"/>
            </w:pPr>
            <w:r w:rsidRPr="007F2770">
              <w:rPr>
                <w:rFonts w:hint="eastAsia"/>
              </w:rPr>
              <w:t>T3</w:t>
            </w:r>
            <w:r w:rsidRPr="007F2770">
              <w:t>346</w:t>
            </w:r>
            <w:r w:rsidRPr="007F2770">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B2D0C8A" w14:textId="77777777" w:rsidR="00B07EFD" w:rsidRPr="007F2770" w:rsidRDefault="00B07EFD" w:rsidP="00EF5D17">
            <w:pPr>
              <w:pStyle w:val="TAL"/>
            </w:pPr>
            <w:r w:rsidRPr="007F2770">
              <w:t>GPRS timer 2</w:t>
            </w:r>
          </w:p>
          <w:p w14:paraId="6A46E492" w14:textId="77777777" w:rsidR="00B07EFD" w:rsidRPr="007F2770" w:rsidRDefault="00B07EFD" w:rsidP="00EF5D17">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CBB9818" w14:textId="77777777" w:rsidR="00B07EFD" w:rsidRPr="007F2770" w:rsidRDefault="00B07EFD" w:rsidP="00EF5D17">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3C6AF82" w14:textId="77777777" w:rsidR="00B07EFD" w:rsidRPr="007F2770" w:rsidRDefault="00B07EFD" w:rsidP="00EF5D1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847B915" w14:textId="77777777" w:rsidR="00B07EFD" w:rsidRPr="007F2770" w:rsidRDefault="00B07EFD" w:rsidP="00EF5D17">
            <w:pPr>
              <w:pStyle w:val="TAC"/>
              <w:rPr>
                <w:lang w:eastAsia="en-US"/>
              </w:rPr>
            </w:pPr>
            <w:r w:rsidRPr="007F2770">
              <w:rPr>
                <w:lang w:eastAsia="en-US"/>
              </w:rPr>
              <w:t>3</w:t>
            </w:r>
          </w:p>
        </w:tc>
      </w:tr>
      <w:tr w:rsidR="00B07EFD" w:rsidRPr="007F2770" w14:paraId="5C4E5BF8"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D7F5DA" w14:textId="77777777" w:rsidR="00B07EFD" w:rsidRPr="007F2770" w:rsidRDefault="00B07EFD" w:rsidP="00EF5D17">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AFF7CBE" w14:textId="77777777" w:rsidR="00B07EFD" w:rsidRPr="007F2770" w:rsidRDefault="00B07EFD" w:rsidP="00EF5D17">
            <w:pPr>
              <w:pStyle w:val="TAL"/>
            </w:pPr>
            <w:r w:rsidRPr="007F2770">
              <w:rPr>
                <w:rFonts w:hint="eastAsia"/>
              </w:rPr>
              <w:t>T35</w:t>
            </w:r>
            <w:r w:rsidRPr="007F2770">
              <w:t>0</w:t>
            </w:r>
            <w:r w:rsidRPr="007F2770">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66168FB" w14:textId="77777777" w:rsidR="00B07EFD" w:rsidRPr="007F2770" w:rsidRDefault="00B07EFD" w:rsidP="00EF5D17">
            <w:pPr>
              <w:pStyle w:val="TAL"/>
            </w:pPr>
            <w:r w:rsidRPr="007F2770">
              <w:t>GPRS timer 2</w:t>
            </w:r>
          </w:p>
          <w:p w14:paraId="32052480" w14:textId="77777777" w:rsidR="00B07EFD" w:rsidRPr="007F2770" w:rsidRDefault="00B07EFD" w:rsidP="00EF5D17">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A5608A3" w14:textId="77777777" w:rsidR="00B07EFD" w:rsidRPr="007F2770" w:rsidRDefault="00B07EFD" w:rsidP="00EF5D17">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196094B" w14:textId="77777777" w:rsidR="00B07EFD" w:rsidRPr="007F2770" w:rsidRDefault="00B07EFD" w:rsidP="00EF5D17">
            <w:pPr>
              <w:pStyle w:val="TAC"/>
              <w:rPr>
                <w:lang w:eastAsia="en-US"/>
              </w:rPr>
            </w:pPr>
            <w:r w:rsidRPr="007F2770">
              <w:rPr>
                <w:rFonts w:hint="eastAsia"/>
                <w:lang w:eastAsia="en-US"/>
              </w:rPr>
              <w:t>T</w:t>
            </w:r>
            <w:r w:rsidRPr="007F2770">
              <w:rPr>
                <w:lang w:eastAsia="en-US"/>
              </w:rPr>
              <w:t>L</w:t>
            </w:r>
            <w:r w:rsidRPr="007F2770">
              <w:rPr>
                <w:rFonts w:hint="eastAsia"/>
                <w:lang w:eastAsia="en-US"/>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3EF3EF1" w14:textId="77777777" w:rsidR="00B07EFD" w:rsidRPr="007F2770" w:rsidRDefault="00B07EFD" w:rsidP="00EF5D17">
            <w:pPr>
              <w:pStyle w:val="TAC"/>
              <w:rPr>
                <w:lang w:eastAsia="en-US"/>
              </w:rPr>
            </w:pPr>
            <w:r w:rsidRPr="007F2770">
              <w:rPr>
                <w:rFonts w:hint="eastAsia"/>
                <w:lang w:eastAsia="en-US"/>
              </w:rPr>
              <w:t>3</w:t>
            </w:r>
          </w:p>
        </w:tc>
      </w:tr>
      <w:tr w:rsidR="00B07EFD" w:rsidRPr="007F2770" w14:paraId="7722865A"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2B30AE" w14:textId="77777777" w:rsidR="00B07EFD" w:rsidRPr="007F2770" w:rsidRDefault="00B07EFD" w:rsidP="00EF5D17">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4F75928" w14:textId="77777777" w:rsidR="00B07EFD" w:rsidRPr="007F2770" w:rsidRDefault="00B07EFD" w:rsidP="00EF5D17">
            <w:pPr>
              <w:pStyle w:val="TAL"/>
            </w:pPr>
            <w:r w:rsidRPr="007F2770">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024141F" w14:textId="77777777" w:rsidR="00B07EFD" w:rsidRPr="007F2770" w:rsidRDefault="00B07EFD" w:rsidP="00EF5D17">
            <w:pPr>
              <w:pStyle w:val="TAL"/>
            </w:pPr>
            <w:r w:rsidRPr="007F2770">
              <w:t>EAP message</w:t>
            </w:r>
          </w:p>
          <w:p w14:paraId="4324B2C4" w14:textId="77777777" w:rsidR="00B07EFD" w:rsidRPr="007F2770" w:rsidRDefault="00B07EFD" w:rsidP="00EF5D17">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1EAEA4F" w14:textId="77777777" w:rsidR="00B07EFD" w:rsidRPr="007F2770" w:rsidRDefault="00B07EFD" w:rsidP="00EF5D1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C2BC21F" w14:textId="77777777" w:rsidR="00B07EFD" w:rsidRPr="007F2770" w:rsidRDefault="00B07EFD" w:rsidP="00EF5D17">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5C30EFC" w14:textId="77777777" w:rsidR="00B07EFD" w:rsidRPr="007F2770" w:rsidRDefault="00B07EFD" w:rsidP="00EF5D17">
            <w:pPr>
              <w:pStyle w:val="TAC"/>
              <w:rPr>
                <w:lang w:eastAsia="en-US"/>
              </w:rPr>
            </w:pPr>
            <w:r w:rsidRPr="007F2770">
              <w:rPr>
                <w:lang w:eastAsia="en-US"/>
              </w:rPr>
              <w:t>7-1503</w:t>
            </w:r>
          </w:p>
        </w:tc>
      </w:tr>
      <w:tr w:rsidR="00B07EFD" w:rsidRPr="007F2770" w14:paraId="3883A7A1"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891C5E" w14:textId="77777777" w:rsidR="00B07EFD" w:rsidRPr="007F2770" w:rsidRDefault="00B07EFD" w:rsidP="00EF5D17">
            <w:pPr>
              <w:pStyle w:val="TAL"/>
            </w:pPr>
            <w:r w:rsidRPr="007F2770">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111E464" w14:textId="77777777" w:rsidR="00B07EFD" w:rsidRPr="007F2770" w:rsidRDefault="00B07EFD" w:rsidP="00EF5D17">
            <w:pPr>
              <w:pStyle w:val="TAL"/>
            </w:pPr>
            <w:r w:rsidRPr="007F2770">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673AA8C" w14:textId="77777777" w:rsidR="00B07EFD" w:rsidRPr="007F2770" w:rsidRDefault="00B07EFD" w:rsidP="00EF5D17">
            <w:pPr>
              <w:pStyle w:val="TAL"/>
            </w:pPr>
            <w:r w:rsidRPr="007F2770">
              <w:t>Rejected NSSAI</w:t>
            </w:r>
          </w:p>
          <w:p w14:paraId="1E627BA7" w14:textId="77777777" w:rsidR="00B07EFD" w:rsidRPr="007F2770" w:rsidRDefault="00B07EFD" w:rsidP="00EF5D17">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32E7163" w14:textId="77777777" w:rsidR="00B07EFD" w:rsidRPr="007F2770" w:rsidRDefault="00B07EFD" w:rsidP="00EF5D1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7C0B3E3" w14:textId="77777777" w:rsidR="00B07EFD" w:rsidRPr="007F2770" w:rsidRDefault="00B07EFD" w:rsidP="00EF5D1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C1EBE5" w14:textId="77777777" w:rsidR="00B07EFD" w:rsidRPr="007F2770" w:rsidRDefault="00B07EFD" w:rsidP="00EF5D17">
            <w:pPr>
              <w:pStyle w:val="TAC"/>
              <w:rPr>
                <w:lang w:eastAsia="en-US"/>
              </w:rPr>
            </w:pPr>
            <w:r w:rsidRPr="007F2770">
              <w:rPr>
                <w:lang w:eastAsia="en-US"/>
              </w:rPr>
              <w:t>4-42</w:t>
            </w:r>
          </w:p>
        </w:tc>
      </w:tr>
      <w:tr w:rsidR="00B07EFD" w:rsidRPr="007F2770" w14:paraId="7638EFE4"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C2937F" w14:textId="77777777" w:rsidR="00B07EFD" w:rsidRPr="007F2770" w:rsidRDefault="00B07EFD" w:rsidP="00EF5D17">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CA137F8" w14:textId="77777777" w:rsidR="00B07EFD" w:rsidRPr="007F2770" w:rsidRDefault="00B07EFD" w:rsidP="00EF5D17">
            <w:pPr>
              <w:pStyle w:val="TAL"/>
            </w:pPr>
            <w:r w:rsidRPr="007F2770">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FECEDD9" w14:textId="77777777" w:rsidR="00B07EFD" w:rsidRPr="007F2770" w:rsidRDefault="00B07EFD" w:rsidP="00EF5D17">
            <w:pPr>
              <w:pStyle w:val="TAL"/>
              <w:rPr>
                <w:lang w:eastAsia="ko-KR"/>
              </w:rPr>
            </w:pPr>
            <w:r w:rsidRPr="007F2770">
              <w:rPr>
                <w:lang w:eastAsia="ko-KR"/>
              </w:rPr>
              <w:t>CAG information list</w:t>
            </w:r>
          </w:p>
          <w:p w14:paraId="6F6D85FB" w14:textId="77777777" w:rsidR="00B07EFD" w:rsidRPr="007F2770" w:rsidRDefault="00B07EFD" w:rsidP="00EF5D17">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7B9DA9B" w14:textId="77777777" w:rsidR="00B07EFD" w:rsidRPr="007F2770" w:rsidRDefault="00B07EFD" w:rsidP="00EF5D17">
            <w:pPr>
              <w:pStyle w:val="TAC"/>
              <w:rPr>
                <w:lang w:eastAsia="en-US"/>
              </w:rPr>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0043FDB" w14:textId="77777777" w:rsidR="00B07EFD" w:rsidRPr="007F2770" w:rsidRDefault="00B07EFD" w:rsidP="00EF5D17">
            <w:pPr>
              <w:pStyle w:val="TAC"/>
              <w:rPr>
                <w:lang w:eastAsia="en-US"/>
              </w:rPr>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E127C58" w14:textId="77777777" w:rsidR="00B07EFD" w:rsidRPr="007F2770" w:rsidRDefault="00B07EFD" w:rsidP="00EF5D17">
            <w:pPr>
              <w:pStyle w:val="TAC"/>
              <w:rPr>
                <w:lang w:eastAsia="en-US"/>
              </w:rPr>
            </w:pPr>
            <w:r w:rsidRPr="007F2770">
              <w:rPr>
                <w:lang w:eastAsia="ko-KR"/>
              </w:rPr>
              <w:t>3-n</w:t>
            </w:r>
          </w:p>
        </w:tc>
      </w:tr>
      <w:tr w:rsidR="00B07EFD" w:rsidRPr="007F2770" w14:paraId="2BC83926"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7F950" w14:textId="77777777" w:rsidR="00B07EFD" w:rsidRPr="007F2770" w:rsidRDefault="00B07EFD" w:rsidP="00EF5D17">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70432BA" w14:textId="77777777" w:rsidR="00B07EFD" w:rsidRPr="007F2770" w:rsidRDefault="00B07EFD" w:rsidP="00EF5D17">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71ADA0B" w14:textId="77777777" w:rsidR="00B07EFD" w:rsidRPr="007F2770" w:rsidRDefault="00B07EFD" w:rsidP="00EF5D17">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0C2BC07D" w14:textId="77777777" w:rsidR="00B07EFD" w:rsidRPr="007F2770" w:rsidRDefault="00B07EFD" w:rsidP="00EF5D17">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584272C" w14:textId="77777777" w:rsidR="00B07EFD" w:rsidRPr="007F2770" w:rsidRDefault="00B07EFD" w:rsidP="00EF5D17">
            <w:pPr>
              <w:pStyle w:val="TAC"/>
              <w:rPr>
                <w:lang w:eastAsia="en-US"/>
              </w:rPr>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9DF7975" w14:textId="77777777" w:rsidR="00B07EFD" w:rsidRPr="007F2770" w:rsidRDefault="00B07EFD" w:rsidP="00EF5D17">
            <w:pPr>
              <w:pStyle w:val="TAC"/>
              <w:rPr>
                <w:lang w:eastAsia="en-US"/>
              </w:rPr>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D43595E" w14:textId="77777777" w:rsidR="00B07EFD" w:rsidRPr="007F2770" w:rsidRDefault="00B07EFD" w:rsidP="00EF5D17">
            <w:pPr>
              <w:pStyle w:val="TAC"/>
              <w:rPr>
                <w:lang w:eastAsia="en-US"/>
              </w:rPr>
            </w:pPr>
            <w:r w:rsidRPr="007F2770">
              <w:rPr>
                <w:lang w:val="fr-FR"/>
              </w:rPr>
              <w:t>5-90</w:t>
            </w:r>
          </w:p>
        </w:tc>
      </w:tr>
      <w:tr w:rsidR="00B07EFD" w:rsidRPr="007F2770" w14:paraId="14147A39"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454404" w14:textId="77777777" w:rsidR="00B07EFD" w:rsidRPr="007F2770" w:rsidRDefault="00B07EFD" w:rsidP="00EF5D17">
            <w:pPr>
              <w:pStyle w:val="TAL"/>
              <w:rPr>
                <w:lang w:val="fr-FR"/>
              </w:rPr>
            </w:pPr>
            <w:r w:rsidRPr="007F2770">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B4F25CB" w14:textId="77777777" w:rsidR="00B07EFD" w:rsidRPr="007F2770" w:rsidRDefault="00B07EFD" w:rsidP="00EF5D17">
            <w:pPr>
              <w:pStyle w:val="TAL"/>
              <w:rPr>
                <w:lang w:val="fr-FR"/>
              </w:rPr>
            </w:pPr>
            <w:r w:rsidRPr="007F2770">
              <w:t xml:space="preserve">Disaster </w:t>
            </w:r>
            <w:proofErr w:type="gramStart"/>
            <w:r w:rsidRPr="007F2770">
              <w:t>return</w:t>
            </w:r>
            <w:proofErr w:type="gramEnd"/>
            <w:r w:rsidRPr="007F2770">
              <w:t xml:space="preserve">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669BC81" w14:textId="77777777" w:rsidR="00B07EFD" w:rsidRPr="007F2770" w:rsidRDefault="00B07EFD" w:rsidP="00EF5D17">
            <w:pPr>
              <w:pStyle w:val="TAL"/>
            </w:pPr>
            <w:r w:rsidRPr="007F2770">
              <w:t>Registration wait range</w:t>
            </w:r>
          </w:p>
          <w:p w14:paraId="31718019" w14:textId="77777777" w:rsidR="00B07EFD" w:rsidRPr="007F2770" w:rsidRDefault="00B07EFD" w:rsidP="00EF5D17">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A4C13C0" w14:textId="77777777" w:rsidR="00B07EFD" w:rsidRPr="007F2770" w:rsidRDefault="00B07EFD" w:rsidP="00EF5D17">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39E9055" w14:textId="77777777" w:rsidR="00B07EFD" w:rsidRPr="007F2770" w:rsidRDefault="00B07EFD" w:rsidP="00EF5D17">
            <w:pPr>
              <w:pStyle w:val="TAC"/>
              <w:rPr>
                <w:lang w:val="fr-FR"/>
              </w:rPr>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513CFB6" w14:textId="77777777" w:rsidR="00B07EFD" w:rsidRPr="007F2770" w:rsidRDefault="00B07EFD" w:rsidP="00EF5D17">
            <w:pPr>
              <w:pStyle w:val="TAC"/>
              <w:rPr>
                <w:lang w:val="fr-FR"/>
              </w:rPr>
            </w:pPr>
            <w:r w:rsidRPr="007F2770">
              <w:t>4</w:t>
            </w:r>
          </w:p>
        </w:tc>
      </w:tr>
      <w:tr w:rsidR="00B07EFD" w:rsidRPr="007F2770" w14:paraId="2B435078"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18EFB" w14:textId="77777777" w:rsidR="00B07EFD" w:rsidRPr="007F2770" w:rsidRDefault="00B07EFD" w:rsidP="00EF5D17">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0F72ED2" w14:textId="77777777" w:rsidR="00B07EFD" w:rsidRPr="007F2770" w:rsidRDefault="00B07EFD" w:rsidP="00EF5D17">
            <w:pPr>
              <w:pStyle w:val="TAL"/>
            </w:pPr>
            <w:r w:rsidRPr="007F2770">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5CBD6AD" w14:textId="77777777" w:rsidR="00B07EFD" w:rsidRPr="007F2770" w:rsidRDefault="00B07EFD" w:rsidP="00EF5D17">
            <w:pPr>
              <w:pStyle w:val="TAL"/>
              <w:rPr>
                <w:lang w:eastAsia="zh-CN"/>
              </w:rPr>
            </w:pPr>
            <w:r w:rsidRPr="007F2770">
              <w:t>Extended CAG information list</w:t>
            </w:r>
          </w:p>
          <w:p w14:paraId="17F78105" w14:textId="77777777" w:rsidR="00B07EFD" w:rsidRPr="007F2770" w:rsidRDefault="00B07EFD" w:rsidP="00EF5D17">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D1D5774" w14:textId="77777777" w:rsidR="00B07EFD" w:rsidRPr="007F2770" w:rsidRDefault="00B07EFD"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9B0A291" w14:textId="77777777" w:rsidR="00B07EFD" w:rsidRPr="007F2770" w:rsidRDefault="00B07EFD" w:rsidP="00EF5D17">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8597752" w14:textId="77777777" w:rsidR="00B07EFD" w:rsidRPr="007F2770" w:rsidRDefault="00B07EFD" w:rsidP="00EF5D17">
            <w:pPr>
              <w:pStyle w:val="TAC"/>
            </w:pPr>
            <w:r w:rsidRPr="007F2770">
              <w:rPr>
                <w:rFonts w:hint="eastAsia"/>
                <w:lang w:eastAsia="zh-CN"/>
              </w:rPr>
              <w:t>3</w:t>
            </w:r>
            <w:r w:rsidRPr="007F2770">
              <w:t>-</w:t>
            </w:r>
            <w:r w:rsidRPr="007F2770">
              <w:rPr>
                <w:rFonts w:hint="eastAsia"/>
                <w:lang w:eastAsia="zh-CN"/>
              </w:rPr>
              <w:t>n</w:t>
            </w:r>
          </w:p>
        </w:tc>
      </w:tr>
      <w:tr w:rsidR="00B07EFD" w:rsidRPr="007F2770" w14:paraId="6A3D184B"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72D09A" w14:textId="77777777" w:rsidR="00B07EFD" w:rsidRPr="007F2770" w:rsidRDefault="00B07EFD" w:rsidP="00EF5D17">
            <w:pPr>
              <w:pStyle w:val="TAL"/>
              <w:rPr>
                <w:lang w:eastAsia="zh-CN"/>
              </w:rPr>
            </w:pPr>
            <w:r w:rsidRPr="007F2770">
              <w:rPr>
                <w:lang w:eastAsia="zh-CN"/>
              </w:rPr>
              <w:t>3A</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FB988F2" w14:textId="77777777" w:rsidR="00B07EFD" w:rsidRPr="007F2770" w:rsidRDefault="00B07EFD" w:rsidP="00EF5D17">
            <w:pPr>
              <w:pStyle w:val="TAL"/>
            </w:pPr>
            <w:r w:rsidRPr="007F2770">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BC7A66B" w14:textId="77777777" w:rsidR="00B07EFD" w:rsidRPr="007F2770" w:rsidRDefault="00B07EFD" w:rsidP="00EF5D17">
            <w:pPr>
              <w:pStyle w:val="TAL"/>
            </w:pPr>
            <w:r w:rsidRPr="007F2770">
              <w:t>GPRS timer 3</w:t>
            </w:r>
          </w:p>
          <w:p w14:paraId="65485666" w14:textId="77777777" w:rsidR="00B07EFD" w:rsidRPr="007F2770" w:rsidRDefault="00B07EFD" w:rsidP="00EF5D17">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32766E4" w14:textId="77777777" w:rsidR="00B07EFD" w:rsidRPr="007F2770" w:rsidRDefault="00B07EFD"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9A2F885" w14:textId="77777777" w:rsidR="00B07EFD" w:rsidRPr="007F2770" w:rsidRDefault="00B07EFD" w:rsidP="00EF5D1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C24C8EE" w14:textId="77777777" w:rsidR="00B07EFD" w:rsidRPr="007F2770" w:rsidRDefault="00B07EFD" w:rsidP="00EF5D17">
            <w:pPr>
              <w:pStyle w:val="TAC"/>
              <w:rPr>
                <w:lang w:eastAsia="zh-CN"/>
              </w:rPr>
            </w:pPr>
            <w:r w:rsidRPr="007F2770">
              <w:rPr>
                <w:lang w:eastAsia="zh-CN"/>
              </w:rPr>
              <w:t>3</w:t>
            </w:r>
          </w:p>
        </w:tc>
      </w:tr>
      <w:tr w:rsidR="00B07EFD" w:rsidRPr="007F2770" w14:paraId="3366C433"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D9DA2D" w14:textId="77777777" w:rsidR="00B07EFD" w:rsidRPr="007F2770" w:rsidRDefault="00B07EFD" w:rsidP="00EF5D17">
            <w:pPr>
              <w:pStyle w:val="TAL"/>
              <w:rPr>
                <w:lang w:eastAsia="zh-CN"/>
              </w:rPr>
            </w:pPr>
            <w:r w:rsidRPr="007F2770">
              <w:rPr>
                <w:lang w:eastAsia="zh-CN"/>
              </w:rPr>
              <w:t>1D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493BD85" w14:textId="77777777" w:rsidR="00B07EFD" w:rsidRPr="007F2770" w:rsidRDefault="00B07EFD" w:rsidP="00EF5D17">
            <w:pPr>
              <w:pStyle w:val="TAL"/>
            </w:pPr>
            <w:r w:rsidRPr="007F2770">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2DA9AF7" w14:textId="77777777" w:rsidR="00B07EFD" w:rsidRPr="007F2770" w:rsidRDefault="00B07EFD" w:rsidP="00EF5D17">
            <w:pPr>
              <w:pStyle w:val="TAL"/>
            </w:pPr>
            <w:r w:rsidRPr="007F2770">
              <w:t>5GS tracking area identity list</w:t>
            </w:r>
          </w:p>
          <w:p w14:paraId="7777D51C" w14:textId="77777777" w:rsidR="00B07EFD" w:rsidRPr="007F2770" w:rsidRDefault="00B07EFD" w:rsidP="00EF5D17">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379C24" w14:textId="77777777" w:rsidR="00B07EFD" w:rsidRPr="007F2770" w:rsidRDefault="00B07EFD"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F6DEC6B" w14:textId="77777777" w:rsidR="00B07EFD" w:rsidRPr="007F2770" w:rsidRDefault="00B07EFD" w:rsidP="00EF5D1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7138875" w14:textId="77777777" w:rsidR="00B07EFD" w:rsidRPr="007F2770" w:rsidRDefault="00B07EFD" w:rsidP="00EF5D17">
            <w:pPr>
              <w:pStyle w:val="TAC"/>
              <w:rPr>
                <w:lang w:eastAsia="zh-CN"/>
              </w:rPr>
            </w:pPr>
            <w:r w:rsidRPr="007F2770">
              <w:rPr>
                <w:lang w:eastAsia="zh-CN"/>
              </w:rPr>
              <w:t>9-114</w:t>
            </w:r>
          </w:p>
        </w:tc>
      </w:tr>
      <w:tr w:rsidR="00B07EFD" w:rsidRPr="007F2770" w14:paraId="3FCEA94A"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1AE40" w14:textId="77777777" w:rsidR="00B07EFD" w:rsidRPr="007F2770" w:rsidRDefault="00B07EFD" w:rsidP="00EF5D17">
            <w:pPr>
              <w:pStyle w:val="TAL"/>
              <w:rPr>
                <w:lang w:eastAsia="zh-CN"/>
              </w:rPr>
            </w:pPr>
            <w:r w:rsidRPr="007F2770">
              <w:rPr>
                <w:lang w:eastAsia="zh-CN"/>
              </w:rPr>
              <w:t>1E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20678EE" w14:textId="77777777" w:rsidR="00B07EFD" w:rsidRPr="007F2770" w:rsidRDefault="00B07EFD" w:rsidP="00EF5D17">
            <w:pPr>
              <w:pStyle w:val="TAL"/>
            </w:pPr>
            <w:r w:rsidRPr="007F2770">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D5A3EB0" w14:textId="77777777" w:rsidR="00B07EFD" w:rsidRPr="007F2770" w:rsidRDefault="00B07EFD" w:rsidP="00EF5D17">
            <w:pPr>
              <w:pStyle w:val="TAL"/>
            </w:pPr>
            <w:r w:rsidRPr="007F2770">
              <w:t>5GS tracking area identity list</w:t>
            </w:r>
          </w:p>
          <w:p w14:paraId="0A23EC70" w14:textId="77777777" w:rsidR="00B07EFD" w:rsidRPr="007F2770" w:rsidRDefault="00B07EFD" w:rsidP="00EF5D17">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F3239F7" w14:textId="77777777" w:rsidR="00B07EFD" w:rsidRPr="007F2770" w:rsidRDefault="00B07EFD"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4E671D3" w14:textId="77777777" w:rsidR="00B07EFD" w:rsidRPr="007F2770" w:rsidRDefault="00B07EFD" w:rsidP="00EF5D1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7A99539" w14:textId="77777777" w:rsidR="00B07EFD" w:rsidRPr="007F2770" w:rsidRDefault="00B07EFD" w:rsidP="00EF5D17">
            <w:pPr>
              <w:pStyle w:val="TAC"/>
              <w:rPr>
                <w:lang w:eastAsia="zh-CN"/>
              </w:rPr>
            </w:pPr>
            <w:r w:rsidRPr="007F2770">
              <w:rPr>
                <w:lang w:eastAsia="zh-CN"/>
              </w:rPr>
              <w:t>9-114</w:t>
            </w:r>
          </w:p>
        </w:tc>
      </w:tr>
      <w:tr w:rsidR="00B07EFD" w:rsidRPr="007F2770" w14:paraId="272B94DA"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413FD7" w14:textId="77777777" w:rsidR="00B07EFD" w:rsidRPr="007F2770" w:rsidRDefault="00B07EFD" w:rsidP="00EF5D17">
            <w:pPr>
              <w:pStyle w:val="TAL"/>
              <w:rPr>
                <w:lang w:eastAsia="zh-CN"/>
              </w:rPr>
            </w:pPr>
            <w:r w:rsidRPr="007F2770">
              <w:rPr>
                <w:lang w:eastAsia="zh-CN"/>
              </w:rPr>
              <w:t>3E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03B11A4" w14:textId="77777777" w:rsidR="00B07EFD" w:rsidRPr="007F2770" w:rsidRDefault="00B07EFD" w:rsidP="00EF5D17">
            <w:pPr>
              <w:pStyle w:val="TAL"/>
            </w:pPr>
            <w:r w:rsidRPr="007F2770">
              <w:t>N3IWF identifier</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520A834" w14:textId="77777777" w:rsidR="00B07EFD" w:rsidRPr="007F2770" w:rsidRDefault="00B07EFD" w:rsidP="00EF5D17">
            <w:pPr>
              <w:pStyle w:val="TAL"/>
            </w:pPr>
            <w:r w:rsidRPr="007F2770">
              <w:t>N3IWF identifier</w:t>
            </w:r>
          </w:p>
          <w:p w14:paraId="40E1B4BF" w14:textId="77777777" w:rsidR="00B07EFD" w:rsidRPr="007F2770" w:rsidRDefault="00B07EFD" w:rsidP="00EF5D17">
            <w:pPr>
              <w:pStyle w:val="TAL"/>
            </w:pPr>
            <w:r w:rsidRPr="007F2770">
              <w:t>9.11.3.93</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DFE5C5" w14:textId="77777777" w:rsidR="00B07EFD" w:rsidRPr="007F2770" w:rsidRDefault="00B07EFD"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17E7D01" w14:textId="77777777" w:rsidR="00B07EFD" w:rsidRPr="007F2770" w:rsidRDefault="00B07EFD" w:rsidP="00EF5D1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C8E38F2" w14:textId="77777777" w:rsidR="00B07EFD" w:rsidRPr="007F2770" w:rsidRDefault="00B07EFD" w:rsidP="00EF5D17">
            <w:pPr>
              <w:pStyle w:val="TAC"/>
              <w:rPr>
                <w:lang w:eastAsia="zh-CN"/>
              </w:rPr>
            </w:pPr>
            <w:r w:rsidRPr="007F2770">
              <w:rPr>
                <w:lang w:eastAsia="zh-CN"/>
              </w:rPr>
              <w:t>7-n</w:t>
            </w:r>
          </w:p>
        </w:tc>
      </w:tr>
      <w:tr w:rsidR="00B07EFD" w:rsidRPr="007F2770" w14:paraId="344F8F3B"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FA34A7" w14:textId="77777777" w:rsidR="00B07EFD" w:rsidRPr="007F2770" w:rsidRDefault="00B07EFD" w:rsidP="00EF5D17">
            <w:pPr>
              <w:pStyle w:val="TAL"/>
              <w:rPr>
                <w:lang w:eastAsia="zh-CN"/>
              </w:rPr>
            </w:pPr>
            <w:r w:rsidRPr="007F2770">
              <w:rPr>
                <w:lang w:eastAsia="zh-CN"/>
              </w:rPr>
              <w:t>4D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2C2D31F" w14:textId="77777777" w:rsidR="00B07EFD" w:rsidRPr="007F2770" w:rsidRDefault="00B07EFD" w:rsidP="00EF5D17">
            <w:pPr>
              <w:pStyle w:val="TAL"/>
            </w:pPr>
            <w:r w:rsidRPr="007F2770">
              <w:t>TNAN information</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72A07AE" w14:textId="77777777" w:rsidR="00B07EFD" w:rsidRPr="007F2770" w:rsidRDefault="00B07EFD" w:rsidP="00EF5D17">
            <w:pPr>
              <w:pStyle w:val="TAL"/>
            </w:pPr>
            <w:r w:rsidRPr="007F2770">
              <w:t>TNAN information</w:t>
            </w:r>
          </w:p>
          <w:p w14:paraId="027579A1" w14:textId="77777777" w:rsidR="00B07EFD" w:rsidRPr="007F2770" w:rsidRDefault="00B07EFD" w:rsidP="00EF5D17">
            <w:pPr>
              <w:pStyle w:val="TAL"/>
            </w:pPr>
            <w:r w:rsidRPr="007F2770">
              <w:t>9.11.3.94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FC7B9AD" w14:textId="77777777" w:rsidR="00B07EFD" w:rsidRPr="007F2770" w:rsidRDefault="00B07EFD" w:rsidP="00EF5D1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C2B17C9" w14:textId="77777777" w:rsidR="00B07EFD" w:rsidRPr="007F2770" w:rsidRDefault="00B07EFD" w:rsidP="00EF5D1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C3C6730" w14:textId="77777777" w:rsidR="00B07EFD" w:rsidRPr="007F2770" w:rsidRDefault="00B07EFD" w:rsidP="00EF5D17">
            <w:pPr>
              <w:pStyle w:val="TAC"/>
              <w:rPr>
                <w:lang w:eastAsia="zh-CN"/>
              </w:rPr>
            </w:pPr>
            <w:r w:rsidRPr="007F2770">
              <w:rPr>
                <w:lang w:eastAsia="zh-CN"/>
              </w:rPr>
              <w:t>3-n</w:t>
            </w:r>
          </w:p>
        </w:tc>
      </w:tr>
      <w:tr w:rsidR="00B07EFD" w:rsidRPr="00180DDC" w14:paraId="5ADBBBD3" w14:textId="77777777" w:rsidTr="00EF5D1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B368866" w14:textId="77777777" w:rsidR="00B07EFD" w:rsidRPr="00180DDC" w:rsidRDefault="00B07EFD" w:rsidP="00EF5D17">
            <w:pPr>
              <w:pStyle w:val="TAL"/>
              <w:rPr>
                <w:lang w:eastAsia="zh-CN"/>
              </w:rPr>
            </w:pPr>
            <w:r>
              <w:rPr>
                <w:lang w:eastAsia="zh-CN"/>
              </w:rPr>
              <w:t>62</w:t>
            </w:r>
          </w:p>
        </w:tc>
        <w:tc>
          <w:tcPr>
            <w:tcW w:w="2835" w:type="dxa"/>
            <w:tcBorders>
              <w:top w:val="single" w:sz="6" w:space="0" w:color="000000"/>
              <w:left w:val="single" w:sz="6" w:space="0" w:color="000000"/>
              <w:bottom w:val="single" w:sz="6" w:space="0" w:color="000000"/>
              <w:right w:val="single" w:sz="6" w:space="0" w:color="000000"/>
            </w:tcBorders>
            <w:shd w:val="clear" w:color="auto" w:fill="auto"/>
            <w:hideMark/>
          </w:tcPr>
          <w:p w14:paraId="261B9336" w14:textId="77777777" w:rsidR="00B07EFD" w:rsidRPr="00180DDC" w:rsidRDefault="00B07EFD" w:rsidP="00EF5D17">
            <w:pPr>
              <w:pStyle w:val="TAL"/>
            </w:pPr>
            <w:r w:rsidRPr="00180DDC">
              <w:t>Extended 5GMM cause</w:t>
            </w:r>
          </w:p>
        </w:tc>
        <w:tc>
          <w:tcPr>
            <w:tcW w:w="3175" w:type="dxa"/>
            <w:tcBorders>
              <w:top w:val="single" w:sz="6" w:space="0" w:color="000000"/>
              <w:left w:val="single" w:sz="6" w:space="0" w:color="000000"/>
              <w:bottom w:val="single" w:sz="6" w:space="0" w:color="000000"/>
              <w:right w:val="single" w:sz="6" w:space="0" w:color="000000"/>
            </w:tcBorders>
            <w:shd w:val="clear" w:color="auto" w:fill="auto"/>
            <w:hideMark/>
          </w:tcPr>
          <w:p w14:paraId="0AEB56A9" w14:textId="77777777" w:rsidR="00B07EFD" w:rsidRPr="00180DDC" w:rsidRDefault="00B07EFD" w:rsidP="00EF5D17">
            <w:pPr>
              <w:pStyle w:val="TAL"/>
            </w:pPr>
            <w:r w:rsidRPr="00180DDC">
              <w:t>Extended 5GMM cause</w:t>
            </w:r>
          </w:p>
          <w:p w14:paraId="01685549" w14:textId="77777777" w:rsidR="00B07EFD" w:rsidRPr="00180DDC" w:rsidRDefault="00B07EFD" w:rsidP="00EF5D17">
            <w:pPr>
              <w:pStyle w:val="TAL"/>
            </w:pPr>
            <w:r w:rsidRPr="00180DDC">
              <w:t>9.</w:t>
            </w:r>
            <w:r>
              <w:t>11</w:t>
            </w:r>
            <w:r w:rsidRPr="00180DDC">
              <w:t>.3.</w:t>
            </w:r>
            <w:r>
              <w:t>109</w:t>
            </w:r>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1A9C745D" w14:textId="77777777" w:rsidR="00B07EFD" w:rsidRPr="00180DDC" w:rsidRDefault="00B07EFD" w:rsidP="00EF5D17">
            <w:pPr>
              <w:pStyle w:val="TAC"/>
            </w:pPr>
            <w:r w:rsidRPr="00180DDC">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7F28D904" w14:textId="77777777" w:rsidR="00B07EFD" w:rsidRPr="00180DDC" w:rsidRDefault="00B07EFD" w:rsidP="00EF5D17">
            <w:pPr>
              <w:pStyle w:val="TAC"/>
            </w:pPr>
            <w:r w:rsidRPr="00180DDC">
              <w:t>T</w:t>
            </w:r>
            <w:r>
              <w:t>L</w:t>
            </w:r>
            <w:r w:rsidRPr="00180DDC">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5D1A73DD" w14:textId="77777777" w:rsidR="00B07EFD" w:rsidRPr="00180DDC" w:rsidRDefault="00B07EFD" w:rsidP="00EF5D17">
            <w:pPr>
              <w:pStyle w:val="TAC"/>
              <w:rPr>
                <w:lang w:eastAsia="zh-CN"/>
              </w:rPr>
            </w:pPr>
            <w:r>
              <w:rPr>
                <w:lang w:eastAsia="zh-CN"/>
              </w:rPr>
              <w:t>3</w:t>
            </w:r>
          </w:p>
        </w:tc>
      </w:tr>
      <w:tr w:rsidR="00430B91" w:rsidRPr="00180DDC" w14:paraId="6A38DB03" w14:textId="77777777" w:rsidTr="00EF5D17">
        <w:trPr>
          <w:cantSplit/>
          <w:jc w:val="center"/>
          <w:ins w:id="220" w:author="Nokia" w:date="2024-08-01T12:47:00Z"/>
        </w:trPr>
        <w:tc>
          <w:tcPr>
            <w:tcW w:w="567" w:type="dxa"/>
            <w:tcBorders>
              <w:top w:val="single" w:sz="6" w:space="0" w:color="000000"/>
              <w:left w:val="single" w:sz="6" w:space="0" w:color="000000"/>
              <w:bottom w:val="single" w:sz="6" w:space="0" w:color="000000"/>
              <w:right w:val="single" w:sz="6" w:space="0" w:color="000000"/>
            </w:tcBorders>
          </w:tcPr>
          <w:p w14:paraId="68878E75" w14:textId="78DE88EE" w:rsidR="00430B91" w:rsidRDefault="00430B91" w:rsidP="00430B91">
            <w:pPr>
              <w:pStyle w:val="TAL"/>
              <w:rPr>
                <w:ins w:id="221" w:author="Nokia" w:date="2024-08-01T12:47:00Z" w16du:dateUtc="2024-08-01T07:17:00Z"/>
                <w:lang w:eastAsia="zh-CN"/>
              </w:rPr>
            </w:pPr>
            <w:ins w:id="222" w:author="Nokia" w:date="2024-08-01T12:47:00Z" w16du:dateUtc="2024-08-01T07:17:00Z">
              <w:r>
                <w:rPr>
                  <w:lang w:eastAsia="zh-CN"/>
                </w:rPr>
                <w:t>A2</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37107EE" w14:textId="351ACED4" w:rsidR="00430B91" w:rsidRPr="00180DDC" w:rsidRDefault="00430B91" w:rsidP="00430B91">
            <w:pPr>
              <w:pStyle w:val="TAL"/>
              <w:rPr>
                <w:ins w:id="223" w:author="Nokia" w:date="2024-08-01T12:47:00Z" w16du:dateUtc="2024-08-01T07:17:00Z"/>
              </w:rPr>
            </w:pPr>
            <w:ins w:id="224" w:author="Nokia" w:date="2024-08-01T12:47:00Z" w16du:dateUtc="2024-08-01T07:17:00Z">
              <w:r>
                <w:t>RAT</w:t>
              </w:r>
            </w:ins>
            <w:ins w:id="225" w:author="Nokia" w:date="2024-08-11T11:35:00Z" w16du:dateUtc="2024-08-11T06:05:00Z">
              <w:r w:rsidR="002613A6">
                <w:t xml:space="preserve"> restriction information</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F779E16" w14:textId="50D51910" w:rsidR="00430B91" w:rsidRPr="00CE60D4" w:rsidRDefault="00430B91" w:rsidP="00430B91">
            <w:pPr>
              <w:pStyle w:val="TAL"/>
              <w:rPr>
                <w:ins w:id="226" w:author="Nokia" w:date="2024-08-01T12:47:00Z" w16du:dateUtc="2024-08-01T07:17:00Z"/>
              </w:rPr>
            </w:pPr>
            <w:ins w:id="227" w:author="Nokia" w:date="2024-08-01T12:47:00Z" w16du:dateUtc="2024-08-01T07:17:00Z">
              <w:r>
                <w:t>RAT</w:t>
              </w:r>
            </w:ins>
            <w:ins w:id="228" w:author="Nokia" w:date="2024-08-11T11:35:00Z" w16du:dateUtc="2024-08-11T06:05:00Z">
              <w:r w:rsidR="002613A6">
                <w:t xml:space="preserve"> restriction information</w:t>
              </w:r>
            </w:ins>
          </w:p>
          <w:p w14:paraId="1249FEBE" w14:textId="4EC7B545" w:rsidR="00430B91" w:rsidRPr="00180DDC" w:rsidRDefault="00430B91" w:rsidP="00430B91">
            <w:pPr>
              <w:pStyle w:val="TAL"/>
              <w:rPr>
                <w:ins w:id="229" w:author="Nokia" w:date="2024-08-01T12:47:00Z" w16du:dateUtc="2024-08-01T07:17:00Z"/>
              </w:rPr>
            </w:pPr>
            <w:ins w:id="230" w:author="Nokia" w:date="2024-08-01T12:47:00Z" w16du:dateUtc="2024-08-01T07:17:00Z">
              <w:r w:rsidRPr="006A6394">
                <w:t>9.</w:t>
              </w:r>
            </w:ins>
            <w:ins w:id="231" w:author="Nokia" w:date="2024-08-11T13:24:00Z" w16du:dateUtc="2024-08-11T07:54:00Z">
              <w:r w:rsidR="002B273B">
                <w:t>11</w:t>
              </w:r>
            </w:ins>
            <w:ins w:id="232" w:author="Nokia" w:date="2024-08-01T12:47:00Z" w16du:dateUtc="2024-08-01T07:17:00Z">
              <w:r>
                <w:t>.</w:t>
              </w:r>
              <w:proofErr w:type="gramStart"/>
              <w:r>
                <w:t>3.Z</w:t>
              </w:r>
              <w:proofErr w:type="gramEnd"/>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BE8B3A" w14:textId="5A479100" w:rsidR="00430B91" w:rsidRPr="00180DDC" w:rsidRDefault="00430B91" w:rsidP="00430B91">
            <w:pPr>
              <w:pStyle w:val="TAC"/>
              <w:rPr>
                <w:ins w:id="233" w:author="Nokia" w:date="2024-08-01T12:47:00Z" w16du:dateUtc="2024-08-01T07:17:00Z"/>
              </w:rPr>
            </w:pPr>
            <w:ins w:id="234" w:author="Nokia" w:date="2024-08-01T12:47:00Z" w16du:dateUtc="2024-08-01T07:17:00Z">
              <w: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7EFFF7F" w14:textId="069295D4" w:rsidR="00430B91" w:rsidRPr="00180DDC" w:rsidRDefault="00430B91" w:rsidP="00430B91">
            <w:pPr>
              <w:pStyle w:val="TAC"/>
              <w:rPr>
                <w:ins w:id="235" w:author="Nokia" w:date="2024-08-01T12:47:00Z" w16du:dateUtc="2024-08-01T07:17:00Z"/>
              </w:rPr>
            </w:pPr>
            <w:ins w:id="236" w:author="Nokia" w:date="2024-08-01T12:47:00Z" w16du:dateUtc="2024-08-01T07:17:00Z">
              <w:r>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D29734A" w14:textId="408A9DEA" w:rsidR="00430B91" w:rsidRDefault="00430B91" w:rsidP="00430B91">
            <w:pPr>
              <w:pStyle w:val="TAC"/>
              <w:rPr>
                <w:ins w:id="237" w:author="Nokia" w:date="2024-08-01T12:47:00Z" w16du:dateUtc="2024-08-01T07:17:00Z"/>
                <w:lang w:eastAsia="zh-CN"/>
              </w:rPr>
            </w:pPr>
            <w:ins w:id="238" w:author="Nokia" w:date="2024-08-01T12:47:00Z" w16du:dateUtc="2024-08-01T07:17:00Z">
              <w:r>
                <w:t>3</w:t>
              </w:r>
            </w:ins>
          </w:p>
        </w:tc>
      </w:tr>
    </w:tbl>
    <w:p w14:paraId="3AC185FD" w14:textId="77777777" w:rsidR="00B07EFD" w:rsidRPr="007F2770" w:rsidRDefault="00B07EFD" w:rsidP="00B07EFD"/>
    <w:p w14:paraId="2D3E09D0" w14:textId="77777777" w:rsidR="00B07EFD" w:rsidRPr="007F2770" w:rsidRDefault="00B07EFD" w:rsidP="00B07EFD">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7682EC14" w14:textId="77BDAA7C" w:rsidR="0074149D" w:rsidRPr="0053479D" w:rsidRDefault="0074149D" w:rsidP="007414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E133AD">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0E9D562F" w14:textId="77777777" w:rsidR="00C31351" w:rsidRPr="00C41D59" w:rsidRDefault="00C31351" w:rsidP="00C31351">
      <w:pPr>
        <w:pStyle w:val="Heading4"/>
        <w:rPr>
          <w:ins w:id="239" w:author="Nokia" w:date="2024-08-11T14:11:00Z" w16du:dateUtc="2024-08-11T08:41:00Z"/>
        </w:rPr>
      </w:pPr>
      <w:ins w:id="240" w:author="Nokia" w:date="2024-08-11T14:11:00Z" w16du:dateUtc="2024-08-11T08:41:00Z">
        <w:r w:rsidRPr="006A6394">
          <w:t>8.2.</w:t>
        </w:r>
        <w:proofErr w:type="gramStart"/>
        <w:r>
          <w:rPr>
            <w:lang w:eastAsia="ja-JP"/>
          </w:rPr>
          <w:t>9</w:t>
        </w:r>
        <w:r w:rsidRPr="006A6394">
          <w:t>.</w:t>
        </w:r>
        <w:r>
          <w:t>Z</w:t>
        </w:r>
        <w:proofErr w:type="gramEnd"/>
        <w:r w:rsidRPr="00C41D59">
          <w:tab/>
        </w:r>
        <w:r>
          <w:t>RAT Restriction Information</w:t>
        </w:r>
      </w:ins>
    </w:p>
    <w:p w14:paraId="44FFFE6C" w14:textId="627FDB99" w:rsidR="00C31351" w:rsidRDefault="00C31351" w:rsidP="00C31351">
      <w:pPr>
        <w:rPr>
          <w:ins w:id="241" w:author="Nokia" w:date="2024-08-11T14:11:00Z" w16du:dateUtc="2024-08-11T08:41:00Z"/>
        </w:rPr>
      </w:pPr>
      <w:ins w:id="242" w:author="Nokia" w:date="2024-08-11T14:11:00Z" w16du:dateUtc="2024-08-11T08:41:00Z">
        <w:r w:rsidRPr="008E342A">
          <w:t xml:space="preserve">This IE </w:t>
        </w:r>
        <w:r>
          <w:t>is</w:t>
        </w:r>
        <w:r w:rsidRPr="008E342A">
          <w:t xml:space="preserve"> included to </w:t>
        </w:r>
        <w:r>
          <w:t xml:space="preserve">indicate the RAT restriction information associated with the </w:t>
        </w:r>
        <w:r>
          <w:rPr>
            <w:lang w:eastAsia="ja-JP"/>
          </w:rPr>
          <w:t>current</w:t>
        </w:r>
        <w:r>
          <w:t xml:space="preserve"> registered PLMN.</w:t>
        </w:r>
      </w:ins>
    </w:p>
    <w:p w14:paraId="33659A8D" w14:textId="7F663202" w:rsidR="00CE7126" w:rsidRPr="0053479D" w:rsidRDefault="00CE7126" w:rsidP="00CE71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E133AD">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w:t>
      </w:r>
      <w:r w:rsidR="00BE6A2F">
        <w:rPr>
          <w:rFonts w:ascii="Arial" w:hAnsi="Arial" w:cs="Arial"/>
          <w:color w:val="FF0000"/>
          <w:sz w:val="28"/>
          <w:szCs w:val="28"/>
          <w:lang w:val="en-US"/>
        </w:rPr>
        <w:t xml:space="preserve"> </w:t>
      </w:r>
      <w:r w:rsidRPr="0053479D">
        <w:rPr>
          <w:rFonts w:ascii="Arial" w:hAnsi="Arial" w:cs="Arial"/>
          <w:color w:val="FF0000"/>
          <w:sz w:val="28"/>
          <w:szCs w:val="28"/>
          <w:lang w:val="en-US"/>
        </w:rPr>
        <w:t>* * * *</w:t>
      </w:r>
    </w:p>
    <w:p w14:paraId="618D414E" w14:textId="77777777" w:rsidR="00B65413" w:rsidRPr="006A6394" w:rsidRDefault="00B65413" w:rsidP="00B65413">
      <w:pPr>
        <w:pStyle w:val="Heading4"/>
        <w:rPr>
          <w:ins w:id="243" w:author="Nokia" w:date="2024-08-11T14:13:00Z" w16du:dateUtc="2024-08-11T08:43:00Z"/>
        </w:rPr>
      </w:pPr>
      <w:bookmarkStart w:id="244" w:name="_Toc20218638"/>
      <w:bookmarkStart w:id="245" w:name="_Toc27744526"/>
      <w:bookmarkStart w:id="246" w:name="_Toc35960100"/>
      <w:bookmarkStart w:id="247" w:name="_Toc45203538"/>
      <w:bookmarkStart w:id="248" w:name="_Toc45700914"/>
      <w:bookmarkStart w:id="249" w:name="_Toc51920650"/>
      <w:bookmarkStart w:id="250" w:name="_Toc68251710"/>
      <w:bookmarkStart w:id="251" w:name="_Toc155128331"/>
      <w:ins w:id="252" w:author="Nokia" w:date="2024-08-11T14:13:00Z" w16du:dateUtc="2024-08-11T08:43:00Z">
        <w:r w:rsidRPr="006A6394">
          <w:t>9.</w:t>
        </w:r>
        <w:r>
          <w:t>11</w:t>
        </w:r>
        <w:r w:rsidRPr="006A6394">
          <w:t>.</w:t>
        </w:r>
        <w:proofErr w:type="gramStart"/>
        <w:r w:rsidRPr="006A6394">
          <w:t>3.</w:t>
        </w:r>
        <w:r>
          <w:t>Z</w:t>
        </w:r>
        <w:proofErr w:type="gramEnd"/>
        <w:r w:rsidRPr="006A6394">
          <w:tab/>
        </w:r>
        <w:bookmarkEnd w:id="244"/>
        <w:bookmarkEnd w:id="245"/>
        <w:bookmarkEnd w:id="246"/>
        <w:bookmarkEnd w:id="247"/>
        <w:bookmarkEnd w:id="248"/>
        <w:bookmarkEnd w:id="249"/>
        <w:bookmarkEnd w:id="250"/>
        <w:bookmarkEnd w:id="251"/>
        <w:r w:rsidRPr="00296B56">
          <w:t>RAT</w:t>
        </w:r>
        <w:r>
          <w:t xml:space="preserve"> Restriction Information</w:t>
        </w:r>
      </w:ins>
    </w:p>
    <w:p w14:paraId="030F25C1" w14:textId="77777777" w:rsidR="00B65413" w:rsidRPr="006A6394" w:rsidRDefault="00B65413" w:rsidP="00B65413">
      <w:pPr>
        <w:rPr>
          <w:ins w:id="253" w:author="Nokia" w:date="2024-08-11T14:13:00Z" w16du:dateUtc="2024-08-11T08:43:00Z"/>
        </w:rPr>
      </w:pPr>
      <w:ins w:id="254" w:author="Nokia" w:date="2024-08-11T14:13:00Z" w16du:dateUtc="2024-08-11T08:43:00Z">
        <w:r w:rsidRPr="006A6394">
          <w:t>The purpose of</w:t>
        </w:r>
        <w:r>
          <w:t xml:space="preserve"> the</w:t>
        </w:r>
        <w:r w:rsidRPr="00296B56">
          <w:rPr>
            <w:iCs/>
          </w:rPr>
          <w:t xml:space="preserve"> </w:t>
        </w:r>
        <w:r w:rsidRPr="006A6394">
          <w:t xml:space="preserve">information element is </w:t>
        </w:r>
        <w:r>
          <w:t xml:space="preserve">for the network </w:t>
        </w:r>
        <w:r w:rsidRPr="006A6394">
          <w:t xml:space="preserve">to </w:t>
        </w:r>
        <w:r>
          <w:t xml:space="preserve">inform the UE about </w:t>
        </w:r>
        <w:r w:rsidRPr="006A6394">
          <w:t xml:space="preserve">a list of </w:t>
        </w:r>
        <w:r w:rsidRPr="00C41D59">
          <w:t>"</w:t>
        </w:r>
        <w:r>
          <w:t>restricted RAT (s)</w:t>
        </w:r>
        <w:r w:rsidRPr="00C41D59">
          <w:t>"</w:t>
        </w:r>
        <w:r w:rsidRPr="006A6394">
          <w:t>.</w:t>
        </w:r>
      </w:ins>
    </w:p>
    <w:p w14:paraId="77281D79" w14:textId="51680DF7" w:rsidR="00B65413" w:rsidRPr="006A6394" w:rsidRDefault="00B65413" w:rsidP="00B65413">
      <w:pPr>
        <w:rPr>
          <w:ins w:id="255" w:author="Nokia" w:date="2024-08-11T14:13:00Z" w16du:dateUtc="2024-08-11T08:43:00Z"/>
        </w:rPr>
      </w:pPr>
      <w:ins w:id="256" w:author="Nokia" w:date="2024-08-11T14:13:00Z" w16du:dateUtc="2024-08-11T08:43:00Z">
        <w:r w:rsidRPr="006A6394">
          <w:t xml:space="preserve">The </w:t>
        </w:r>
        <w:r w:rsidRPr="00296B56">
          <w:rPr>
            <w:iCs/>
          </w:rPr>
          <w:t>RAT</w:t>
        </w:r>
      </w:ins>
      <w:ins w:id="257" w:author="Nokia" w:date="2024-08-12T17:03:00Z" w16du:dateUtc="2024-08-12T11:33:00Z">
        <w:r w:rsidR="00863ECE">
          <w:rPr>
            <w:iCs/>
          </w:rPr>
          <w:t xml:space="preserve"> restriction</w:t>
        </w:r>
      </w:ins>
      <w:ins w:id="258" w:author="Nokia" w:date="2024-08-11T14:13:00Z" w16du:dateUtc="2024-08-11T08:43:00Z">
        <w:r w:rsidRPr="00296B56">
          <w:rPr>
            <w:iCs/>
          </w:rPr>
          <w:t xml:space="preserve"> </w:t>
        </w:r>
        <w:r w:rsidRPr="006A6394">
          <w:t>information element is coded as shown in figure 9.</w:t>
        </w:r>
      </w:ins>
      <w:ins w:id="259" w:author="Nokia" w:date="2024-08-11T14:14:00Z" w16du:dateUtc="2024-08-11T08:44:00Z">
        <w:r w:rsidR="009E7214">
          <w:t>11</w:t>
        </w:r>
      </w:ins>
      <w:ins w:id="260" w:author="Nokia" w:date="2024-08-11T14:13:00Z" w16du:dateUtc="2024-08-11T08:43:00Z">
        <w:r w:rsidRPr="006A6394">
          <w:t>.3.</w:t>
        </w:r>
        <w:r>
          <w:t>Z</w:t>
        </w:r>
        <w:r w:rsidRPr="006A6394">
          <w:t>.1 and table 9.</w:t>
        </w:r>
      </w:ins>
      <w:ins w:id="261" w:author="Nokia" w:date="2024-08-11T14:14:00Z" w16du:dateUtc="2024-08-11T08:44:00Z">
        <w:r w:rsidR="009E7214">
          <w:t>11</w:t>
        </w:r>
      </w:ins>
      <w:ins w:id="262" w:author="Nokia" w:date="2024-08-11T14:13:00Z" w16du:dateUtc="2024-08-11T08:43:00Z">
        <w:r w:rsidRPr="006A6394">
          <w:t>.3.</w:t>
        </w:r>
        <w:r>
          <w:t>Z</w:t>
        </w:r>
        <w:r w:rsidRPr="006A6394">
          <w:t>.1.</w:t>
        </w:r>
      </w:ins>
    </w:p>
    <w:p w14:paraId="58FFAC49" w14:textId="1E001BE0" w:rsidR="00B65413" w:rsidRDefault="00B65413" w:rsidP="00B65413">
      <w:pPr>
        <w:rPr>
          <w:ins w:id="263" w:author="Nokia" w:date="2024-08-11T14:13:00Z" w16du:dateUtc="2024-08-11T08:43:00Z"/>
        </w:rPr>
      </w:pPr>
      <w:bookmarkStart w:id="264" w:name="MCCQCTEMPBM_00000054"/>
      <w:ins w:id="265" w:author="Nokia" w:date="2024-08-11T14:13:00Z" w16du:dateUtc="2024-08-11T08:43:00Z">
        <w:r w:rsidRPr="006A6394">
          <w:t xml:space="preserve">The </w:t>
        </w:r>
        <w:r w:rsidRPr="00296B56">
          <w:rPr>
            <w:iCs/>
          </w:rPr>
          <w:t>RAT</w:t>
        </w:r>
      </w:ins>
      <w:ins w:id="266" w:author="Nokia" w:date="2024-08-12T17:03:00Z" w16du:dateUtc="2024-08-12T11:33:00Z">
        <w:r w:rsidR="00863ECE">
          <w:rPr>
            <w:iCs/>
          </w:rPr>
          <w:t xml:space="preserve"> restriction</w:t>
        </w:r>
      </w:ins>
      <w:ins w:id="267" w:author="Nokia" w:date="2024-08-11T14:13:00Z" w16du:dateUtc="2024-08-11T08:43:00Z">
        <w:r w:rsidRPr="00296B56">
          <w:rPr>
            <w:iCs/>
          </w:rPr>
          <w:t xml:space="preserve"> </w:t>
        </w:r>
        <w:r w:rsidRPr="006A6394">
          <w:t>is a type 4 information element.</w:t>
        </w:r>
        <w:bookmarkEnd w:id="264"/>
      </w:ins>
    </w:p>
    <w:tbl>
      <w:tblPr>
        <w:tblW w:w="0" w:type="auto"/>
        <w:jc w:val="center"/>
        <w:tblLayout w:type="fixed"/>
        <w:tblCellMar>
          <w:left w:w="28" w:type="dxa"/>
          <w:right w:w="56" w:type="dxa"/>
        </w:tblCellMar>
        <w:tblLook w:val="0000" w:firstRow="0" w:lastRow="0" w:firstColumn="0" w:lastColumn="0" w:noHBand="0" w:noVBand="0"/>
      </w:tblPr>
      <w:tblGrid>
        <w:gridCol w:w="879"/>
        <w:gridCol w:w="831"/>
        <w:gridCol w:w="842"/>
        <w:gridCol w:w="850"/>
        <w:gridCol w:w="851"/>
        <w:gridCol w:w="725"/>
        <w:gridCol w:w="744"/>
        <w:gridCol w:w="744"/>
        <w:gridCol w:w="683"/>
        <w:gridCol w:w="174"/>
      </w:tblGrid>
      <w:tr w:rsidR="00B65413" w:rsidRPr="006A6394" w14:paraId="596C1D6B" w14:textId="77777777" w:rsidTr="009D7EC3">
        <w:trPr>
          <w:cantSplit/>
          <w:jc w:val="center"/>
          <w:ins w:id="268" w:author="Nokia" w:date="2024-08-11T14:13:00Z"/>
        </w:trPr>
        <w:tc>
          <w:tcPr>
            <w:tcW w:w="879" w:type="dxa"/>
            <w:tcBorders>
              <w:bottom w:val="single" w:sz="6" w:space="0" w:color="auto"/>
            </w:tcBorders>
          </w:tcPr>
          <w:p w14:paraId="63814AB4" w14:textId="77777777" w:rsidR="00B65413" w:rsidRPr="006A6394" w:rsidRDefault="00B65413" w:rsidP="009D7EC3">
            <w:pPr>
              <w:pStyle w:val="TAC"/>
              <w:rPr>
                <w:ins w:id="269" w:author="Nokia" w:date="2024-08-11T14:13:00Z" w16du:dateUtc="2024-08-11T08:43:00Z"/>
              </w:rPr>
            </w:pPr>
            <w:ins w:id="270" w:author="Nokia" w:date="2024-08-11T14:13:00Z" w16du:dateUtc="2024-08-11T08:43:00Z">
              <w:r w:rsidRPr="006A6394">
                <w:t>8</w:t>
              </w:r>
            </w:ins>
          </w:p>
        </w:tc>
        <w:tc>
          <w:tcPr>
            <w:tcW w:w="831" w:type="dxa"/>
            <w:tcBorders>
              <w:bottom w:val="single" w:sz="6" w:space="0" w:color="auto"/>
            </w:tcBorders>
          </w:tcPr>
          <w:p w14:paraId="721BC197" w14:textId="77777777" w:rsidR="00B65413" w:rsidRPr="006A6394" w:rsidRDefault="00B65413" w:rsidP="009D7EC3">
            <w:pPr>
              <w:pStyle w:val="TAC"/>
              <w:rPr>
                <w:ins w:id="271" w:author="Nokia" w:date="2024-08-11T14:13:00Z" w16du:dateUtc="2024-08-11T08:43:00Z"/>
              </w:rPr>
            </w:pPr>
            <w:ins w:id="272" w:author="Nokia" w:date="2024-08-11T14:13:00Z" w16du:dateUtc="2024-08-11T08:43:00Z">
              <w:r w:rsidRPr="006A6394">
                <w:t>7</w:t>
              </w:r>
            </w:ins>
          </w:p>
        </w:tc>
        <w:tc>
          <w:tcPr>
            <w:tcW w:w="842" w:type="dxa"/>
            <w:tcBorders>
              <w:bottom w:val="single" w:sz="6" w:space="0" w:color="auto"/>
            </w:tcBorders>
          </w:tcPr>
          <w:p w14:paraId="2DDEB4C5" w14:textId="77777777" w:rsidR="00B65413" w:rsidRPr="006A6394" w:rsidRDefault="00B65413" w:rsidP="009D7EC3">
            <w:pPr>
              <w:pStyle w:val="TAC"/>
              <w:rPr>
                <w:ins w:id="273" w:author="Nokia" w:date="2024-08-11T14:13:00Z" w16du:dateUtc="2024-08-11T08:43:00Z"/>
              </w:rPr>
            </w:pPr>
            <w:ins w:id="274" w:author="Nokia" w:date="2024-08-11T14:13:00Z" w16du:dateUtc="2024-08-11T08:43:00Z">
              <w:r w:rsidRPr="006A6394">
                <w:t>6</w:t>
              </w:r>
            </w:ins>
          </w:p>
        </w:tc>
        <w:tc>
          <w:tcPr>
            <w:tcW w:w="850" w:type="dxa"/>
            <w:tcBorders>
              <w:bottom w:val="single" w:sz="6" w:space="0" w:color="auto"/>
            </w:tcBorders>
          </w:tcPr>
          <w:p w14:paraId="53C9A73B" w14:textId="77777777" w:rsidR="00B65413" w:rsidRPr="006A6394" w:rsidRDefault="00B65413" w:rsidP="009D7EC3">
            <w:pPr>
              <w:pStyle w:val="TAC"/>
              <w:rPr>
                <w:ins w:id="275" w:author="Nokia" w:date="2024-08-11T14:13:00Z" w16du:dateUtc="2024-08-11T08:43:00Z"/>
              </w:rPr>
            </w:pPr>
            <w:ins w:id="276" w:author="Nokia" w:date="2024-08-11T14:13:00Z" w16du:dateUtc="2024-08-11T08:43:00Z">
              <w:r w:rsidRPr="006A6394">
                <w:t>5</w:t>
              </w:r>
            </w:ins>
          </w:p>
        </w:tc>
        <w:tc>
          <w:tcPr>
            <w:tcW w:w="851" w:type="dxa"/>
            <w:tcBorders>
              <w:bottom w:val="single" w:sz="6" w:space="0" w:color="auto"/>
            </w:tcBorders>
          </w:tcPr>
          <w:p w14:paraId="7A216F14" w14:textId="77777777" w:rsidR="00B65413" w:rsidRPr="006A6394" w:rsidRDefault="00B65413" w:rsidP="009D7EC3">
            <w:pPr>
              <w:pStyle w:val="TAC"/>
              <w:rPr>
                <w:ins w:id="277" w:author="Nokia" w:date="2024-08-11T14:13:00Z" w16du:dateUtc="2024-08-11T08:43:00Z"/>
              </w:rPr>
            </w:pPr>
            <w:ins w:id="278" w:author="Nokia" w:date="2024-08-11T14:13:00Z" w16du:dateUtc="2024-08-11T08:43:00Z">
              <w:r w:rsidRPr="006A6394">
                <w:t>4</w:t>
              </w:r>
            </w:ins>
          </w:p>
        </w:tc>
        <w:tc>
          <w:tcPr>
            <w:tcW w:w="725" w:type="dxa"/>
            <w:tcBorders>
              <w:bottom w:val="single" w:sz="6" w:space="0" w:color="auto"/>
            </w:tcBorders>
          </w:tcPr>
          <w:p w14:paraId="6FAF3AA3" w14:textId="77777777" w:rsidR="00B65413" w:rsidRPr="006A6394" w:rsidRDefault="00B65413" w:rsidP="009D7EC3">
            <w:pPr>
              <w:pStyle w:val="TAC"/>
              <w:rPr>
                <w:ins w:id="279" w:author="Nokia" w:date="2024-08-11T14:13:00Z" w16du:dateUtc="2024-08-11T08:43:00Z"/>
              </w:rPr>
            </w:pPr>
            <w:ins w:id="280" w:author="Nokia" w:date="2024-08-11T14:13:00Z" w16du:dateUtc="2024-08-11T08:43:00Z">
              <w:r w:rsidRPr="006A6394">
                <w:t>3</w:t>
              </w:r>
            </w:ins>
          </w:p>
        </w:tc>
        <w:tc>
          <w:tcPr>
            <w:tcW w:w="744" w:type="dxa"/>
            <w:tcBorders>
              <w:bottom w:val="single" w:sz="6" w:space="0" w:color="auto"/>
            </w:tcBorders>
          </w:tcPr>
          <w:p w14:paraId="30698078" w14:textId="77777777" w:rsidR="00B65413" w:rsidRPr="006A6394" w:rsidRDefault="00B65413" w:rsidP="009D7EC3">
            <w:pPr>
              <w:pStyle w:val="TAC"/>
              <w:rPr>
                <w:ins w:id="281" w:author="Nokia" w:date="2024-08-11T14:13:00Z" w16du:dateUtc="2024-08-11T08:43:00Z"/>
              </w:rPr>
            </w:pPr>
            <w:ins w:id="282" w:author="Nokia" w:date="2024-08-11T14:13:00Z" w16du:dateUtc="2024-08-11T08:43:00Z">
              <w:r w:rsidRPr="006A6394">
                <w:t>2</w:t>
              </w:r>
            </w:ins>
          </w:p>
        </w:tc>
        <w:tc>
          <w:tcPr>
            <w:tcW w:w="744" w:type="dxa"/>
            <w:tcBorders>
              <w:bottom w:val="single" w:sz="6" w:space="0" w:color="auto"/>
            </w:tcBorders>
          </w:tcPr>
          <w:p w14:paraId="5A723BCE" w14:textId="77777777" w:rsidR="00B65413" w:rsidRPr="006A6394" w:rsidRDefault="00B65413" w:rsidP="009D7EC3">
            <w:pPr>
              <w:pStyle w:val="TAC"/>
              <w:rPr>
                <w:ins w:id="283" w:author="Nokia" w:date="2024-08-11T14:13:00Z" w16du:dateUtc="2024-08-11T08:43:00Z"/>
              </w:rPr>
            </w:pPr>
            <w:ins w:id="284" w:author="Nokia" w:date="2024-08-11T14:13:00Z" w16du:dateUtc="2024-08-11T08:43:00Z">
              <w:r w:rsidRPr="006A6394">
                <w:t>1</w:t>
              </w:r>
            </w:ins>
          </w:p>
        </w:tc>
        <w:tc>
          <w:tcPr>
            <w:tcW w:w="857" w:type="dxa"/>
            <w:gridSpan w:val="2"/>
          </w:tcPr>
          <w:p w14:paraId="6B6D4139" w14:textId="77777777" w:rsidR="00B65413" w:rsidRPr="006A6394" w:rsidRDefault="00B65413" w:rsidP="009D7EC3">
            <w:pPr>
              <w:pStyle w:val="TAC"/>
              <w:rPr>
                <w:ins w:id="285" w:author="Nokia" w:date="2024-08-11T14:13:00Z" w16du:dateUtc="2024-08-11T08:43:00Z"/>
              </w:rPr>
            </w:pPr>
          </w:p>
        </w:tc>
      </w:tr>
      <w:tr w:rsidR="00B65413" w:rsidRPr="006A6394" w14:paraId="060D98A8" w14:textId="77777777" w:rsidTr="009D7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rPr>
          <w:gridAfter w:val="1"/>
          <w:wAfter w:w="174" w:type="dxa"/>
          <w:cantSplit/>
          <w:jc w:val="center"/>
          <w:ins w:id="286" w:author="Nokia" w:date="2024-08-11T14:13:00Z"/>
        </w:trPr>
        <w:tc>
          <w:tcPr>
            <w:tcW w:w="6466" w:type="dxa"/>
            <w:gridSpan w:val="8"/>
            <w:tcBorders>
              <w:top w:val="single" w:sz="4" w:space="0" w:color="auto"/>
              <w:left w:val="single" w:sz="4" w:space="0" w:color="auto"/>
              <w:bottom w:val="single" w:sz="4" w:space="0" w:color="auto"/>
              <w:right w:val="single" w:sz="4" w:space="0" w:color="auto"/>
            </w:tcBorders>
          </w:tcPr>
          <w:p w14:paraId="23B17980" w14:textId="77777777" w:rsidR="00B65413" w:rsidRPr="006A6394" w:rsidRDefault="00B65413" w:rsidP="009D7EC3">
            <w:pPr>
              <w:pStyle w:val="TAC"/>
              <w:rPr>
                <w:ins w:id="287" w:author="Nokia" w:date="2024-08-11T14:13:00Z" w16du:dateUtc="2024-08-11T08:43:00Z"/>
              </w:rPr>
            </w:pPr>
            <w:ins w:id="288" w:author="Nokia" w:date="2024-08-11T14:13:00Z" w16du:dateUtc="2024-08-11T08:43:00Z">
              <w:r w:rsidRPr="00296B56">
                <w:rPr>
                  <w:iCs/>
                </w:rPr>
                <w:t>RAT</w:t>
              </w:r>
              <w:r>
                <w:rPr>
                  <w:iCs/>
                </w:rPr>
                <w:t xml:space="preserve"> restriction</w:t>
              </w:r>
              <w:r w:rsidRPr="00296B56">
                <w:rPr>
                  <w:iCs/>
                </w:rPr>
                <w:t xml:space="preserve"> </w:t>
              </w:r>
              <w:r>
                <w:rPr>
                  <w:iCs/>
                </w:rPr>
                <w:t xml:space="preserve">information </w:t>
              </w:r>
              <w:r w:rsidRPr="006A6394">
                <w:t>IEI</w:t>
              </w:r>
            </w:ins>
          </w:p>
        </w:tc>
        <w:tc>
          <w:tcPr>
            <w:tcW w:w="683" w:type="dxa"/>
            <w:tcBorders>
              <w:top w:val="nil"/>
              <w:left w:val="nil"/>
              <w:bottom w:val="nil"/>
              <w:right w:val="nil"/>
            </w:tcBorders>
          </w:tcPr>
          <w:p w14:paraId="6A8EDEFE" w14:textId="77777777" w:rsidR="00B65413" w:rsidRPr="006A6394" w:rsidRDefault="00B65413" w:rsidP="009D7EC3">
            <w:pPr>
              <w:pStyle w:val="TAL"/>
              <w:rPr>
                <w:ins w:id="289" w:author="Nokia" w:date="2024-08-11T14:13:00Z" w16du:dateUtc="2024-08-11T08:43:00Z"/>
              </w:rPr>
            </w:pPr>
            <w:ins w:id="290" w:author="Nokia" w:date="2024-08-11T14:13:00Z" w16du:dateUtc="2024-08-11T08:43:00Z">
              <w:r w:rsidRPr="006A6394">
                <w:t>octet 1</w:t>
              </w:r>
            </w:ins>
          </w:p>
        </w:tc>
      </w:tr>
      <w:tr w:rsidR="00B65413" w:rsidRPr="006A6394" w14:paraId="28EA6B49" w14:textId="77777777" w:rsidTr="009D7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rPr>
          <w:gridAfter w:val="1"/>
          <w:wAfter w:w="174" w:type="dxa"/>
          <w:cantSplit/>
          <w:jc w:val="center"/>
          <w:ins w:id="291" w:author="Nokia" w:date="2024-08-11T14:13:00Z"/>
        </w:trPr>
        <w:tc>
          <w:tcPr>
            <w:tcW w:w="6466" w:type="dxa"/>
            <w:gridSpan w:val="8"/>
            <w:tcBorders>
              <w:top w:val="single" w:sz="4" w:space="0" w:color="auto"/>
              <w:left w:val="single" w:sz="4" w:space="0" w:color="auto"/>
              <w:bottom w:val="single" w:sz="4" w:space="0" w:color="auto"/>
              <w:right w:val="single" w:sz="4" w:space="0" w:color="auto"/>
            </w:tcBorders>
          </w:tcPr>
          <w:p w14:paraId="52A62B77" w14:textId="77777777" w:rsidR="00B65413" w:rsidRPr="00296B56" w:rsidRDefault="00B65413" w:rsidP="009D7EC3">
            <w:pPr>
              <w:pStyle w:val="TAC"/>
              <w:rPr>
                <w:ins w:id="292" w:author="Nokia" w:date="2024-08-11T14:13:00Z" w16du:dateUtc="2024-08-11T08:43:00Z"/>
                <w:iCs/>
              </w:rPr>
            </w:pPr>
            <w:ins w:id="293" w:author="Nokia" w:date="2024-08-11T14:13:00Z" w16du:dateUtc="2024-08-11T08:43:00Z">
              <w:r>
                <w:rPr>
                  <w:iCs/>
                </w:rPr>
                <w:t>Length of RAT restriction information</w:t>
              </w:r>
            </w:ins>
          </w:p>
        </w:tc>
        <w:tc>
          <w:tcPr>
            <w:tcW w:w="683" w:type="dxa"/>
            <w:tcBorders>
              <w:top w:val="nil"/>
              <w:left w:val="nil"/>
              <w:bottom w:val="nil"/>
              <w:right w:val="nil"/>
            </w:tcBorders>
          </w:tcPr>
          <w:p w14:paraId="4BDE442E" w14:textId="77777777" w:rsidR="00B65413" w:rsidRPr="006A6394" w:rsidRDefault="00B65413" w:rsidP="009D7EC3">
            <w:pPr>
              <w:pStyle w:val="TAL"/>
              <w:rPr>
                <w:ins w:id="294" w:author="Nokia" w:date="2024-08-11T14:13:00Z" w16du:dateUtc="2024-08-11T08:43:00Z"/>
              </w:rPr>
            </w:pPr>
            <w:ins w:id="295" w:author="Nokia" w:date="2024-08-11T14:13:00Z" w16du:dateUtc="2024-08-11T08:43:00Z">
              <w:r w:rsidRPr="006A6394">
                <w:t xml:space="preserve">octet </w:t>
              </w:r>
              <w:r>
                <w:t>2</w:t>
              </w:r>
            </w:ins>
          </w:p>
        </w:tc>
      </w:tr>
      <w:tr w:rsidR="00B65413" w:rsidRPr="006A6394" w14:paraId="43082A02" w14:textId="77777777" w:rsidTr="009D7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rPr>
          <w:gridAfter w:val="1"/>
          <w:wAfter w:w="174" w:type="dxa"/>
          <w:cantSplit/>
          <w:trHeight w:val="104"/>
          <w:jc w:val="center"/>
          <w:ins w:id="296" w:author="Nokia" w:date="2024-08-11T14:13:00Z"/>
        </w:trPr>
        <w:tc>
          <w:tcPr>
            <w:tcW w:w="879" w:type="dxa"/>
            <w:tcBorders>
              <w:top w:val="nil"/>
              <w:left w:val="single" w:sz="4" w:space="0" w:color="auto"/>
              <w:bottom w:val="single" w:sz="4" w:space="0" w:color="auto"/>
              <w:right w:val="single" w:sz="4" w:space="0" w:color="auto"/>
            </w:tcBorders>
          </w:tcPr>
          <w:p w14:paraId="44228970" w14:textId="77777777" w:rsidR="00B65413" w:rsidRDefault="00B65413" w:rsidP="009D7EC3">
            <w:pPr>
              <w:pStyle w:val="TAC"/>
              <w:rPr>
                <w:ins w:id="297" w:author="Nokia" w:date="2024-08-11T14:13:00Z" w16du:dateUtc="2024-08-11T08:43:00Z"/>
              </w:rPr>
            </w:pPr>
            <w:ins w:id="298" w:author="Nokia" w:date="2024-08-11T14:13:00Z" w16du:dateUtc="2024-08-11T08:43:00Z">
              <w:r>
                <w:t>0</w:t>
              </w:r>
            </w:ins>
          </w:p>
          <w:p w14:paraId="7BFF772F" w14:textId="77777777" w:rsidR="00B65413" w:rsidRPr="006A6394" w:rsidRDefault="00B65413" w:rsidP="009D7EC3">
            <w:pPr>
              <w:pStyle w:val="TAC"/>
              <w:rPr>
                <w:ins w:id="299" w:author="Nokia" w:date="2024-08-11T14:13:00Z" w16du:dateUtc="2024-08-11T08:43:00Z"/>
              </w:rPr>
            </w:pPr>
            <w:ins w:id="300" w:author="Nokia" w:date="2024-08-11T14:13:00Z" w16du:dateUtc="2024-08-11T08:43:00Z">
              <w:r>
                <w:t>Spare</w:t>
              </w:r>
            </w:ins>
          </w:p>
        </w:tc>
        <w:tc>
          <w:tcPr>
            <w:tcW w:w="831" w:type="dxa"/>
            <w:tcBorders>
              <w:top w:val="nil"/>
              <w:left w:val="single" w:sz="4" w:space="0" w:color="auto"/>
              <w:bottom w:val="single" w:sz="4" w:space="0" w:color="auto"/>
              <w:right w:val="single" w:sz="4" w:space="0" w:color="auto"/>
            </w:tcBorders>
          </w:tcPr>
          <w:p w14:paraId="128C3CB0" w14:textId="77777777" w:rsidR="00B65413" w:rsidRDefault="00B65413" w:rsidP="009D7EC3">
            <w:pPr>
              <w:pStyle w:val="TAC"/>
              <w:rPr>
                <w:ins w:id="301" w:author="Nokia" w:date="2024-08-11T14:13:00Z" w16du:dateUtc="2024-08-11T08:43:00Z"/>
              </w:rPr>
            </w:pPr>
            <w:ins w:id="302" w:author="Nokia" w:date="2024-08-11T14:13:00Z" w16du:dateUtc="2024-08-11T08:43:00Z">
              <w:r>
                <w:t>0</w:t>
              </w:r>
            </w:ins>
          </w:p>
          <w:p w14:paraId="2900F418" w14:textId="77777777" w:rsidR="00B65413" w:rsidRPr="006A6394" w:rsidRDefault="00B65413" w:rsidP="009D7EC3">
            <w:pPr>
              <w:pStyle w:val="TAC"/>
              <w:rPr>
                <w:ins w:id="303" w:author="Nokia" w:date="2024-08-11T14:13:00Z" w16du:dateUtc="2024-08-11T08:43:00Z"/>
              </w:rPr>
            </w:pPr>
            <w:ins w:id="304" w:author="Nokia" w:date="2024-08-11T14:13:00Z" w16du:dateUtc="2024-08-11T08:43:00Z">
              <w:r>
                <w:t>Spare</w:t>
              </w:r>
            </w:ins>
          </w:p>
        </w:tc>
        <w:tc>
          <w:tcPr>
            <w:tcW w:w="842" w:type="dxa"/>
            <w:tcBorders>
              <w:top w:val="nil"/>
              <w:left w:val="single" w:sz="4" w:space="0" w:color="auto"/>
              <w:bottom w:val="single" w:sz="4" w:space="0" w:color="auto"/>
              <w:right w:val="single" w:sz="4" w:space="0" w:color="auto"/>
            </w:tcBorders>
          </w:tcPr>
          <w:p w14:paraId="24A1137D" w14:textId="77777777" w:rsidR="00B65413" w:rsidRDefault="00B65413" w:rsidP="009D7EC3">
            <w:pPr>
              <w:pStyle w:val="TAC"/>
              <w:rPr>
                <w:ins w:id="305" w:author="Nokia" w:date="2024-08-11T14:13:00Z" w16du:dateUtc="2024-08-11T08:43:00Z"/>
              </w:rPr>
            </w:pPr>
            <w:ins w:id="306" w:author="Nokia" w:date="2024-08-11T14:13:00Z" w16du:dateUtc="2024-08-11T08:43:00Z">
              <w:r>
                <w:t>0</w:t>
              </w:r>
            </w:ins>
          </w:p>
          <w:p w14:paraId="527562EC" w14:textId="77777777" w:rsidR="00B65413" w:rsidRPr="006A6394" w:rsidRDefault="00B65413" w:rsidP="009D7EC3">
            <w:pPr>
              <w:pStyle w:val="TAC"/>
              <w:rPr>
                <w:ins w:id="307" w:author="Nokia" w:date="2024-08-11T14:13:00Z" w16du:dateUtc="2024-08-11T08:43:00Z"/>
              </w:rPr>
            </w:pPr>
            <w:ins w:id="308" w:author="Nokia" w:date="2024-08-11T14:13:00Z" w16du:dateUtc="2024-08-11T08:43:00Z">
              <w:r>
                <w:t>Spare</w:t>
              </w:r>
            </w:ins>
          </w:p>
        </w:tc>
        <w:tc>
          <w:tcPr>
            <w:tcW w:w="850" w:type="dxa"/>
            <w:tcBorders>
              <w:top w:val="nil"/>
              <w:left w:val="single" w:sz="4" w:space="0" w:color="auto"/>
              <w:bottom w:val="single" w:sz="4" w:space="0" w:color="auto"/>
              <w:right w:val="single" w:sz="4" w:space="0" w:color="auto"/>
            </w:tcBorders>
          </w:tcPr>
          <w:p w14:paraId="7C60E0A1" w14:textId="77777777" w:rsidR="00B65413" w:rsidRPr="006A6394" w:rsidRDefault="00B65413" w:rsidP="009D7EC3">
            <w:pPr>
              <w:pStyle w:val="TAC"/>
              <w:rPr>
                <w:ins w:id="309" w:author="Nokia" w:date="2024-08-11T14:13:00Z" w16du:dateUtc="2024-08-11T08:43:00Z"/>
              </w:rPr>
            </w:pPr>
            <w:ins w:id="310" w:author="Nokia" w:date="2024-08-11T14:13:00Z" w16du:dateUtc="2024-08-11T08:43:00Z">
              <w:r>
                <w:t>NR</w:t>
              </w:r>
            </w:ins>
          </w:p>
        </w:tc>
        <w:tc>
          <w:tcPr>
            <w:tcW w:w="851" w:type="dxa"/>
            <w:tcBorders>
              <w:top w:val="nil"/>
              <w:left w:val="single" w:sz="4" w:space="0" w:color="auto"/>
              <w:bottom w:val="single" w:sz="4" w:space="0" w:color="auto"/>
              <w:right w:val="single" w:sz="4" w:space="0" w:color="auto"/>
            </w:tcBorders>
          </w:tcPr>
          <w:p w14:paraId="2B968C15" w14:textId="77777777" w:rsidR="00B65413" w:rsidRPr="006A6394" w:rsidRDefault="00B65413" w:rsidP="009D7EC3">
            <w:pPr>
              <w:pStyle w:val="TAC"/>
              <w:rPr>
                <w:ins w:id="311" w:author="Nokia" w:date="2024-08-11T14:13:00Z" w16du:dateUtc="2024-08-11T08:43:00Z"/>
              </w:rPr>
            </w:pPr>
            <w:ins w:id="312" w:author="Nokia" w:date="2024-08-11T14:13:00Z" w16du:dateUtc="2024-08-11T08:43:00Z">
              <w:r>
                <w:t>E-UTRA</w:t>
              </w:r>
            </w:ins>
          </w:p>
          <w:p w14:paraId="4988C464" w14:textId="77777777" w:rsidR="00B65413" w:rsidRPr="006A6394" w:rsidRDefault="00B65413" w:rsidP="009D7EC3">
            <w:pPr>
              <w:pStyle w:val="TAC"/>
              <w:rPr>
                <w:ins w:id="313" w:author="Nokia" w:date="2024-08-11T14:13:00Z" w16du:dateUtc="2024-08-11T08:43:00Z"/>
              </w:rPr>
            </w:pPr>
          </w:p>
        </w:tc>
        <w:tc>
          <w:tcPr>
            <w:tcW w:w="725" w:type="dxa"/>
            <w:tcBorders>
              <w:top w:val="nil"/>
              <w:left w:val="single" w:sz="4" w:space="0" w:color="auto"/>
              <w:bottom w:val="single" w:sz="4" w:space="0" w:color="auto"/>
              <w:right w:val="single" w:sz="4" w:space="0" w:color="auto"/>
            </w:tcBorders>
          </w:tcPr>
          <w:p w14:paraId="1EE3041A" w14:textId="77777777" w:rsidR="00B65413" w:rsidRPr="006A6394" w:rsidRDefault="00B65413" w:rsidP="009D7EC3">
            <w:pPr>
              <w:pStyle w:val="TAC"/>
              <w:rPr>
                <w:ins w:id="314" w:author="Nokia" w:date="2024-08-11T14:13:00Z" w16du:dateUtc="2024-08-11T08:43:00Z"/>
              </w:rPr>
            </w:pPr>
            <w:ins w:id="315" w:author="Nokia" w:date="2024-08-11T14:13:00Z" w16du:dateUtc="2024-08-11T08:43:00Z">
              <w:r>
                <w:t>UTRA</w:t>
              </w:r>
            </w:ins>
          </w:p>
          <w:p w14:paraId="06210FC6" w14:textId="77777777" w:rsidR="00B65413" w:rsidRPr="006A6394" w:rsidRDefault="00B65413" w:rsidP="009D7EC3">
            <w:pPr>
              <w:pStyle w:val="TAC"/>
              <w:rPr>
                <w:ins w:id="316" w:author="Nokia" w:date="2024-08-11T14:13:00Z" w16du:dateUtc="2024-08-11T08:43:00Z"/>
              </w:rPr>
            </w:pPr>
          </w:p>
        </w:tc>
        <w:tc>
          <w:tcPr>
            <w:tcW w:w="744" w:type="dxa"/>
            <w:tcBorders>
              <w:top w:val="nil"/>
              <w:left w:val="single" w:sz="4" w:space="0" w:color="auto"/>
              <w:bottom w:val="single" w:sz="4" w:space="0" w:color="auto"/>
              <w:right w:val="single" w:sz="4" w:space="0" w:color="auto"/>
            </w:tcBorders>
          </w:tcPr>
          <w:p w14:paraId="3D66C67E" w14:textId="77777777" w:rsidR="00B65413" w:rsidRPr="006A6394" w:rsidRDefault="00B65413" w:rsidP="009D7EC3">
            <w:pPr>
              <w:pStyle w:val="TAC"/>
              <w:rPr>
                <w:ins w:id="317" w:author="Nokia" w:date="2024-08-11T14:13:00Z" w16du:dateUtc="2024-08-11T08:43:00Z"/>
              </w:rPr>
            </w:pPr>
            <w:ins w:id="318" w:author="Nokia" w:date="2024-08-11T14:13:00Z" w16du:dateUtc="2024-08-11T08:43:00Z">
              <w:r>
                <w:t>GSM</w:t>
              </w:r>
            </w:ins>
          </w:p>
        </w:tc>
        <w:tc>
          <w:tcPr>
            <w:tcW w:w="744" w:type="dxa"/>
            <w:tcBorders>
              <w:top w:val="nil"/>
              <w:left w:val="single" w:sz="4" w:space="0" w:color="auto"/>
              <w:bottom w:val="single" w:sz="4" w:space="0" w:color="auto"/>
              <w:right w:val="single" w:sz="4" w:space="0" w:color="auto"/>
            </w:tcBorders>
          </w:tcPr>
          <w:p w14:paraId="2AD9A604" w14:textId="77777777" w:rsidR="00B65413" w:rsidRPr="006A6394" w:rsidRDefault="00B65413" w:rsidP="009D7EC3">
            <w:pPr>
              <w:pStyle w:val="TAC"/>
              <w:rPr>
                <w:ins w:id="319" w:author="Nokia" w:date="2024-08-11T14:13:00Z" w16du:dateUtc="2024-08-11T08:43:00Z"/>
              </w:rPr>
            </w:pPr>
            <w:ins w:id="320" w:author="Nokia" w:date="2024-08-11T14:13:00Z" w16du:dateUtc="2024-08-11T08:43:00Z">
              <w:r>
                <w:t>RRI</w:t>
              </w:r>
            </w:ins>
          </w:p>
        </w:tc>
        <w:tc>
          <w:tcPr>
            <w:tcW w:w="683" w:type="dxa"/>
            <w:tcBorders>
              <w:top w:val="nil"/>
              <w:left w:val="nil"/>
              <w:bottom w:val="nil"/>
              <w:right w:val="nil"/>
            </w:tcBorders>
          </w:tcPr>
          <w:p w14:paraId="7AC2C3E9" w14:textId="77777777" w:rsidR="00B65413" w:rsidRPr="006A6394" w:rsidRDefault="00B65413" w:rsidP="009D7EC3">
            <w:pPr>
              <w:pStyle w:val="TAL"/>
              <w:rPr>
                <w:ins w:id="321" w:author="Nokia" w:date="2024-08-11T14:13:00Z" w16du:dateUtc="2024-08-11T08:43:00Z"/>
              </w:rPr>
            </w:pPr>
          </w:p>
          <w:p w14:paraId="1CE2C765" w14:textId="77777777" w:rsidR="00B65413" w:rsidRPr="006A6394" w:rsidRDefault="00B65413" w:rsidP="009D7EC3">
            <w:pPr>
              <w:pStyle w:val="TAL"/>
              <w:rPr>
                <w:ins w:id="322" w:author="Nokia" w:date="2024-08-11T14:13:00Z" w16du:dateUtc="2024-08-11T08:43:00Z"/>
              </w:rPr>
            </w:pPr>
            <w:ins w:id="323" w:author="Nokia" w:date="2024-08-11T14:13:00Z" w16du:dateUtc="2024-08-11T08:43:00Z">
              <w:r w:rsidRPr="006A6394">
                <w:t xml:space="preserve">octet </w:t>
              </w:r>
              <w:r>
                <w:t>3</w:t>
              </w:r>
            </w:ins>
          </w:p>
        </w:tc>
      </w:tr>
    </w:tbl>
    <w:p w14:paraId="2B407109" w14:textId="33037A3B" w:rsidR="00B65413" w:rsidRPr="006A6394" w:rsidRDefault="00B65413" w:rsidP="00B65413">
      <w:pPr>
        <w:pStyle w:val="TF"/>
        <w:rPr>
          <w:ins w:id="324" w:author="Nokia" w:date="2024-08-11T14:13:00Z" w16du:dateUtc="2024-08-11T08:43:00Z"/>
        </w:rPr>
      </w:pPr>
      <w:ins w:id="325" w:author="Nokia" w:date="2024-08-11T14:13:00Z" w16du:dateUtc="2024-08-11T08:43:00Z">
        <w:r w:rsidRPr="006A6394">
          <w:t>Figure 9.</w:t>
        </w:r>
      </w:ins>
      <w:ins w:id="326" w:author="Nokia" w:date="2024-08-11T14:14:00Z" w16du:dateUtc="2024-08-11T08:44:00Z">
        <w:r w:rsidR="0063401A">
          <w:t>11</w:t>
        </w:r>
      </w:ins>
      <w:ins w:id="327" w:author="Nokia" w:date="2024-08-11T14:13:00Z" w16du:dateUtc="2024-08-11T08:43:00Z">
        <w:r w:rsidRPr="006A6394">
          <w:t>.3.</w:t>
        </w:r>
        <w:r>
          <w:t>Z</w:t>
        </w:r>
        <w:r w:rsidRPr="006A6394">
          <w:t xml:space="preserve">.1: </w:t>
        </w:r>
        <w:r w:rsidRPr="00296B56">
          <w:rPr>
            <w:iCs/>
          </w:rPr>
          <w:t xml:space="preserve">RAT </w:t>
        </w:r>
        <w:r>
          <w:rPr>
            <w:iCs/>
          </w:rPr>
          <w:t xml:space="preserve">restriction </w:t>
        </w:r>
        <w:r w:rsidRPr="006A6394">
          <w:t>information element</w:t>
        </w:r>
      </w:ins>
    </w:p>
    <w:p w14:paraId="623D25BB" w14:textId="0BEF3447" w:rsidR="00B65413" w:rsidRPr="006A6394" w:rsidRDefault="00B65413" w:rsidP="00B65413">
      <w:pPr>
        <w:pStyle w:val="TH"/>
        <w:rPr>
          <w:ins w:id="328" w:author="Nokia" w:date="2024-08-11T14:13:00Z" w16du:dateUtc="2024-08-11T08:43:00Z"/>
        </w:rPr>
      </w:pPr>
      <w:ins w:id="329" w:author="Nokia" w:date="2024-08-11T14:13:00Z" w16du:dateUtc="2024-08-11T08:43:00Z">
        <w:r w:rsidRPr="006A6394">
          <w:t>Table 9.</w:t>
        </w:r>
      </w:ins>
      <w:ins w:id="330" w:author="Nokia" w:date="2024-08-11T14:14:00Z" w16du:dateUtc="2024-08-11T08:44:00Z">
        <w:r w:rsidR="0063401A">
          <w:t>11</w:t>
        </w:r>
      </w:ins>
      <w:ins w:id="331" w:author="Nokia" w:date="2024-08-11T14:13:00Z" w16du:dateUtc="2024-08-11T08:43:00Z">
        <w:r w:rsidRPr="006A6394">
          <w:t>.3.</w:t>
        </w:r>
        <w:r>
          <w:t>Z</w:t>
        </w:r>
        <w:r w:rsidRPr="006A6394">
          <w:t xml:space="preserve">.1: </w:t>
        </w:r>
        <w:r>
          <w:t xml:space="preserve">Restricted </w:t>
        </w:r>
        <w:r w:rsidRPr="00296B56">
          <w:rPr>
            <w:iCs/>
          </w:rPr>
          <w:t xml:space="preserve">RAT </w:t>
        </w:r>
        <w:r w:rsidRPr="006A639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9"/>
      </w:tblGrid>
      <w:tr w:rsidR="00B65413" w:rsidRPr="006A6394" w14:paraId="7052F558" w14:textId="77777777" w:rsidTr="009D7EC3">
        <w:trPr>
          <w:gridAfter w:val="1"/>
          <w:wAfter w:w="9" w:type="dxa"/>
          <w:cantSplit/>
          <w:jc w:val="center"/>
          <w:ins w:id="332" w:author="Nokia" w:date="2024-08-11T14:13:00Z"/>
        </w:trPr>
        <w:tc>
          <w:tcPr>
            <w:tcW w:w="7088" w:type="dxa"/>
            <w:gridSpan w:val="5"/>
          </w:tcPr>
          <w:p w14:paraId="5EDD715D" w14:textId="77777777" w:rsidR="00B65413" w:rsidRPr="006A6394" w:rsidRDefault="00B65413" w:rsidP="009D7EC3">
            <w:pPr>
              <w:pStyle w:val="TAL"/>
              <w:rPr>
                <w:ins w:id="333" w:author="Nokia" w:date="2024-08-11T14:13:00Z" w16du:dateUtc="2024-08-11T08:43:00Z"/>
              </w:rPr>
            </w:pPr>
            <w:ins w:id="334" w:author="Nokia" w:date="2024-08-11T14:13:00Z" w16du:dateUtc="2024-08-11T08:43:00Z">
              <w:r>
                <w:t>Rat Restriction Information</w:t>
              </w:r>
              <w:r w:rsidRPr="006A6394">
                <w:t xml:space="preserve"> (octet </w:t>
              </w:r>
              <w:r>
                <w:t>3</w:t>
              </w:r>
              <w:r w:rsidRPr="006A6394">
                <w:t>)</w:t>
              </w:r>
            </w:ins>
          </w:p>
        </w:tc>
      </w:tr>
      <w:tr w:rsidR="00B65413" w:rsidRPr="006A6394" w14:paraId="6D90DFDB" w14:textId="77777777" w:rsidTr="009D7EC3">
        <w:trPr>
          <w:gridAfter w:val="1"/>
          <w:wAfter w:w="9" w:type="dxa"/>
          <w:cantSplit/>
          <w:jc w:val="center"/>
          <w:ins w:id="335" w:author="Nokia" w:date="2024-08-11T14:13:00Z"/>
        </w:trPr>
        <w:tc>
          <w:tcPr>
            <w:tcW w:w="7088" w:type="dxa"/>
            <w:gridSpan w:val="5"/>
          </w:tcPr>
          <w:p w14:paraId="399B14C6" w14:textId="77777777" w:rsidR="00B65413" w:rsidRDefault="00B65413" w:rsidP="009D7EC3">
            <w:pPr>
              <w:pStyle w:val="TAL"/>
              <w:rPr>
                <w:ins w:id="336" w:author="Nokia" w:date="2024-08-11T14:13:00Z" w16du:dateUtc="2024-08-11T08:43:00Z"/>
              </w:rPr>
            </w:pPr>
            <w:ins w:id="337" w:author="Nokia" w:date="2024-08-11T14:13:00Z" w16du:dateUtc="2024-08-11T08:43:00Z">
              <w:r>
                <w:t>RRI (octet 3, bit 1)</w:t>
              </w:r>
            </w:ins>
          </w:p>
          <w:p w14:paraId="0D78C7AD" w14:textId="77777777" w:rsidR="00B65413" w:rsidRPr="006A6394" w:rsidRDefault="00B65413" w:rsidP="009D7EC3">
            <w:pPr>
              <w:pStyle w:val="TAL"/>
              <w:rPr>
                <w:ins w:id="338" w:author="Nokia" w:date="2024-08-11T14:13:00Z" w16du:dateUtc="2024-08-11T08:43:00Z"/>
              </w:rPr>
            </w:pPr>
            <w:ins w:id="339" w:author="Nokia" w:date="2024-08-11T14:13:00Z" w16du:dateUtc="2024-08-11T08:43:00Z">
              <w:r w:rsidRPr="006A6394">
                <w:t>Bit</w:t>
              </w:r>
            </w:ins>
          </w:p>
        </w:tc>
      </w:tr>
      <w:tr w:rsidR="00B65413" w:rsidRPr="006A6394" w14:paraId="7B867316" w14:textId="77777777" w:rsidTr="009D7EC3">
        <w:trPr>
          <w:gridAfter w:val="1"/>
          <w:wAfter w:w="9" w:type="dxa"/>
          <w:cantSplit/>
          <w:jc w:val="center"/>
          <w:ins w:id="340" w:author="Nokia" w:date="2024-08-11T14:13:00Z"/>
        </w:trPr>
        <w:tc>
          <w:tcPr>
            <w:tcW w:w="285" w:type="dxa"/>
          </w:tcPr>
          <w:p w14:paraId="69E8D49C" w14:textId="77777777" w:rsidR="00B65413" w:rsidRPr="006A6394" w:rsidRDefault="00B65413" w:rsidP="009D7EC3">
            <w:pPr>
              <w:pStyle w:val="TAH"/>
              <w:rPr>
                <w:ins w:id="341" w:author="Nokia" w:date="2024-08-11T14:13:00Z" w16du:dateUtc="2024-08-11T08:43:00Z"/>
              </w:rPr>
            </w:pPr>
            <w:ins w:id="342" w:author="Nokia" w:date="2024-08-11T14:13:00Z" w16du:dateUtc="2024-08-11T08:43:00Z">
              <w:r>
                <w:t>1</w:t>
              </w:r>
            </w:ins>
          </w:p>
        </w:tc>
        <w:tc>
          <w:tcPr>
            <w:tcW w:w="284" w:type="dxa"/>
          </w:tcPr>
          <w:p w14:paraId="24314ED9" w14:textId="77777777" w:rsidR="00B65413" w:rsidRPr="006A6394" w:rsidRDefault="00B65413" w:rsidP="009D7EC3">
            <w:pPr>
              <w:pStyle w:val="TAH"/>
              <w:rPr>
                <w:ins w:id="343" w:author="Nokia" w:date="2024-08-11T14:13:00Z" w16du:dateUtc="2024-08-11T08:43:00Z"/>
              </w:rPr>
            </w:pPr>
          </w:p>
        </w:tc>
        <w:tc>
          <w:tcPr>
            <w:tcW w:w="283" w:type="dxa"/>
          </w:tcPr>
          <w:p w14:paraId="12AA9D12" w14:textId="77777777" w:rsidR="00B65413" w:rsidRPr="006A6394" w:rsidRDefault="00B65413" w:rsidP="009D7EC3">
            <w:pPr>
              <w:pStyle w:val="TAH"/>
              <w:rPr>
                <w:ins w:id="344" w:author="Nokia" w:date="2024-08-11T14:13:00Z" w16du:dateUtc="2024-08-11T08:43:00Z"/>
              </w:rPr>
            </w:pPr>
          </w:p>
        </w:tc>
        <w:tc>
          <w:tcPr>
            <w:tcW w:w="283" w:type="dxa"/>
          </w:tcPr>
          <w:p w14:paraId="365884E5" w14:textId="77777777" w:rsidR="00B65413" w:rsidRPr="006A6394" w:rsidRDefault="00B65413" w:rsidP="009D7EC3">
            <w:pPr>
              <w:pStyle w:val="TAH"/>
              <w:rPr>
                <w:ins w:id="345" w:author="Nokia" w:date="2024-08-11T14:13:00Z" w16du:dateUtc="2024-08-11T08:43:00Z"/>
              </w:rPr>
            </w:pPr>
          </w:p>
        </w:tc>
        <w:tc>
          <w:tcPr>
            <w:tcW w:w="5953" w:type="dxa"/>
          </w:tcPr>
          <w:p w14:paraId="7CEF185C" w14:textId="77777777" w:rsidR="00B65413" w:rsidRPr="006A6394" w:rsidRDefault="00B65413" w:rsidP="009D7EC3">
            <w:pPr>
              <w:pStyle w:val="TAL"/>
              <w:rPr>
                <w:ins w:id="346" w:author="Nokia" w:date="2024-08-11T14:13:00Z" w16du:dateUtc="2024-08-11T08:43:00Z"/>
              </w:rPr>
            </w:pPr>
          </w:p>
        </w:tc>
      </w:tr>
      <w:tr w:rsidR="00B65413" w:rsidRPr="006A6394" w14:paraId="06FDE6B5" w14:textId="77777777" w:rsidTr="009D7EC3">
        <w:trPr>
          <w:gridAfter w:val="1"/>
          <w:wAfter w:w="9" w:type="dxa"/>
          <w:cantSplit/>
          <w:jc w:val="center"/>
          <w:ins w:id="347" w:author="Nokia" w:date="2024-08-11T14:13:00Z"/>
        </w:trPr>
        <w:tc>
          <w:tcPr>
            <w:tcW w:w="285" w:type="dxa"/>
          </w:tcPr>
          <w:p w14:paraId="6FFA01F5" w14:textId="77777777" w:rsidR="00B65413" w:rsidRPr="006A6394" w:rsidRDefault="00B65413" w:rsidP="009D7EC3">
            <w:pPr>
              <w:pStyle w:val="TAC"/>
              <w:rPr>
                <w:ins w:id="348" w:author="Nokia" w:date="2024-08-11T14:13:00Z" w16du:dateUtc="2024-08-11T08:43:00Z"/>
              </w:rPr>
            </w:pPr>
            <w:ins w:id="349" w:author="Nokia" w:date="2024-08-11T14:13:00Z" w16du:dateUtc="2024-08-11T08:43:00Z">
              <w:r w:rsidRPr="006A6394">
                <w:t>0</w:t>
              </w:r>
            </w:ins>
          </w:p>
        </w:tc>
        <w:tc>
          <w:tcPr>
            <w:tcW w:w="284" w:type="dxa"/>
          </w:tcPr>
          <w:p w14:paraId="652A14A7" w14:textId="77777777" w:rsidR="00B65413" w:rsidRPr="006A6394" w:rsidRDefault="00B65413" w:rsidP="009D7EC3">
            <w:pPr>
              <w:pStyle w:val="TAC"/>
              <w:rPr>
                <w:ins w:id="350" w:author="Nokia" w:date="2024-08-11T14:13:00Z" w16du:dateUtc="2024-08-11T08:43:00Z"/>
              </w:rPr>
            </w:pPr>
          </w:p>
        </w:tc>
        <w:tc>
          <w:tcPr>
            <w:tcW w:w="6519" w:type="dxa"/>
            <w:gridSpan w:val="3"/>
          </w:tcPr>
          <w:p w14:paraId="1A67463A" w14:textId="77777777" w:rsidR="00B65413" w:rsidRPr="006A6394" w:rsidRDefault="00B65413" w:rsidP="009D7EC3">
            <w:pPr>
              <w:pStyle w:val="TAL"/>
              <w:rPr>
                <w:ins w:id="351" w:author="Nokia" w:date="2024-08-11T14:13:00Z" w16du:dateUtc="2024-08-11T08:43:00Z"/>
              </w:rPr>
            </w:pPr>
            <w:ins w:id="352" w:author="Nokia" w:date="2024-08-11T14:13:00Z" w16du:dateUtc="2024-08-11T08:43:00Z">
              <w:r>
                <w:t>RAT restriction not applicable in current PLMN</w:t>
              </w:r>
            </w:ins>
          </w:p>
        </w:tc>
      </w:tr>
      <w:tr w:rsidR="00B65413" w:rsidRPr="006A6394" w14:paraId="23C5D542" w14:textId="77777777" w:rsidTr="009D7EC3">
        <w:trPr>
          <w:gridAfter w:val="1"/>
          <w:wAfter w:w="9" w:type="dxa"/>
          <w:cantSplit/>
          <w:jc w:val="center"/>
          <w:ins w:id="353" w:author="Nokia" w:date="2024-08-11T14:13:00Z"/>
        </w:trPr>
        <w:tc>
          <w:tcPr>
            <w:tcW w:w="285" w:type="dxa"/>
          </w:tcPr>
          <w:p w14:paraId="558853BE" w14:textId="77777777" w:rsidR="00B65413" w:rsidRPr="006A6394" w:rsidRDefault="00B65413" w:rsidP="009D7EC3">
            <w:pPr>
              <w:pStyle w:val="TAC"/>
              <w:rPr>
                <w:ins w:id="354" w:author="Nokia" w:date="2024-08-11T14:13:00Z" w16du:dateUtc="2024-08-11T08:43:00Z"/>
              </w:rPr>
            </w:pPr>
            <w:ins w:id="355" w:author="Nokia" w:date="2024-08-11T14:13:00Z" w16du:dateUtc="2024-08-11T08:43:00Z">
              <w:r>
                <w:t>1</w:t>
              </w:r>
            </w:ins>
          </w:p>
        </w:tc>
        <w:tc>
          <w:tcPr>
            <w:tcW w:w="284" w:type="dxa"/>
          </w:tcPr>
          <w:p w14:paraId="6A017D62" w14:textId="77777777" w:rsidR="00B65413" w:rsidRPr="006A6394" w:rsidRDefault="00B65413" w:rsidP="009D7EC3">
            <w:pPr>
              <w:pStyle w:val="TAC"/>
              <w:rPr>
                <w:ins w:id="356" w:author="Nokia" w:date="2024-08-11T14:13:00Z" w16du:dateUtc="2024-08-11T08:43:00Z"/>
              </w:rPr>
            </w:pPr>
          </w:p>
        </w:tc>
        <w:tc>
          <w:tcPr>
            <w:tcW w:w="6519" w:type="dxa"/>
            <w:gridSpan w:val="3"/>
          </w:tcPr>
          <w:p w14:paraId="5633FEE1" w14:textId="77777777" w:rsidR="00B65413" w:rsidRPr="006A6394" w:rsidRDefault="00B65413" w:rsidP="009D7EC3">
            <w:pPr>
              <w:pStyle w:val="TAL"/>
              <w:rPr>
                <w:ins w:id="357" w:author="Nokia" w:date="2024-08-11T14:13:00Z" w16du:dateUtc="2024-08-11T08:43:00Z"/>
              </w:rPr>
            </w:pPr>
            <w:ins w:id="358" w:author="Nokia" w:date="2024-08-11T14:13:00Z" w16du:dateUtc="2024-08-11T08:43:00Z">
              <w:r>
                <w:t>RAT restriction applicable in current PLMN</w:t>
              </w:r>
            </w:ins>
          </w:p>
        </w:tc>
      </w:tr>
      <w:tr w:rsidR="00B65413" w:rsidRPr="006A6394" w14:paraId="7846B150" w14:textId="77777777" w:rsidTr="009D7EC3">
        <w:trPr>
          <w:gridAfter w:val="1"/>
          <w:wAfter w:w="9" w:type="dxa"/>
          <w:cantSplit/>
          <w:jc w:val="center"/>
          <w:ins w:id="359" w:author="Nokia" w:date="2024-08-11T14:13:00Z"/>
        </w:trPr>
        <w:tc>
          <w:tcPr>
            <w:tcW w:w="285" w:type="dxa"/>
          </w:tcPr>
          <w:p w14:paraId="7792FE72" w14:textId="77777777" w:rsidR="00B65413" w:rsidRPr="006A6394" w:rsidRDefault="00B65413" w:rsidP="009D7EC3">
            <w:pPr>
              <w:pStyle w:val="TAC"/>
              <w:jc w:val="left"/>
              <w:rPr>
                <w:ins w:id="360" w:author="Nokia" w:date="2024-08-11T14:13:00Z" w16du:dateUtc="2024-08-11T08:43:00Z"/>
              </w:rPr>
            </w:pPr>
          </w:p>
        </w:tc>
        <w:tc>
          <w:tcPr>
            <w:tcW w:w="284" w:type="dxa"/>
          </w:tcPr>
          <w:p w14:paraId="5D384177" w14:textId="77777777" w:rsidR="00B65413" w:rsidRPr="006A6394" w:rsidRDefault="00B65413" w:rsidP="009D7EC3">
            <w:pPr>
              <w:pStyle w:val="TAC"/>
              <w:rPr>
                <w:ins w:id="361" w:author="Nokia" w:date="2024-08-11T14:13:00Z" w16du:dateUtc="2024-08-11T08:43:00Z"/>
              </w:rPr>
            </w:pPr>
          </w:p>
        </w:tc>
        <w:tc>
          <w:tcPr>
            <w:tcW w:w="283" w:type="dxa"/>
          </w:tcPr>
          <w:p w14:paraId="52345B5B" w14:textId="77777777" w:rsidR="00B65413" w:rsidRPr="006A6394" w:rsidRDefault="00B65413" w:rsidP="009D7EC3">
            <w:pPr>
              <w:pStyle w:val="TAC"/>
              <w:rPr>
                <w:ins w:id="362" w:author="Nokia" w:date="2024-08-11T14:13:00Z" w16du:dateUtc="2024-08-11T08:43:00Z"/>
              </w:rPr>
            </w:pPr>
          </w:p>
        </w:tc>
        <w:tc>
          <w:tcPr>
            <w:tcW w:w="283" w:type="dxa"/>
          </w:tcPr>
          <w:p w14:paraId="3DA185D4" w14:textId="77777777" w:rsidR="00B65413" w:rsidRPr="006A6394" w:rsidRDefault="00B65413" w:rsidP="009D7EC3">
            <w:pPr>
              <w:pStyle w:val="TAC"/>
              <w:rPr>
                <w:ins w:id="363" w:author="Nokia" w:date="2024-08-11T14:13:00Z" w16du:dateUtc="2024-08-11T08:43:00Z"/>
              </w:rPr>
            </w:pPr>
          </w:p>
        </w:tc>
        <w:tc>
          <w:tcPr>
            <w:tcW w:w="5953" w:type="dxa"/>
          </w:tcPr>
          <w:p w14:paraId="7897F2B3" w14:textId="77777777" w:rsidR="00B65413" w:rsidRPr="006A6394" w:rsidRDefault="00B65413" w:rsidP="009D7EC3">
            <w:pPr>
              <w:pStyle w:val="TAL"/>
              <w:rPr>
                <w:ins w:id="364" w:author="Nokia" w:date="2024-08-11T14:13:00Z" w16du:dateUtc="2024-08-11T08:43:00Z"/>
              </w:rPr>
            </w:pPr>
          </w:p>
        </w:tc>
      </w:tr>
      <w:tr w:rsidR="00B65413" w:rsidRPr="006A6394" w14:paraId="575CEAA8" w14:textId="77777777" w:rsidTr="009D7EC3">
        <w:trPr>
          <w:cantSplit/>
          <w:jc w:val="center"/>
          <w:ins w:id="365" w:author="Nokia" w:date="2024-08-11T14:13:00Z"/>
        </w:trPr>
        <w:tc>
          <w:tcPr>
            <w:tcW w:w="7097" w:type="dxa"/>
            <w:gridSpan w:val="6"/>
          </w:tcPr>
          <w:p w14:paraId="4B0D46AB" w14:textId="77777777" w:rsidR="00B65413" w:rsidRPr="006A6394" w:rsidRDefault="00B65413" w:rsidP="009D7EC3">
            <w:pPr>
              <w:pStyle w:val="TAL"/>
              <w:rPr>
                <w:ins w:id="366" w:author="Nokia" w:date="2024-08-11T14:13:00Z" w16du:dateUtc="2024-08-11T08:43:00Z"/>
              </w:rPr>
            </w:pPr>
            <w:ins w:id="367" w:author="Nokia" w:date="2024-08-11T14:13:00Z" w16du:dateUtc="2024-08-11T08:43:00Z">
              <w:r>
                <w:t>GSM</w:t>
              </w:r>
              <w:r w:rsidRPr="006A6394">
                <w:t xml:space="preserve"> (octet </w:t>
              </w:r>
              <w:r>
                <w:t>3</w:t>
              </w:r>
              <w:r w:rsidRPr="006A6394">
                <w:t xml:space="preserve">, bit </w:t>
              </w:r>
              <w:r>
                <w:t>2</w:t>
              </w:r>
              <w:r w:rsidRPr="006A6394">
                <w:t>)</w:t>
              </w:r>
            </w:ins>
          </w:p>
        </w:tc>
      </w:tr>
      <w:tr w:rsidR="00B65413" w:rsidRPr="006A6394" w14:paraId="65782F16" w14:textId="77777777" w:rsidTr="009D7EC3">
        <w:trPr>
          <w:cantSplit/>
          <w:jc w:val="center"/>
          <w:ins w:id="368" w:author="Nokia" w:date="2024-08-11T14:13:00Z"/>
        </w:trPr>
        <w:tc>
          <w:tcPr>
            <w:tcW w:w="7097" w:type="dxa"/>
            <w:gridSpan w:val="6"/>
          </w:tcPr>
          <w:p w14:paraId="22A31563" w14:textId="77777777" w:rsidR="00B65413" w:rsidRPr="006A6394" w:rsidRDefault="00B65413" w:rsidP="009D7EC3">
            <w:pPr>
              <w:pStyle w:val="TAL"/>
              <w:rPr>
                <w:ins w:id="369" w:author="Nokia" w:date="2024-08-11T14:13:00Z" w16du:dateUtc="2024-08-11T08:43:00Z"/>
              </w:rPr>
            </w:pPr>
            <w:ins w:id="370" w:author="Nokia" w:date="2024-08-11T14:13:00Z" w16du:dateUtc="2024-08-11T08:43:00Z">
              <w:r w:rsidRPr="006A6394">
                <w:t>Bit</w:t>
              </w:r>
            </w:ins>
          </w:p>
        </w:tc>
      </w:tr>
      <w:tr w:rsidR="00B65413" w:rsidRPr="006A6394" w14:paraId="0A1694D5" w14:textId="77777777" w:rsidTr="009D7EC3">
        <w:trPr>
          <w:cantSplit/>
          <w:jc w:val="center"/>
          <w:ins w:id="371" w:author="Nokia" w:date="2024-08-11T14:13:00Z"/>
        </w:trPr>
        <w:tc>
          <w:tcPr>
            <w:tcW w:w="285" w:type="dxa"/>
          </w:tcPr>
          <w:p w14:paraId="4EB33AB4" w14:textId="77777777" w:rsidR="00B65413" w:rsidRPr="006A6394" w:rsidRDefault="00B65413" w:rsidP="009D7EC3">
            <w:pPr>
              <w:pStyle w:val="TAH"/>
              <w:rPr>
                <w:ins w:id="372" w:author="Nokia" w:date="2024-08-11T14:13:00Z" w16du:dateUtc="2024-08-11T08:43:00Z"/>
              </w:rPr>
            </w:pPr>
            <w:ins w:id="373" w:author="Nokia" w:date="2024-08-11T14:13:00Z" w16du:dateUtc="2024-08-11T08:43:00Z">
              <w:r>
                <w:t>2</w:t>
              </w:r>
            </w:ins>
          </w:p>
        </w:tc>
        <w:tc>
          <w:tcPr>
            <w:tcW w:w="284" w:type="dxa"/>
          </w:tcPr>
          <w:p w14:paraId="4CDFF1D1" w14:textId="77777777" w:rsidR="00B65413" w:rsidRPr="006A6394" w:rsidRDefault="00B65413" w:rsidP="009D7EC3">
            <w:pPr>
              <w:pStyle w:val="TAH"/>
              <w:rPr>
                <w:ins w:id="374" w:author="Nokia" w:date="2024-08-11T14:13:00Z" w16du:dateUtc="2024-08-11T08:43:00Z"/>
              </w:rPr>
            </w:pPr>
          </w:p>
        </w:tc>
        <w:tc>
          <w:tcPr>
            <w:tcW w:w="6528" w:type="dxa"/>
            <w:gridSpan w:val="4"/>
          </w:tcPr>
          <w:p w14:paraId="464CC461" w14:textId="77777777" w:rsidR="00B65413" w:rsidRPr="006A6394" w:rsidRDefault="00B65413" w:rsidP="009D7EC3">
            <w:pPr>
              <w:pStyle w:val="TAL"/>
              <w:rPr>
                <w:ins w:id="375" w:author="Nokia" w:date="2024-08-11T14:13:00Z" w16du:dateUtc="2024-08-11T08:43:00Z"/>
              </w:rPr>
            </w:pPr>
          </w:p>
        </w:tc>
      </w:tr>
      <w:tr w:rsidR="00B65413" w:rsidRPr="006A6394" w14:paraId="793574F4" w14:textId="77777777" w:rsidTr="009D7EC3">
        <w:trPr>
          <w:cantSplit/>
          <w:jc w:val="center"/>
          <w:ins w:id="376" w:author="Nokia" w:date="2024-08-11T14:13:00Z"/>
        </w:trPr>
        <w:tc>
          <w:tcPr>
            <w:tcW w:w="285" w:type="dxa"/>
          </w:tcPr>
          <w:p w14:paraId="1F586FD2" w14:textId="77777777" w:rsidR="00B65413" w:rsidRPr="006A6394" w:rsidRDefault="00B65413" w:rsidP="009D7EC3">
            <w:pPr>
              <w:pStyle w:val="TAC"/>
              <w:rPr>
                <w:ins w:id="377" w:author="Nokia" w:date="2024-08-11T14:13:00Z" w16du:dateUtc="2024-08-11T08:43:00Z"/>
              </w:rPr>
            </w:pPr>
            <w:ins w:id="378" w:author="Nokia" w:date="2024-08-11T14:13:00Z" w16du:dateUtc="2024-08-11T08:43:00Z">
              <w:r w:rsidRPr="006A6394">
                <w:t>0</w:t>
              </w:r>
            </w:ins>
          </w:p>
        </w:tc>
        <w:tc>
          <w:tcPr>
            <w:tcW w:w="284" w:type="dxa"/>
          </w:tcPr>
          <w:p w14:paraId="1EC686DC" w14:textId="77777777" w:rsidR="00B65413" w:rsidRPr="006A6394" w:rsidRDefault="00B65413" w:rsidP="009D7EC3">
            <w:pPr>
              <w:pStyle w:val="TAC"/>
              <w:rPr>
                <w:ins w:id="379" w:author="Nokia" w:date="2024-08-11T14:13:00Z" w16du:dateUtc="2024-08-11T08:43:00Z"/>
              </w:rPr>
            </w:pPr>
          </w:p>
        </w:tc>
        <w:tc>
          <w:tcPr>
            <w:tcW w:w="6528" w:type="dxa"/>
            <w:gridSpan w:val="4"/>
          </w:tcPr>
          <w:p w14:paraId="413068E8" w14:textId="77777777" w:rsidR="00B65413" w:rsidRDefault="00B65413" w:rsidP="009D7EC3">
            <w:pPr>
              <w:pStyle w:val="TAL"/>
              <w:rPr>
                <w:ins w:id="380" w:author="Nokia" w:date="2024-08-11T14:13:00Z" w16du:dateUtc="2024-08-11T08:43:00Z"/>
              </w:rPr>
            </w:pPr>
            <w:ins w:id="381" w:author="Nokia" w:date="2024-08-11T14:13:00Z" w16du:dateUtc="2024-08-11T08:43:00Z">
              <w:r>
                <w:t>GSM</w:t>
              </w:r>
              <w:r w:rsidRPr="006A6394">
                <w:t xml:space="preserve"> </w:t>
              </w:r>
              <w:r>
                <w:t>is not restricted</w:t>
              </w:r>
            </w:ins>
          </w:p>
        </w:tc>
      </w:tr>
      <w:tr w:rsidR="00B65413" w:rsidRPr="006A6394" w14:paraId="6CC9BA11" w14:textId="77777777" w:rsidTr="009D7EC3">
        <w:trPr>
          <w:cantSplit/>
          <w:jc w:val="center"/>
          <w:ins w:id="382" w:author="Nokia" w:date="2024-08-11T14:13:00Z"/>
        </w:trPr>
        <w:tc>
          <w:tcPr>
            <w:tcW w:w="285" w:type="dxa"/>
          </w:tcPr>
          <w:p w14:paraId="12D4AB55" w14:textId="77777777" w:rsidR="00B65413" w:rsidRPr="006A6394" w:rsidRDefault="00B65413" w:rsidP="009D7EC3">
            <w:pPr>
              <w:pStyle w:val="TAC"/>
              <w:rPr>
                <w:ins w:id="383" w:author="Nokia" w:date="2024-08-11T14:13:00Z" w16du:dateUtc="2024-08-11T08:43:00Z"/>
              </w:rPr>
            </w:pPr>
            <w:ins w:id="384" w:author="Nokia" w:date="2024-08-11T14:13:00Z" w16du:dateUtc="2024-08-11T08:43:00Z">
              <w:r w:rsidRPr="006A6394">
                <w:t>1</w:t>
              </w:r>
            </w:ins>
          </w:p>
        </w:tc>
        <w:tc>
          <w:tcPr>
            <w:tcW w:w="284" w:type="dxa"/>
          </w:tcPr>
          <w:p w14:paraId="03BD8492" w14:textId="77777777" w:rsidR="00B65413" w:rsidRPr="006A6394" w:rsidRDefault="00B65413" w:rsidP="009D7EC3">
            <w:pPr>
              <w:pStyle w:val="TAC"/>
              <w:jc w:val="left"/>
              <w:rPr>
                <w:ins w:id="385" w:author="Nokia" w:date="2024-08-11T14:13:00Z" w16du:dateUtc="2024-08-11T08:43:00Z"/>
              </w:rPr>
            </w:pPr>
          </w:p>
        </w:tc>
        <w:tc>
          <w:tcPr>
            <w:tcW w:w="6528" w:type="dxa"/>
            <w:gridSpan w:val="4"/>
          </w:tcPr>
          <w:p w14:paraId="18937A5B" w14:textId="77777777" w:rsidR="00B65413" w:rsidRPr="006A6394" w:rsidRDefault="00B65413" w:rsidP="009D7EC3">
            <w:pPr>
              <w:pStyle w:val="TAL"/>
              <w:rPr>
                <w:ins w:id="386" w:author="Nokia" w:date="2024-08-11T14:13:00Z" w16du:dateUtc="2024-08-11T08:43:00Z"/>
              </w:rPr>
            </w:pPr>
            <w:ins w:id="387" w:author="Nokia" w:date="2024-08-11T14:13:00Z" w16du:dateUtc="2024-08-11T08:43:00Z">
              <w:r>
                <w:t>GSM</w:t>
              </w:r>
              <w:r w:rsidRPr="006A6394">
                <w:t xml:space="preserve"> </w:t>
              </w:r>
              <w:r>
                <w:t>is restricted</w:t>
              </w:r>
            </w:ins>
          </w:p>
        </w:tc>
      </w:tr>
      <w:tr w:rsidR="00B65413" w:rsidRPr="006A6394" w14:paraId="5A74DDB9" w14:textId="77777777" w:rsidTr="009D7EC3">
        <w:trPr>
          <w:cantSplit/>
          <w:jc w:val="center"/>
          <w:ins w:id="388" w:author="Nokia" w:date="2024-08-11T14:13:00Z"/>
        </w:trPr>
        <w:tc>
          <w:tcPr>
            <w:tcW w:w="7097" w:type="dxa"/>
            <w:gridSpan w:val="6"/>
          </w:tcPr>
          <w:p w14:paraId="11F4032F" w14:textId="77777777" w:rsidR="00B65413" w:rsidRDefault="00B65413" w:rsidP="009D7EC3">
            <w:pPr>
              <w:pStyle w:val="TAL"/>
              <w:rPr>
                <w:ins w:id="389" w:author="Nokia" w:date="2024-08-11T14:13:00Z" w16du:dateUtc="2024-08-11T08:43:00Z"/>
              </w:rPr>
            </w:pPr>
            <w:bookmarkStart w:id="390" w:name="MCCQCTEMPBM_00000445"/>
          </w:p>
          <w:p w14:paraId="592ACFDB" w14:textId="77777777" w:rsidR="00B65413" w:rsidRPr="006A6394" w:rsidRDefault="00B65413" w:rsidP="009D7EC3">
            <w:pPr>
              <w:pStyle w:val="TAL"/>
              <w:rPr>
                <w:ins w:id="391" w:author="Nokia" w:date="2024-08-11T14:13:00Z" w16du:dateUtc="2024-08-11T08:43:00Z"/>
              </w:rPr>
            </w:pPr>
            <w:ins w:id="392" w:author="Nokia" w:date="2024-08-11T14:13:00Z" w16du:dateUtc="2024-08-11T08:43:00Z">
              <w:r>
                <w:t>UTRA</w:t>
              </w:r>
              <w:r w:rsidRPr="006A6394">
                <w:t xml:space="preserve"> (octet </w:t>
              </w:r>
              <w:r>
                <w:t>3</w:t>
              </w:r>
              <w:r w:rsidRPr="006A6394">
                <w:t xml:space="preserve">, bit </w:t>
              </w:r>
              <w:r>
                <w:t>3</w:t>
              </w:r>
              <w:r w:rsidRPr="006A6394">
                <w:t>)</w:t>
              </w:r>
            </w:ins>
          </w:p>
        </w:tc>
      </w:tr>
      <w:tr w:rsidR="00B65413" w:rsidRPr="006A6394" w14:paraId="2F68BFF2" w14:textId="77777777" w:rsidTr="009D7EC3">
        <w:trPr>
          <w:cantSplit/>
          <w:jc w:val="center"/>
          <w:ins w:id="393" w:author="Nokia" w:date="2024-08-11T14:13:00Z"/>
        </w:trPr>
        <w:tc>
          <w:tcPr>
            <w:tcW w:w="7097" w:type="dxa"/>
            <w:gridSpan w:val="6"/>
          </w:tcPr>
          <w:p w14:paraId="506AE1E4" w14:textId="77777777" w:rsidR="00B65413" w:rsidRPr="006A6394" w:rsidRDefault="00B65413" w:rsidP="009D7EC3">
            <w:pPr>
              <w:pStyle w:val="TAL"/>
              <w:rPr>
                <w:ins w:id="394" w:author="Nokia" w:date="2024-08-11T14:13:00Z" w16du:dateUtc="2024-08-11T08:43:00Z"/>
              </w:rPr>
            </w:pPr>
            <w:ins w:id="395" w:author="Nokia" w:date="2024-08-11T14:13:00Z" w16du:dateUtc="2024-08-11T08:43:00Z">
              <w:r w:rsidRPr="006A6394">
                <w:t>Bit</w:t>
              </w:r>
            </w:ins>
          </w:p>
        </w:tc>
      </w:tr>
      <w:tr w:rsidR="00B65413" w:rsidRPr="006A6394" w14:paraId="7532DED0" w14:textId="77777777" w:rsidTr="009D7EC3">
        <w:trPr>
          <w:cantSplit/>
          <w:jc w:val="center"/>
          <w:ins w:id="396" w:author="Nokia" w:date="2024-08-11T14:13:00Z"/>
        </w:trPr>
        <w:tc>
          <w:tcPr>
            <w:tcW w:w="285" w:type="dxa"/>
          </w:tcPr>
          <w:p w14:paraId="609871C4" w14:textId="77777777" w:rsidR="00B65413" w:rsidRPr="006A6394" w:rsidRDefault="00B65413" w:rsidP="009D7EC3">
            <w:pPr>
              <w:pStyle w:val="TAH"/>
              <w:rPr>
                <w:ins w:id="397" w:author="Nokia" w:date="2024-08-11T14:13:00Z" w16du:dateUtc="2024-08-11T08:43:00Z"/>
              </w:rPr>
            </w:pPr>
            <w:ins w:id="398" w:author="Nokia" w:date="2024-08-11T14:13:00Z" w16du:dateUtc="2024-08-11T08:43:00Z">
              <w:r>
                <w:t>3</w:t>
              </w:r>
            </w:ins>
          </w:p>
        </w:tc>
        <w:tc>
          <w:tcPr>
            <w:tcW w:w="284" w:type="dxa"/>
          </w:tcPr>
          <w:p w14:paraId="535157A6" w14:textId="77777777" w:rsidR="00B65413" w:rsidRPr="006A6394" w:rsidRDefault="00B65413" w:rsidP="009D7EC3">
            <w:pPr>
              <w:pStyle w:val="TAH"/>
              <w:rPr>
                <w:ins w:id="399" w:author="Nokia" w:date="2024-08-11T14:13:00Z" w16du:dateUtc="2024-08-11T08:43:00Z"/>
              </w:rPr>
            </w:pPr>
          </w:p>
        </w:tc>
        <w:tc>
          <w:tcPr>
            <w:tcW w:w="6528" w:type="dxa"/>
            <w:gridSpan w:val="4"/>
          </w:tcPr>
          <w:p w14:paraId="729C6746" w14:textId="77777777" w:rsidR="00B65413" w:rsidRPr="006A6394" w:rsidRDefault="00B65413" w:rsidP="009D7EC3">
            <w:pPr>
              <w:pStyle w:val="TAL"/>
              <w:rPr>
                <w:ins w:id="400" w:author="Nokia" w:date="2024-08-11T14:13:00Z" w16du:dateUtc="2024-08-11T08:43:00Z"/>
              </w:rPr>
            </w:pPr>
          </w:p>
        </w:tc>
      </w:tr>
      <w:tr w:rsidR="00B65413" w:rsidRPr="006A6394" w14:paraId="69B59D81" w14:textId="77777777" w:rsidTr="009D7EC3">
        <w:trPr>
          <w:cantSplit/>
          <w:jc w:val="center"/>
          <w:ins w:id="401" w:author="Nokia" w:date="2024-08-11T14:13:00Z"/>
        </w:trPr>
        <w:tc>
          <w:tcPr>
            <w:tcW w:w="285" w:type="dxa"/>
          </w:tcPr>
          <w:p w14:paraId="3B9AD177" w14:textId="77777777" w:rsidR="00B65413" w:rsidRPr="006A6394" w:rsidRDefault="00B65413" w:rsidP="009D7EC3">
            <w:pPr>
              <w:pStyle w:val="TAC"/>
              <w:rPr>
                <w:ins w:id="402" w:author="Nokia" w:date="2024-08-11T14:13:00Z" w16du:dateUtc="2024-08-11T08:43:00Z"/>
              </w:rPr>
            </w:pPr>
            <w:ins w:id="403" w:author="Nokia" w:date="2024-08-11T14:13:00Z" w16du:dateUtc="2024-08-11T08:43:00Z">
              <w:r w:rsidRPr="006A6394">
                <w:t>0</w:t>
              </w:r>
            </w:ins>
          </w:p>
        </w:tc>
        <w:tc>
          <w:tcPr>
            <w:tcW w:w="284" w:type="dxa"/>
          </w:tcPr>
          <w:p w14:paraId="3D629E78" w14:textId="77777777" w:rsidR="00B65413" w:rsidRPr="006A6394" w:rsidRDefault="00B65413" w:rsidP="009D7EC3">
            <w:pPr>
              <w:pStyle w:val="TAC"/>
              <w:rPr>
                <w:ins w:id="404" w:author="Nokia" w:date="2024-08-11T14:13:00Z" w16du:dateUtc="2024-08-11T08:43:00Z"/>
              </w:rPr>
            </w:pPr>
          </w:p>
        </w:tc>
        <w:tc>
          <w:tcPr>
            <w:tcW w:w="6528" w:type="dxa"/>
            <w:gridSpan w:val="4"/>
          </w:tcPr>
          <w:p w14:paraId="0B662C13" w14:textId="77777777" w:rsidR="00B65413" w:rsidRPr="006A6394" w:rsidRDefault="00B65413" w:rsidP="009D7EC3">
            <w:pPr>
              <w:pStyle w:val="TAL"/>
              <w:rPr>
                <w:ins w:id="405" w:author="Nokia" w:date="2024-08-11T14:13:00Z" w16du:dateUtc="2024-08-11T08:43:00Z"/>
              </w:rPr>
            </w:pPr>
            <w:ins w:id="406" w:author="Nokia" w:date="2024-08-11T14:13:00Z" w16du:dateUtc="2024-08-11T08:43:00Z">
              <w:r>
                <w:t>UTRA</w:t>
              </w:r>
              <w:r w:rsidRPr="006A6394">
                <w:t xml:space="preserve"> </w:t>
              </w:r>
              <w:r>
                <w:t>is not restricted</w:t>
              </w:r>
            </w:ins>
          </w:p>
        </w:tc>
      </w:tr>
      <w:tr w:rsidR="00B65413" w:rsidRPr="006A6394" w14:paraId="1937CAE5" w14:textId="77777777" w:rsidTr="009D7EC3">
        <w:trPr>
          <w:cantSplit/>
          <w:jc w:val="center"/>
          <w:ins w:id="407" w:author="Nokia" w:date="2024-08-11T14:13:00Z"/>
        </w:trPr>
        <w:tc>
          <w:tcPr>
            <w:tcW w:w="285" w:type="dxa"/>
          </w:tcPr>
          <w:p w14:paraId="77685E70" w14:textId="77777777" w:rsidR="00B65413" w:rsidRPr="006A6394" w:rsidRDefault="00B65413" w:rsidP="009D7EC3">
            <w:pPr>
              <w:pStyle w:val="TAC"/>
              <w:rPr>
                <w:ins w:id="408" w:author="Nokia" w:date="2024-08-11T14:13:00Z" w16du:dateUtc="2024-08-11T08:43:00Z"/>
              </w:rPr>
            </w:pPr>
            <w:ins w:id="409" w:author="Nokia" w:date="2024-08-11T14:13:00Z" w16du:dateUtc="2024-08-11T08:43:00Z">
              <w:r w:rsidRPr="006A6394">
                <w:t>1</w:t>
              </w:r>
            </w:ins>
          </w:p>
        </w:tc>
        <w:tc>
          <w:tcPr>
            <w:tcW w:w="284" w:type="dxa"/>
          </w:tcPr>
          <w:p w14:paraId="79FBE333" w14:textId="77777777" w:rsidR="00B65413" w:rsidRPr="006A6394" w:rsidRDefault="00B65413" w:rsidP="009D7EC3">
            <w:pPr>
              <w:pStyle w:val="TAC"/>
              <w:jc w:val="left"/>
              <w:rPr>
                <w:ins w:id="410" w:author="Nokia" w:date="2024-08-11T14:13:00Z" w16du:dateUtc="2024-08-11T08:43:00Z"/>
              </w:rPr>
            </w:pPr>
          </w:p>
        </w:tc>
        <w:tc>
          <w:tcPr>
            <w:tcW w:w="6528" w:type="dxa"/>
            <w:gridSpan w:val="4"/>
          </w:tcPr>
          <w:p w14:paraId="4F4806C0" w14:textId="77777777" w:rsidR="00B65413" w:rsidRPr="006A6394" w:rsidRDefault="00B65413" w:rsidP="009D7EC3">
            <w:pPr>
              <w:pStyle w:val="TAL"/>
              <w:rPr>
                <w:ins w:id="411" w:author="Nokia" w:date="2024-08-11T14:13:00Z" w16du:dateUtc="2024-08-11T08:43:00Z"/>
              </w:rPr>
            </w:pPr>
            <w:ins w:id="412" w:author="Nokia" w:date="2024-08-11T14:13:00Z" w16du:dateUtc="2024-08-11T08:43:00Z">
              <w:r>
                <w:t>UTRA</w:t>
              </w:r>
              <w:r w:rsidRPr="006A6394">
                <w:t xml:space="preserve"> </w:t>
              </w:r>
              <w:r>
                <w:t>is restricted</w:t>
              </w:r>
            </w:ins>
          </w:p>
        </w:tc>
      </w:tr>
      <w:tr w:rsidR="00B65413" w:rsidRPr="006A6394" w14:paraId="2A2F8F5F" w14:textId="77777777" w:rsidTr="009D7EC3">
        <w:trPr>
          <w:cantSplit/>
          <w:jc w:val="center"/>
          <w:ins w:id="413" w:author="Nokia" w:date="2024-08-11T14:13:00Z"/>
        </w:trPr>
        <w:tc>
          <w:tcPr>
            <w:tcW w:w="7097" w:type="dxa"/>
            <w:gridSpan w:val="6"/>
          </w:tcPr>
          <w:p w14:paraId="0C6F7030" w14:textId="77777777" w:rsidR="00B65413" w:rsidRPr="006A6394" w:rsidRDefault="00B65413" w:rsidP="009D7EC3">
            <w:pPr>
              <w:pStyle w:val="TAL"/>
              <w:rPr>
                <w:ins w:id="414" w:author="Nokia" w:date="2024-08-11T14:13:00Z" w16du:dateUtc="2024-08-11T08:43:00Z"/>
              </w:rPr>
            </w:pPr>
          </w:p>
        </w:tc>
      </w:tr>
      <w:tr w:rsidR="00B65413" w:rsidRPr="006A6394" w14:paraId="625C9EB1" w14:textId="77777777" w:rsidTr="009D7EC3">
        <w:trPr>
          <w:cantSplit/>
          <w:jc w:val="center"/>
          <w:ins w:id="415" w:author="Nokia" w:date="2024-08-11T14:13:00Z"/>
        </w:trPr>
        <w:tc>
          <w:tcPr>
            <w:tcW w:w="7097" w:type="dxa"/>
            <w:gridSpan w:val="6"/>
          </w:tcPr>
          <w:p w14:paraId="7D9BF03F" w14:textId="77777777" w:rsidR="00B65413" w:rsidRPr="006A6394" w:rsidRDefault="00B65413" w:rsidP="009D7EC3">
            <w:pPr>
              <w:pStyle w:val="TAL"/>
              <w:rPr>
                <w:ins w:id="416" w:author="Nokia" w:date="2024-08-11T14:13:00Z" w16du:dateUtc="2024-08-11T08:43:00Z"/>
              </w:rPr>
            </w:pPr>
            <w:ins w:id="417" w:author="Nokia" w:date="2024-08-11T14:13:00Z" w16du:dateUtc="2024-08-11T08:43:00Z">
              <w:r>
                <w:t xml:space="preserve">E-UTRA </w:t>
              </w:r>
              <w:r w:rsidRPr="006A6394">
                <w:t xml:space="preserve">(octet </w:t>
              </w:r>
              <w:r>
                <w:t>3</w:t>
              </w:r>
              <w:r w:rsidRPr="006A6394">
                <w:t xml:space="preserve">, bit </w:t>
              </w:r>
              <w:r>
                <w:t>4</w:t>
              </w:r>
              <w:r w:rsidRPr="006A6394">
                <w:t>)</w:t>
              </w:r>
            </w:ins>
          </w:p>
        </w:tc>
      </w:tr>
      <w:tr w:rsidR="00B65413" w:rsidRPr="006A6394" w14:paraId="4DDBA64D" w14:textId="77777777" w:rsidTr="009D7EC3">
        <w:trPr>
          <w:cantSplit/>
          <w:jc w:val="center"/>
          <w:ins w:id="418" w:author="Nokia" w:date="2024-08-11T14:13:00Z"/>
        </w:trPr>
        <w:tc>
          <w:tcPr>
            <w:tcW w:w="7097" w:type="dxa"/>
            <w:gridSpan w:val="6"/>
          </w:tcPr>
          <w:p w14:paraId="1640C53E" w14:textId="77777777" w:rsidR="00B65413" w:rsidRPr="006A6394" w:rsidRDefault="00B65413" w:rsidP="009D7EC3">
            <w:pPr>
              <w:pStyle w:val="TAL"/>
              <w:rPr>
                <w:ins w:id="419" w:author="Nokia" w:date="2024-08-11T14:13:00Z" w16du:dateUtc="2024-08-11T08:43:00Z"/>
              </w:rPr>
            </w:pPr>
            <w:ins w:id="420" w:author="Nokia" w:date="2024-08-11T14:13:00Z" w16du:dateUtc="2024-08-11T08:43:00Z">
              <w:r w:rsidRPr="006A6394">
                <w:t xml:space="preserve">Bit </w:t>
              </w:r>
            </w:ins>
          </w:p>
        </w:tc>
      </w:tr>
      <w:tr w:rsidR="00B65413" w:rsidRPr="006A6394" w14:paraId="7482B174" w14:textId="77777777" w:rsidTr="009D7EC3">
        <w:trPr>
          <w:cantSplit/>
          <w:jc w:val="center"/>
          <w:ins w:id="421" w:author="Nokia" w:date="2024-08-11T14:13:00Z"/>
        </w:trPr>
        <w:tc>
          <w:tcPr>
            <w:tcW w:w="285" w:type="dxa"/>
          </w:tcPr>
          <w:p w14:paraId="7E87BC73" w14:textId="77777777" w:rsidR="00B65413" w:rsidRPr="006A6394" w:rsidRDefault="00B65413" w:rsidP="009D7EC3">
            <w:pPr>
              <w:pStyle w:val="TAH"/>
              <w:rPr>
                <w:ins w:id="422" w:author="Nokia" w:date="2024-08-11T14:13:00Z" w16du:dateUtc="2024-08-11T08:43:00Z"/>
              </w:rPr>
            </w:pPr>
            <w:ins w:id="423" w:author="Nokia" w:date="2024-08-11T14:13:00Z" w16du:dateUtc="2024-08-11T08:43:00Z">
              <w:r>
                <w:t>4</w:t>
              </w:r>
            </w:ins>
          </w:p>
        </w:tc>
        <w:tc>
          <w:tcPr>
            <w:tcW w:w="284" w:type="dxa"/>
          </w:tcPr>
          <w:p w14:paraId="385577DF" w14:textId="77777777" w:rsidR="00B65413" w:rsidRPr="006A6394" w:rsidRDefault="00B65413" w:rsidP="009D7EC3">
            <w:pPr>
              <w:pStyle w:val="TAH"/>
              <w:rPr>
                <w:ins w:id="424" w:author="Nokia" w:date="2024-08-11T14:13:00Z" w16du:dateUtc="2024-08-11T08:43:00Z"/>
              </w:rPr>
            </w:pPr>
          </w:p>
        </w:tc>
        <w:tc>
          <w:tcPr>
            <w:tcW w:w="6528" w:type="dxa"/>
            <w:gridSpan w:val="4"/>
          </w:tcPr>
          <w:p w14:paraId="41E475A9" w14:textId="77777777" w:rsidR="00B65413" w:rsidRPr="006A6394" w:rsidRDefault="00B65413" w:rsidP="009D7EC3">
            <w:pPr>
              <w:pStyle w:val="TAL"/>
              <w:rPr>
                <w:ins w:id="425" w:author="Nokia" w:date="2024-08-11T14:13:00Z" w16du:dateUtc="2024-08-11T08:43:00Z"/>
              </w:rPr>
            </w:pPr>
          </w:p>
        </w:tc>
      </w:tr>
      <w:tr w:rsidR="00B65413" w:rsidRPr="006A6394" w14:paraId="63E94870" w14:textId="77777777" w:rsidTr="009D7EC3">
        <w:trPr>
          <w:cantSplit/>
          <w:jc w:val="center"/>
          <w:ins w:id="426" w:author="Nokia" w:date="2024-08-11T14:13:00Z"/>
        </w:trPr>
        <w:tc>
          <w:tcPr>
            <w:tcW w:w="285" w:type="dxa"/>
          </w:tcPr>
          <w:p w14:paraId="54DE9FE8" w14:textId="77777777" w:rsidR="00B65413" w:rsidRPr="006A6394" w:rsidRDefault="00B65413" w:rsidP="009D7EC3">
            <w:pPr>
              <w:pStyle w:val="TAC"/>
              <w:rPr>
                <w:ins w:id="427" w:author="Nokia" w:date="2024-08-11T14:13:00Z" w16du:dateUtc="2024-08-11T08:43:00Z"/>
              </w:rPr>
            </w:pPr>
            <w:ins w:id="428" w:author="Nokia" w:date="2024-08-11T14:13:00Z" w16du:dateUtc="2024-08-11T08:43:00Z">
              <w:r w:rsidRPr="006A6394">
                <w:t>0</w:t>
              </w:r>
            </w:ins>
          </w:p>
        </w:tc>
        <w:tc>
          <w:tcPr>
            <w:tcW w:w="284" w:type="dxa"/>
          </w:tcPr>
          <w:p w14:paraId="7BA96F5A" w14:textId="77777777" w:rsidR="00B65413" w:rsidRPr="006A6394" w:rsidRDefault="00B65413" w:rsidP="009D7EC3">
            <w:pPr>
              <w:pStyle w:val="TAC"/>
              <w:rPr>
                <w:ins w:id="429" w:author="Nokia" w:date="2024-08-11T14:13:00Z" w16du:dateUtc="2024-08-11T08:43:00Z"/>
              </w:rPr>
            </w:pPr>
          </w:p>
        </w:tc>
        <w:tc>
          <w:tcPr>
            <w:tcW w:w="6528" w:type="dxa"/>
            <w:gridSpan w:val="4"/>
          </w:tcPr>
          <w:p w14:paraId="2E21DB5D" w14:textId="77777777" w:rsidR="00B65413" w:rsidRPr="006A6394" w:rsidRDefault="00B65413" w:rsidP="009D7EC3">
            <w:pPr>
              <w:pStyle w:val="TAL"/>
              <w:rPr>
                <w:ins w:id="430" w:author="Nokia" w:date="2024-08-11T14:13:00Z" w16du:dateUtc="2024-08-11T08:43:00Z"/>
              </w:rPr>
            </w:pPr>
            <w:ins w:id="431" w:author="Nokia" w:date="2024-08-11T14:13:00Z" w16du:dateUtc="2024-08-11T08:43:00Z">
              <w:r>
                <w:t>E-UTRA is not</w:t>
              </w:r>
              <w:r w:rsidRPr="006A6394">
                <w:t xml:space="preserve"> </w:t>
              </w:r>
              <w:r>
                <w:t>restricted</w:t>
              </w:r>
            </w:ins>
          </w:p>
        </w:tc>
      </w:tr>
      <w:tr w:rsidR="00B65413" w:rsidRPr="006A6394" w14:paraId="7FF00D56" w14:textId="77777777" w:rsidTr="009D7EC3">
        <w:trPr>
          <w:cantSplit/>
          <w:jc w:val="center"/>
          <w:ins w:id="432" w:author="Nokia" w:date="2024-08-11T14:13:00Z"/>
        </w:trPr>
        <w:tc>
          <w:tcPr>
            <w:tcW w:w="285" w:type="dxa"/>
          </w:tcPr>
          <w:p w14:paraId="078CDFBC" w14:textId="77777777" w:rsidR="00B65413" w:rsidRPr="006A6394" w:rsidRDefault="00B65413" w:rsidP="009D7EC3">
            <w:pPr>
              <w:pStyle w:val="TAC"/>
              <w:rPr>
                <w:ins w:id="433" w:author="Nokia" w:date="2024-08-11T14:13:00Z" w16du:dateUtc="2024-08-11T08:43:00Z"/>
              </w:rPr>
            </w:pPr>
            <w:ins w:id="434" w:author="Nokia" w:date="2024-08-11T14:13:00Z" w16du:dateUtc="2024-08-11T08:43:00Z">
              <w:r w:rsidRPr="006A6394">
                <w:t>1</w:t>
              </w:r>
            </w:ins>
          </w:p>
        </w:tc>
        <w:tc>
          <w:tcPr>
            <w:tcW w:w="284" w:type="dxa"/>
          </w:tcPr>
          <w:p w14:paraId="426FEA1E" w14:textId="77777777" w:rsidR="00B65413" w:rsidRPr="006A6394" w:rsidRDefault="00B65413" w:rsidP="009D7EC3">
            <w:pPr>
              <w:pStyle w:val="TAC"/>
              <w:jc w:val="left"/>
              <w:rPr>
                <w:ins w:id="435" w:author="Nokia" w:date="2024-08-11T14:13:00Z" w16du:dateUtc="2024-08-11T08:43:00Z"/>
              </w:rPr>
            </w:pPr>
          </w:p>
        </w:tc>
        <w:tc>
          <w:tcPr>
            <w:tcW w:w="6528" w:type="dxa"/>
            <w:gridSpan w:val="4"/>
          </w:tcPr>
          <w:p w14:paraId="5A754AED" w14:textId="77777777" w:rsidR="00B65413" w:rsidRDefault="00B65413" w:rsidP="009D7EC3">
            <w:pPr>
              <w:pStyle w:val="TAL"/>
              <w:rPr>
                <w:ins w:id="436" w:author="Nokia" w:date="2024-08-11T14:13:00Z" w16du:dateUtc="2024-08-11T08:43:00Z"/>
              </w:rPr>
            </w:pPr>
            <w:ins w:id="437" w:author="Nokia" w:date="2024-08-11T14:13:00Z" w16du:dateUtc="2024-08-11T08:43:00Z">
              <w:r>
                <w:t>E-UTRA is restricted</w:t>
              </w:r>
            </w:ins>
          </w:p>
          <w:p w14:paraId="60C8519E" w14:textId="77777777" w:rsidR="00B65413" w:rsidRPr="006A6394" w:rsidRDefault="00B65413" w:rsidP="009D7EC3">
            <w:pPr>
              <w:pStyle w:val="TAL"/>
              <w:rPr>
                <w:ins w:id="438" w:author="Nokia" w:date="2024-08-11T14:13:00Z" w16du:dateUtc="2024-08-11T08:43:00Z"/>
              </w:rPr>
            </w:pPr>
          </w:p>
        </w:tc>
      </w:tr>
      <w:tr w:rsidR="00B65413" w:rsidRPr="006A6394" w14:paraId="2933EB38" w14:textId="77777777" w:rsidTr="009D7EC3">
        <w:trPr>
          <w:cantSplit/>
          <w:jc w:val="center"/>
          <w:ins w:id="439" w:author="Nokia" w:date="2024-08-11T14:13:00Z"/>
        </w:trPr>
        <w:tc>
          <w:tcPr>
            <w:tcW w:w="7097" w:type="dxa"/>
            <w:gridSpan w:val="6"/>
          </w:tcPr>
          <w:p w14:paraId="373C8E82" w14:textId="77777777" w:rsidR="00B65413" w:rsidRPr="006A6394" w:rsidRDefault="00B65413" w:rsidP="009D7EC3">
            <w:pPr>
              <w:pStyle w:val="TAL"/>
              <w:rPr>
                <w:ins w:id="440" w:author="Nokia" w:date="2024-08-11T14:13:00Z" w16du:dateUtc="2024-08-11T08:43:00Z"/>
              </w:rPr>
            </w:pPr>
            <w:ins w:id="441" w:author="Nokia" w:date="2024-08-11T14:13:00Z" w16du:dateUtc="2024-08-11T08:43:00Z">
              <w:r>
                <w:t xml:space="preserve">NR </w:t>
              </w:r>
              <w:r w:rsidRPr="006A6394">
                <w:t xml:space="preserve">(octet </w:t>
              </w:r>
              <w:r>
                <w:t>3</w:t>
              </w:r>
              <w:r w:rsidRPr="006A6394">
                <w:t xml:space="preserve">, bit </w:t>
              </w:r>
              <w:r>
                <w:t>5</w:t>
              </w:r>
              <w:r w:rsidRPr="006A6394">
                <w:t>)</w:t>
              </w:r>
            </w:ins>
          </w:p>
        </w:tc>
      </w:tr>
      <w:tr w:rsidR="00B65413" w:rsidRPr="006A6394" w14:paraId="4571BB56" w14:textId="77777777" w:rsidTr="009D7EC3">
        <w:trPr>
          <w:cantSplit/>
          <w:jc w:val="center"/>
          <w:ins w:id="442" w:author="Nokia" w:date="2024-08-11T14:13:00Z"/>
        </w:trPr>
        <w:tc>
          <w:tcPr>
            <w:tcW w:w="7097" w:type="dxa"/>
            <w:gridSpan w:val="6"/>
          </w:tcPr>
          <w:p w14:paraId="47D37C97" w14:textId="77777777" w:rsidR="00B65413" w:rsidRDefault="00B65413" w:rsidP="009D7EC3">
            <w:pPr>
              <w:pStyle w:val="TAL"/>
              <w:rPr>
                <w:ins w:id="443" w:author="Nokia" w:date="2024-08-11T14:13:00Z" w16du:dateUtc="2024-08-11T08:43:00Z"/>
              </w:rPr>
            </w:pPr>
            <w:ins w:id="444" w:author="Nokia" w:date="2024-08-11T14:13:00Z" w16du:dateUtc="2024-08-11T08:43:00Z">
              <w:r w:rsidRPr="006A6394">
                <w:t>Bit</w:t>
              </w:r>
            </w:ins>
          </w:p>
          <w:p w14:paraId="175F7E01" w14:textId="77777777" w:rsidR="00B65413" w:rsidRPr="00F42744" w:rsidRDefault="00B65413" w:rsidP="009D7EC3">
            <w:pPr>
              <w:pStyle w:val="TAL"/>
              <w:rPr>
                <w:ins w:id="445" w:author="Nokia" w:date="2024-08-11T14:13:00Z" w16du:dateUtc="2024-08-11T08:43:00Z"/>
                <w:b/>
                <w:bCs/>
              </w:rPr>
            </w:pPr>
            <w:ins w:id="446" w:author="Nokia" w:date="2024-08-11T14:13:00Z" w16du:dateUtc="2024-08-11T08:43:00Z">
              <w:r>
                <w:rPr>
                  <w:b/>
                  <w:bCs/>
                </w:rPr>
                <w:t>5</w:t>
              </w:r>
            </w:ins>
          </w:p>
        </w:tc>
      </w:tr>
      <w:tr w:rsidR="00B65413" w:rsidRPr="006A6394" w14:paraId="185C0EA6" w14:textId="77777777" w:rsidTr="009D7EC3">
        <w:trPr>
          <w:cantSplit/>
          <w:jc w:val="center"/>
          <w:ins w:id="447" w:author="Nokia" w:date="2024-08-11T14:13:00Z"/>
        </w:trPr>
        <w:tc>
          <w:tcPr>
            <w:tcW w:w="285" w:type="dxa"/>
          </w:tcPr>
          <w:p w14:paraId="372CBD51" w14:textId="77777777" w:rsidR="00B65413" w:rsidRPr="006A6394" w:rsidRDefault="00B65413" w:rsidP="009D7EC3">
            <w:pPr>
              <w:pStyle w:val="TAH"/>
              <w:rPr>
                <w:ins w:id="448" w:author="Nokia" w:date="2024-08-11T14:13:00Z" w16du:dateUtc="2024-08-11T08:43:00Z"/>
              </w:rPr>
            </w:pPr>
            <w:ins w:id="449" w:author="Nokia" w:date="2024-08-11T14:13:00Z" w16du:dateUtc="2024-08-11T08:43:00Z">
              <w:r>
                <w:t>1</w:t>
              </w:r>
            </w:ins>
          </w:p>
        </w:tc>
        <w:tc>
          <w:tcPr>
            <w:tcW w:w="284" w:type="dxa"/>
          </w:tcPr>
          <w:p w14:paraId="4A67958E" w14:textId="77777777" w:rsidR="00B65413" w:rsidRPr="006A6394" w:rsidRDefault="00B65413" w:rsidP="009D7EC3">
            <w:pPr>
              <w:pStyle w:val="TAH"/>
              <w:rPr>
                <w:ins w:id="450" w:author="Nokia" w:date="2024-08-11T14:13:00Z" w16du:dateUtc="2024-08-11T08:43:00Z"/>
              </w:rPr>
            </w:pPr>
          </w:p>
        </w:tc>
        <w:tc>
          <w:tcPr>
            <w:tcW w:w="6528" w:type="dxa"/>
            <w:gridSpan w:val="4"/>
          </w:tcPr>
          <w:p w14:paraId="02E14D38" w14:textId="77777777" w:rsidR="00B65413" w:rsidRPr="006A6394" w:rsidRDefault="00B65413" w:rsidP="009D7EC3">
            <w:pPr>
              <w:pStyle w:val="TAL"/>
              <w:rPr>
                <w:ins w:id="451" w:author="Nokia" w:date="2024-08-11T14:13:00Z" w16du:dateUtc="2024-08-11T08:43:00Z"/>
              </w:rPr>
            </w:pPr>
          </w:p>
        </w:tc>
      </w:tr>
      <w:tr w:rsidR="00B65413" w:rsidRPr="006A6394" w14:paraId="3FBB1EE0" w14:textId="77777777" w:rsidTr="009D7EC3">
        <w:trPr>
          <w:cantSplit/>
          <w:jc w:val="center"/>
          <w:ins w:id="452" w:author="Nokia" w:date="2024-08-11T14:13:00Z"/>
        </w:trPr>
        <w:tc>
          <w:tcPr>
            <w:tcW w:w="285" w:type="dxa"/>
          </w:tcPr>
          <w:p w14:paraId="1EAABDB7" w14:textId="77777777" w:rsidR="00B65413" w:rsidRPr="006A6394" w:rsidRDefault="00B65413" w:rsidP="009D7EC3">
            <w:pPr>
              <w:pStyle w:val="TAC"/>
              <w:rPr>
                <w:ins w:id="453" w:author="Nokia" w:date="2024-08-11T14:13:00Z" w16du:dateUtc="2024-08-11T08:43:00Z"/>
              </w:rPr>
            </w:pPr>
            <w:ins w:id="454" w:author="Nokia" w:date="2024-08-11T14:13:00Z" w16du:dateUtc="2024-08-11T08:43:00Z">
              <w:r w:rsidRPr="006A6394">
                <w:t>0</w:t>
              </w:r>
            </w:ins>
          </w:p>
        </w:tc>
        <w:tc>
          <w:tcPr>
            <w:tcW w:w="284" w:type="dxa"/>
          </w:tcPr>
          <w:p w14:paraId="173CE3EF" w14:textId="77777777" w:rsidR="00B65413" w:rsidRPr="006A6394" w:rsidRDefault="00B65413" w:rsidP="009D7EC3">
            <w:pPr>
              <w:pStyle w:val="TAC"/>
              <w:rPr>
                <w:ins w:id="455" w:author="Nokia" w:date="2024-08-11T14:13:00Z" w16du:dateUtc="2024-08-11T08:43:00Z"/>
              </w:rPr>
            </w:pPr>
          </w:p>
        </w:tc>
        <w:tc>
          <w:tcPr>
            <w:tcW w:w="6528" w:type="dxa"/>
            <w:gridSpan w:val="4"/>
          </w:tcPr>
          <w:p w14:paraId="1601021F" w14:textId="77777777" w:rsidR="00B65413" w:rsidRPr="006A6394" w:rsidRDefault="00B65413" w:rsidP="009D7EC3">
            <w:pPr>
              <w:pStyle w:val="TAL"/>
              <w:rPr>
                <w:ins w:id="456" w:author="Nokia" w:date="2024-08-11T14:13:00Z" w16du:dateUtc="2024-08-11T08:43:00Z"/>
              </w:rPr>
            </w:pPr>
            <w:ins w:id="457" w:author="Nokia" w:date="2024-08-11T14:13:00Z" w16du:dateUtc="2024-08-11T08:43:00Z">
              <w:r>
                <w:t>NR is not restricted</w:t>
              </w:r>
            </w:ins>
          </w:p>
        </w:tc>
      </w:tr>
      <w:tr w:rsidR="00B65413" w:rsidRPr="006A6394" w14:paraId="0C80EFEE" w14:textId="77777777" w:rsidTr="009D7EC3">
        <w:trPr>
          <w:cantSplit/>
          <w:jc w:val="center"/>
          <w:ins w:id="458" w:author="Nokia" w:date="2024-08-11T14:13:00Z"/>
        </w:trPr>
        <w:tc>
          <w:tcPr>
            <w:tcW w:w="285" w:type="dxa"/>
          </w:tcPr>
          <w:p w14:paraId="089C5963" w14:textId="77777777" w:rsidR="00B65413" w:rsidRPr="006A6394" w:rsidRDefault="00B65413" w:rsidP="009D7EC3">
            <w:pPr>
              <w:pStyle w:val="TAC"/>
              <w:rPr>
                <w:ins w:id="459" w:author="Nokia" w:date="2024-08-11T14:13:00Z" w16du:dateUtc="2024-08-11T08:43:00Z"/>
              </w:rPr>
            </w:pPr>
            <w:ins w:id="460" w:author="Nokia" w:date="2024-08-11T14:13:00Z" w16du:dateUtc="2024-08-11T08:43:00Z">
              <w:r w:rsidRPr="006A6394">
                <w:t>1</w:t>
              </w:r>
            </w:ins>
          </w:p>
        </w:tc>
        <w:tc>
          <w:tcPr>
            <w:tcW w:w="284" w:type="dxa"/>
          </w:tcPr>
          <w:p w14:paraId="711DCE8E" w14:textId="77777777" w:rsidR="00B65413" w:rsidRPr="006A6394" w:rsidRDefault="00B65413" w:rsidP="009D7EC3">
            <w:pPr>
              <w:pStyle w:val="TAC"/>
              <w:jc w:val="left"/>
              <w:rPr>
                <w:ins w:id="461" w:author="Nokia" w:date="2024-08-11T14:13:00Z" w16du:dateUtc="2024-08-11T08:43:00Z"/>
              </w:rPr>
            </w:pPr>
          </w:p>
        </w:tc>
        <w:tc>
          <w:tcPr>
            <w:tcW w:w="6528" w:type="dxa"/>
            <w:gridSpan w:val="4"/>
          </w:tcPr>
          <w:p w14:paraId="1F8A0224" w14:textId="77777777" w:rsidR="00B65413" w:rsidRPr="006A6394" w:rsidRDefault="00B65413" w:rsidP="009D7EC3">
            <w:pPr>
              <w:pStyle w:val="TAL"/>
              <w:rPr>
                <w:ins w:id="462" w:author="Nokia" w:date="2024-08-11T14:13:00Z" w16du:dateUtc="2024-08-11T08:43:00Z"/>
              </w:rPr>
            </w:pPr>
            <w:ins w:id="463" w:author="Nokia" w:date="2024-08-11T14:13:00Z" w16du:dateUtc="2024-08-11T08:43:00Z">
              <w:r>
                <w:t>NR is restricted</w:t>
              </w:r>
            </w:ins>
          </w:p>
        </w:tc>
      </w:tr>
      <w:tr w:rsidR="00B65413" w:rsidRPr="006A6394" w14:paraId="791517DB" w14:textId="77777777" w:rsidTr="009D7EC3">
        <w:trPr>
          <w:cantSplit/>
          <w:jc w:val="center"/>
          <w:ins w:id="464" w:author="Nokia" w:date="2024-08-11T14:13:00Z"/>
        </w:trPr>
        <w:tc>
          <w:tcPr>
            <w:tcW w:w="7097" w:type="dxa"/>
            <w:gridSpan w:val="6"/>
          </w:tcPr>
          <w:p w14:paraId="49813090" w14:textId="77777777" w:rsidR="00B65413" w:rsidRDefault="00B65413" w:rsidP="009D7EC3">
            <w:pPr>
              <w:pStyle w:val="TAL"/>
              <w:rPr>
                <w:ins w:id="465" w:author="Nokia" w:date="2024-08-11T14:13:00Z" w16du:dateUtc="2024-08-11T08:43:00Z"/>
              </w:rPr>
            </w:pPr>
          </w:p>
          <w:p w14:paraId="7C30D981" w14:textId="77777777" w:rsidR="00B65413" w:rsidRPr="006A6394" w:rsidRDefault="00B65413" w:rsidP="009D7EC3">
            <w:pPr>
              <w:pStyle w:val="TAL"/>
              <w:rPr>
                <w:ins w:id="466" w:author="Nokia" w:date="2024-08-11T14:13:00Z" w16du:dateUtc="2024-08-11T08:43:00Z"/>
              </w:rPr>
            </w:pPr>
            <w:ins w:id="467" w:author="Nokia" w:date="2024-08-11T14:13:00Z" w16du:dateUtc="2024-08-11T08:43:00Z">
              <w:r>
                <w:t xml:space="preserve">Bits 6 to 8 of octet 3 are spare </w:t>
              </w:r>
              <w:r w:rsidRPr="006A6394">
                <w:t>and shall all be coded as zero</w:t>
              </w:r>
              <w:r>
                <w:t>.</w:t>
              </w:r>
            </w:ins>
          </w:p>
        </w:tc>
      </w:tr>
    </w:tbl>
    <w:p w14:paraId="4DDD97C6" w14:textId="273D8CF5" w:rsidR="004B5BFC" w:rsidRPr="004B5BFC" w:rsidRDefault="004B5BFC" w:rsidP="004B5BFC">
      <w:bookmarkStart w:id="468" w:name="_PERM_MCCTEMPBM_CRPT81450100___4"/>
      <w:bookmarkStart w:id="469" w:name="_PERM_MCCTEMPBM_CRPT81450101___4"/>
      <w:bookmarkStart w:id="470" w:name="_MON_1073911864"/>
      <w:bookmarkStart w:id="471" w:name="_MON_1014104006"/>
      <w:bookmarkStart w:id="472" w:name="_MON_1073910871"/>
      <w:bookmarkStart w:id="473" w:name="_MON_1073911865"/>
      <w:bookmarkStart w:id="474" w:name="_MON_1014104007"/>
      <w:bookmarkStart w:id="475" w:name="_MON_1073910872"/>
      <w:bookmarkEnd w:id="390"/>
      <w:bookmarkEnd w:id="468"/>
      <w:bookmarkEnd w:id="469"/>
      <w:bookmarkEnd w:id="470"/>
      <w:bookmarkEnd w:id="471"/>
      <w:bookmarkEnd w:id="472"/>
      <w:bookmarkEnd w:id="473"/>
      <w:bookmarkEnd w:id="474"/>
      <w:bookmarkEnd w:id="475"/>
      <w:bookmarkEnd w:id="1"/>
    </w:p>
    <w:p w14:paraId="4BA62B67" w14:textId="77777777" w:rsidR="004B5BFC" w:rsidRPr="0053479D" w:rsidRDefault="004B5BFC" w:rsidP="004B5B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53479D">
        <w:rPr>
          <w:rFonts w:ascii="Arial" w:hAnsi="Arial" w:cs="Arial"/>
          <w:color w:val="FF0000"/>
          <w:sz w:val="28"/>
          <w:szCs w:val="28"/>
          <w:lang w:val="en-US"/>
        </w:rPr>
        <w:t>* * * *</w:t>
      </w:r>
    </w:p>
    <w:p w14:paraId="2CB58B1A" w14:textId="77777777" w:rsidR="004B5BFC" w:rsidRPr="004B5BFC" w:rsidRDefault="004B5BFC" w:rsidP="004B5BFC"/>
    <w:p w14:paraId="43594CD8" w14:textId="210DCCC2" w:rsidR="00664EE2" w:rsidRDefault="00664EE2">
      <w:pPr>
        <w:rPr>
          <w:lang w:val="nb-NO"/>
        </w:rPr>
      </w:pPr>
    </w:p>
    <w:p w14:paraId="2974F79C" w14:textId="743635DD" w:rsidR="00EB4398" w:rsidRDefault="00EB4398">
      <w:pPr>
        <w:rPr>
          <w:lang w:val="nb-NO"/>
        </w:rPr>
      </w:pPr>
    </w:p>
    <w:sectPr w:rsidR="00EB4398">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D1D68" w14:textId="77777777" w:rsidR="0028083B" w:rsidRDefault="0028083B">
      <w:r>
        <w:separator/>
      </w:r>
    </w:p>
  </w:endnote>
  <w:endnote w:type="continuationSeparator" w:id="0">
    <w:p w14:paraId="6A5F5E22" w14:textId="77777777" w:rsidR="0028083B" w:rsidRDefault="0028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9B654" w14:textId="77777777" w:rsidR="0028083B" w:rsidRDefault="0028083B">
      <w:r>
        <w:separator/>
      </w:r>
    </w:p>
  </w:footnote>
  <w:footnote w:type="continuationSeparator" w:id="0">
    <w:p w14:paraId="68C8832D" w14:textId="77777777" w:rsidR="0028083B" w:rsidRDefault="00280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6B2FC4"/>
    <w:multiLevelType w:val="multilevel"/>
    <w:tmpl w:val="5E36A00A"/>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9"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20"/>
  </w:num>
  <w:num w:numId="3" w16cid:durableId="1310594313">
    <w:abstractNumId w:val="41"/>
  </w:num>
  <w:num w:numId="4" w16cid:durableId="981424318">
    <w:abstractNumId w:val="13"/>
  </w:num>
  <w:num w:numId="5" w16cid:durableId="1027826923">
    <w:abstractNumId w:val="22"/>
  </w:num>
  <w:num w:numId="6" w16cid:durableId="2092844630">
    <w:abstractNumId w:val="28"/>
  </w:num>
  <w:num w:numId="7" w16cid:durableId="167986521">
    <w:abstractNumId w:val="18"/>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9"/>
  </w:num>
  <w:num w:numId="13" w16cid:durableId="1408335345">
    <w:abstractNumId w:val="33"/>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 w:numId="21" w16cid:durableId="482477991">
    <w:abstractNumId w:val="14"/>
  </w:num>
  <w:num w:numId="22" w16cid:durableId="1368337265">
    <w:abstractNumId w:val="11"/>
  </w:num>
  <w:num w:numId="23" w16cid:durableId="2068410015">
    <w:abstractNumId w:val="27"/>
  </w:num>
  <w:num w:numId="24" w16cid:durableId="1746950502">
    <w:abstractNumId w:val="23"/>
  </w:num>
  <w:num w:numId="25" w16cid:durableId="1252813125">
    <w:abstractNumId w:val="15"/>
  </w:num>
  <w:num w:numId="26" w16cid:durableId="192422023">
    <w:abstractNumId w:val="21"/>
  </w:num>
  <w:num w:numId="27" w16cid:durableId="214246208">
    <w:abstractNumId w:val="43"/>
  </w:num>
  <w:num w:numId="28" w16cid:durableId="1300845346">
    <w:abstractNumId w:val="16"/>
  </w:num>
  <w:num w:numId="29" w16cid:durableId="915939450">
    <w:abstractNumId w:val="39"/>
  </w:num>
  <w:num w:numId="30" w16cid:durableId="2109571042">
    <w:abstractNumId w:val="26"/>
  </w:num>
  <w:num w:numId="31" w16cid:durableId="719326237">
    <w:abstractNumId w:val="38"/>
  </w:num>
  <w:num w:numId="32" w16cid:durableId="1607469129">
    <w:abstractNumId w:val="40"/>
  </w:num>
  <w:num w:numId="33" w16cid:durableId="1470320487">
    <w:abstractNumId w:val="24"/>
  </w:num>
  <w:num w:numId="34" w16cid:durableId="272131456">
    <w:abstractNumId w:val="34"/>
  </w:num>
  <w:num w:numId="35" w16cid:durableId="309792082">
    <w:abstractNumId w:val="12"/>
  </w:num>
  <w:num w:numId="36" w16cid:durableId="241648565">
    <w:abstractNumId w:val="31"/>
  </w:num>
  <w:num w:numId="37" w16cid:durableId="969282050">
    <w:abstractNumId w:val="35"/>
  </w:num>
  <w:num w:numId="38" w16cid:durableId="2116749709">
    <w:abstractNumId w:val="37"/>
  </w:num>
  <w:num w:numId="39" w16cid:durableId="1836337488">
    <w:abstractNumId w:val="42"/>
  </w:num>
  <w:num w:numId="40" w16cid:durableId="863445325">
    <w:abstractNumId w:val="30"/>
  </w:num>
  <w:num w:numId="41" w16cid:durableId="1451821419">
    <w:abstractNumId w:val="36"/>
  </w:num>
  <w:num w:numId="42" w16cid:durableId="1312294581">
    <w:abstractNumId w:val="29"/>
  </w:num>
  <w:num w:numId="43" w16cid:durableId="2139712961">
    <w:abstractNumId w:val="17"/>
  </w:num>
  <w:num w:numId="44" w16cid:durableId="137579218">
    <w:abstractNumId w:val="25"/>
  </w:num>
  <w:num w:numId="45" w16cid:durableId="410781356">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24C"/>
    <w:rsid w:val="00006FF2"/>
    <w:rsid w:val="00007942"/>
    <w:rsid w:val="0002141C"/>
    <w:rsid w:val="00022FAC"/>
    <w:rsid w:val="00026041"/>
    <w:rsid w:val="00030942"/>
    <w:rsid w:val="00031055"/>
    <w:rsid w:val="00031E34"/>
    <w:rsid w:val="00037D2C"/>
    <w:rsid w:val="00041101"/>
    <w:rsid w:val="000454FA"/>
    <w:rsid w:val="00056124"/>
    <w:rsid w:val="00057469"/>
    <w:rsid w:val="00065D87"/>
    <w:rsid w:val="0007165E"/>
    <w:rsid w:val="000749E7"/>
    <w:rsid w:val="00075038"/>
    <w:rsid w:val="00084517"/>
    <w:rsid w:val="000853F6"/>
    <w:rsid w:val="00091865"/>
    <w:rsid w:val="0009237B"/>
    <w:rsid w:val="00095202"/>
    <w:rsid w:val="000A1074"/>
    <w:rsid w:val="000A41D4"/>
    <w:rsid w:val="000B65AB"/>
    <w:rsid w:val="000E1916"/>
    <w:rsid w:val="000E671B"/>
    <w:rsid w:val="000E67BB"/>
    <w:rsid w:val="000E6EBD"/>
    <w:rsid w:val="000E7FF0"/>
    <w:rsid w:val="000F5EA5"/>
    <w:rsid w:val="00102C15"/>
    <w:rsid w:val="00115E6B"/>
    <w:rsid w:val="00135772"/>
    <w:rsid w:val="00136519"/>
    <w:rsid w:val="00137579"/>
    <w:rsid w:val="00143AC6"/>
    <w:rsid w:val="0015388B"/>
    <w:rsid w:val="00155390"/>
    <w:rsid w:val="00157870"/>
    <w:rsid w:val="00161E02"/>
    <w:rsid w:val="00166409"/>
    <w:rsid w:val="00166ACC"/>
    <w:rsid w:val="00172215"/>
    <w:rsid w:val="00174175"/>
    <w:rsid w:val="00176531"/>
    <w:rsid w:val="00176ADD"/>
    <w:rsid w:val="001807BC"/>
    <w:rsid w:val="001B32B0"/>
    <w:rsid w:val="001B452F"/>
    <w:rsid w:val="001B652C"/>
    <w:rsid w:val="001B6F59"/>
    <w:rsid w:val="001C68CA"/>
    <w:rsid w:val="001E10FB"/>
    <w:rsid w:val="001E6C0B"/>
    <w:rsid w:val="001E7F37"/>
    <w:rsid w:val="001F38E8"/>
    <w:rsid w:val="00203060"/>
    <w:rsid w:val="00204F28"/>
    <w:rsid w:val="002134DF"/>
    <w:rsid w:val="002145C9"/>
    <w:rsid w:val="00226292"/>
    <w:rsid w:val="002340BE"/>
    <w:rsid w:val="00234404"/>
    <w:rsid w:val="002379D5"/>
    <w:rsid w:val="0024275B"/>
    <w:rsid w:val="00242B40"/>
    <w:rsid w:val="00242EF7"/>
    <w:rsid w:val="00246ABA"/>
    <w:rsid w:val="00252A94"/>
    <w:rsid w:val="002613A6"/>
    <w:rsid w:val="0026261F"/>
    <w:rsid w:val="002664EA"/>
    <w:rsid w:val="00266A62"/>
    <w:rsid w:val="00266E85"/>
    <w:rsid w:val="00267EAD"/>
    <w:rsid w:val="00270317"/>
    <w:rsid w:val="0028083B"/>
    <w:rsid w:val="002816F9"/>
    <w:rsid w:val="00284B29"/>
    <w:rsid w:val="00285BE8"/>
    <w:rsid w:val="00291ECE"/>
    <w:rsid w:val="00295C35"/>
    <w:rsid w:val="00296B56"/>
    <w:rsid w:val="002A1A59"/>
    <w:rsid w:val="002A5C1D"/>
    <w:rsid w:val="002B273B"/>
    <w:rsid w:val="002C4ED0"/>
    <w:rsid w:val="002D4FDA"/>
    <w:rsid w:val="002D707A"/>
    <w:rsid w:val="002E5A6B"/>
    <w:rsid w:val="002F2A53"/>
    <w:rsid w:val="002F7B7A"/>
    <w:rsid w:val="00304EC3"/>
    <w:rsid w:val="003066D1"/>
    <w:rsid w:val="00306BBA"/>
    <w:rsid w:val="00311685"/>
    <w:rsid w:val="003121EF"/>
    <w:rsid w:val="00314CED"/>
    <w:rsid w:val="0031794A"/>
    <w:rsid w:val="00320272"/>
    <w:rsid w:val="003248F4"/>
    <w:rsid w:val="00327767"/>
    <w:rsid w:val="003350B5"/>
    <w:rsid w:val="00340CFD"/>
    <w:rsid w:val="003504DE"/>
    <w:rsid w:val="00353B80"/>
    <w:rsid w:val="003621CE"/>
    <w:rsid w:val="003626EE"/>
    <w:rsid w:val="00366702"/>
    <w:rsid w:val="00367B7D"/>
    <w:rsid w:val="003754A5"/>
    <w:rsid w:val="003829CB"/>
    <w:rsid w:val="0038453A"/>
    <w:rsid w:val="003A193E"/>
    <w:rsid w:val="003A33CE"/>
    <w:rsid w:val="003C0636"/>
    <w:rsid w:val="003C1571"/>
    <w:rsid w:val="003C3EB2"/>
    <w:rsid w:val="003D224D"/>
    <w:rsid w:val="003F3D5E"/>
    <w:rsid w:val="003F5D22"/>
    <w:rsid w:val="003F7B96"/>
    <w:rsid w:val="004002DE"/>
    <w:rsid w:val="00401563"/>
    <w:rsid w:val="00404EB0"/>
    <w:rsid w:val="00405891"/>
    <w:rsid w:val="0040598F"/>
    <w:rsid w:val="004067BC"/>
    <w:rsid w:val="00411023"/>
    <w:rsid w:val="004141C8"/>
    <w:rsid w:val="0041521C"/>
    <w:rsid w:val="00430B91"/>
    <w:rsid w:val="00440E0A"/>
    <w:rsid w:val="0044375C"/>
    <w:rsid w:val="00443E4B"/>
    <w:rsid w:val="004446E9"/>
    <w:rsid w:val="0044768D"/>
    <w:rsid w:val="00457815"/>
    <w:rsid w:val="00460220"/>
    <w:rsid w:val="004644A0"/>
    <w:rsid w:val="00467F44"/>
    <w:rsid w:val="0047181A"/>
    <w:rsid w:val="00472298"/>
    <w:rsid w:val="0047265F"/>
    <w:rsid w:val="00473AF4"/>
    <w:rsid w:val="00483991"/>
    <w:rsid w:val="00494C48"/>
    <w:rsid w:val="00494EED"/>
    <w:rsid w:val="004A0C7C"/>
    <w:rsid w:val="004A25A6"/>
    <w:rsid w:val="004A2BF7"/>
    <w:rsid w:val="004A495C"/>
    <w:rsid w:val="004B1C27"/>
    <w:rsid w:val="004B310D"/>
    <w:rsid w:val="004B3B18"/>
    <w:rsid w:val="004B3CBA"/>
    <w:rsid w:val="004B4787"/>
    <w:rsid w:val="004B5BFC"/>
    <w:rsid w:val="004B66BE"/>
    <w:rsid w:val="004B7896"/>
    <w:rsid w:val="004C2749"/>
    <w:rsid w:val="004C3AB9"/>
    <w:rsid w:val="004C5420"/>
    <w:rsid w:val="004C5553"/>
    <w:rsid w:val="004D15FC"/>
    <w:rsid w:val="004D3CAE"/>
    <w:rsid w:val="004D42BF"/>
    <w:rsid w:val="004E0221"/>
    <w:rsid w:val="004E0C36"/>
    <w:rsid w:val="004E2982"/>
    <w:rsid w:val="004E4CBE"/>
    <w:rsid w:val="004E7480"/>
    <w:rsid w:val="004F1B9A"/>
    <w:rsid w:val="004F1D6C"/>
    <w:rsid w:val="004F31FA"/>
    <w:rsid w:val="004F431B"/>
    <w:rsid w:val="004F58E8"/>
    <w:rsid w:val="00502352"/>
    <w:rsid w:val="00506ADE"/>
    <w:rsid w:val="005116D2"/>
    <w:rsid w:val="00520352"/>
    <w:rsid w:val="00521873"/>
    <w:rsid w:val="00521A13"/>
    <w:rsid w:val="0052234C"/>
    <w:rsid w:val="0052625D"/>
    <w:rsid w:val="00526634"/>
    <w:rsid w:val="00533645"/>
    <w:rsid w:val="00533CBE"/>
    <w:rsid w:val="0053479D"/>
    <w:rsid w:val="00541456"/>
    <w:rsid w:val="005449F4"/>
    <w:rsid w:val="0054730E"/>
    <w:rsid w:val="00553E37"/>
    <w:rsid w:val="0056218D"/>
    <w:rsid w:val="00565999"/>
    <w:rsid w:val="0057128F"/>
    <w:rsid w:val="005716B6"/>
    <w:rsid w:val="005767FE"/>
    <w:rsid w:val="005906B0"/>
    <w:rsid w:val="00592BD4"/>
    <w:rsid w:val="0059509E"/>
    <w:rsid w:val="00595A24"/>
    <w:rsid w:val="005A0E35"/>
    <w:rsid w:val="005A7866"/>
    <w:rsid w:val="005C0B6D"/>
    <w:rsid w:val="005C555A"/>
    <w:rsid w:val="005D70C0"/>
    <w:rsid w:val="005E53B3"/>
    <w:rsid w:val="005F6D47"/>
    <w:rsid w:val="006031C7"/>
    <w:rsid w:val="00603AB1"/>
    <w:rsid w:val="00603E3A"/>
    <w:rsid w:val="00607F88"/>
    <w:rsid w:val="00610382"/>
    <w:rsid w:val="00616ACE"/>
    <w:rsid w:val="00623EC9"/>
    <w:rsid w:val="006271A5"/>
    <w:rsid w:val="00627AAB"/>
    <w:rsid w:val="00631DD8"/>
    <w:rsid w:val="0063401A"/>
    <w:rsid w:val="00637723"/>
    <w:rsid w:val="00642EAA"/>
    <w:rsid w:val="00643162"/>
    <w:rsid w:val="00644630"/>
    <w:rsid w:val="006520DC"/>
    <w:rsid w:val="0065267E"/>
    <w:rsid w:val="00653685"/>
    <w:rsid w:val="00653FAD"/>
    <w:rsid w:val="00654440"/>
    <w:rsid w:val="006567BF"/>
    <w:rsid w:val="006624B8"/>
    <w:rsid w:val="00663AAF"/>
    <w:rsid w:val="00663F92"/>
    <w:rsid w:val="00664ED0"/>
    <w:rsid w:val="00664EE2"/>
    <w:rsid w:val="00667F17"/>
    <w:rsid w:val="0067330A"/>
    <w:rsid w:val="006745CA"/>
    <w:rsid w:val="006778EB"/>
    <w:rsid w:val="00680665"/>
    <w:rsid w:val="00693ECA"/>
    <w:rsid w:val="006A3141"/>
    <w:rsid w:val="006C0138"/>
    <w:rsid w:val="006C068B"/>
    <w:rsid w:val="006C59D6"/>
    <w:rsid w:val="006C6030"/>
    <w:rsid w:val="006D0359"/>
    <w:rsid w:val="006E28FE"/>
    <w:rsid w:val="006F600E"/>
    <w:rsid w:val="006F75C1"/>
    <w:rsid w:val="00700321"/>
    <w:rsid w:val="00702275"/>
    <w:rsid w:val="00704EF2"/>
    <w:rsid w:val="007101AD"/>
    <w:rsid w:val="00717DFC"/>
    <w:rsid w:val="00720E62"/>
    <w:rsid w:val="007212EC"/>
    <w:rsid w:val="00726302"/>
    <w:rsid w:val="00732173"/>
    <w:rsid w:val="00732228"/>
    <w:rsid w:val="007346EC"/>
    <w:rsid w:val="00734EBB"/>
    <w:rsid w:val="00734F21"/>
    <w:rsid w:val="0074149D"/>
    <w:rsid w:val="00742274"/>
    <w:rsid w:val="007426F8"/>
    <w:rsid w:val="00745AC4"/>
    <w:rsid w:val="00747B71"/>
    <w:rsid w:val="00752FFA"/>
    <w:rsid w:val="00764167"/>
    <w:rsid w:val="007644A5"/>
    <w:rsid w:val="0076559E"/>
    <w:rsid w:val="007754A0"/>
    <w:rsid w:val="00777235"/>
    <w:rsid w:val="00787B86"/>
    <w:rsid w:val="007A31AE"/>
    <w:rsid w:val="007A6E3C"/>
    <w:rsid w:val="007B1131"/>
    <w:rsid w:val="007B2E41"/>
    <w:rsid w:val="007B49AE"/>
    <w:rsid w:val="007B568D"/>
    <w:rsid w:val="007B6135"/>
    <w:rsid w:val="007C1098"/>
    <w:rsid w:val="007C250A"/>
    <w:rsid w:val="007D1E96"/>
    <w:rsid w:val="007D3D14"/>
    <w:rsid w:val="007D4C0D"/>
    <w:rsid w:val="007D78AE"/>
    <w:rsid w:val="007E5340"/>
    <w:rsid w:val="007E60C9"/>
    <w:rsid w:val="007F05F8"/>
    <w:rsid w:val="00806B72"/>
    <w:rsid w:val="00811B63"/>
    <w:rsid w:val="00814960"/>
    <w:rsid w:val="008264BE"/>
    <w:rsid w:val="008337E8"/>
    <w:rsid w:val="00834361"/>
    <w:rsid w:val="0084454A"/>
    <w:rsid w:val="0085112A"/>
    <w:rsid w:val="00852E3F"/>
    <w:rsid w:val="00854374"/>
    <w:rsid w:val="008560F0"/>
    <w:rsid w:val="0085737A"/>
    <w:rsid w:val="0086139C"/>
    <w:rsid w:val="00863A31"/>
    <w:rsid w:val="00863ECE"/>
    <w:rsid w:val="00867844"/>
    <w:rsid w:val="00876ABA"/>
    <w:rsid w:val="00876F39"/>
    <w:rsid w:val="00880942"/>
    <w:rsid w:val="00882DAD"/>
    <w:rsid w:val="00885CFC"/>
    <w:rsid w:val="008947C3"/>
    <w:rsid w:val="008949FF"/>
    <w:rsid w:val="00895E21"/>
    <w:rsid w:val="00896939"/>
    <w:rsid w:val="008A3A11"/>
    <w:rsid w:val="008A53A3"/>
    <w:rsid w:val="008B2CB1"/>
    <w:rsid w:val="008B344E"/>
    <w:rsid w:val="008B73C1"/>
    <w:rsid w:val="008C0470"/>
    <w:rsid w:val="008C43E7"/>
    <w:rsid w:val="008D6A34"/>
    <w:rsid w:val="008E5760"/>
    <w:rsid w:val="008E5B2E"/>
    <w:rsid w:val="008F0089"/>
    <w:rsid w:val="008F0BD5"/>
    <w:rsid w:val="008F3262"/>
    <w:rsid w:val="008F3FEB"/>
    <w:rsid w:val="008F618C"/>
    <w:rsid w:val="00900759"/>
    <w:rsid w:val="00912456"/>
    <w:rsid w:val="00917FC7"/>
    <w:rsid w:val="009225B1"/>
    <w:rsid w:val="0092458E"/>
    <w:rsid w:val="009305A3"/>
    <w:rsid w:val="0093483D"/>
    <w:rsid w:val="00936FC3"/>
    <w:rsid w:val="00940132"/>
    <w:rsid w:val="00946331"/>
    <w:rsid w:val="00952FA5"/>
    <w:rsid w:val="009574C1"/>
    <w:rsid w:val="00964FB3"/>
    <w:rsid w:val="009704D4"/>
    <w:rsid w:val="00981B5F"/>
    <w:rsid w:val="00992422"/>
    <w:rsid w:val="009928EF"/>
    <w:rsid w:val="009A08EB"/>
    <w:rsid w:val="009A1463"/>
    <w:rsid w:val="009A1E3D"/>
    <w:rsid w:val="009A33F1"/>
    <w:rsid w:val="009A4BD0"/>
    <w:rsid w:val="009C2101"/>
    <w:rsid w:val="009C50F2"/>
    <w:rsid w:val="009C6E4F"/>
    <w:rsid w:val="009D3001"/>
    <w:rsid w:val="009D3DAE"/>
    <w:rsid w:val="009D73EF"/>
    <w:rsid w:val="009E0AE0"/>
    <w:rsid w:val="009E1255"/>
    <w:rsid w:val="009E50EB"/>
    <w:rsid w:val="009E7214"/>
    <w:rsid w:val="009F0F44"/>
    <w:rsid w:val="009F2236"/>
    <w:rsid w:val="009F3315"/>
    <w:rsid w:val="009F46E7"/>
    <w:rsid w:val="00A007E5"/>
    <w:rsid w:val="00A054D0"/>
    <w:rsid w:val="00A07728"/>
    <w:rsid w:val="00A07CB2"/>
    <w:rsid w:val="00A107AB"/>
    <w:rsid w:val="00A2442A"/>
    <w:rsid w:val="00A27B41"/>
    <w:rsid w:val="00A3625B"/>
    <w:rsid w:val="00A45162"/>
    <w:rsid w:val="00A476D9"/>
    <w:rsid w:val="00A47FE3"/>
    <w:rsid w:val="00A5103D"/>
    <w:rsid w:val="00A55823"/>
    <w:rsid w:val="00A67A2B"/>
    <w:rsid w:val="00A70F37"/>
    <w:rsid w:val="00A75FD1"/>
    <w:rsid w:val="00A84F44"/>
    <w:rsid w:val="00AB3B3F"/>
    <w:rsid w:val="00AB5A85"/>
    <w:rsid w:val="00AC2F65"/>
    <w:rsid w:val="00AD4E46"/>
    <w:rsid w:val="00AD6E98"/>
    <w:rsid w:val="00AE5DD2"/>
    <w:rsid w:val="00AF0AFA"/>
    <w:rsid w:val="00AF3099"/>
    <w:rsid w:val="00AF57F3"/>
    <w:rsid w:val="00B064C5"/>
    <w:rsid w:val="00B079CC"/>
    <w:rsid w:val="00B07EFD"/>
    <w:rsid w:val="00B17C06"/>
    <w:rsid w:val="00B17C9C"/>
    <w:rsid w:val="00B2291D"/>
    <w:rsid w:val="00B248BF"/>
    <w:rsid w:val="00B322F8"/>
    <w:rsid w:val="00B34B70"/>
    <w:rsid w:val="00B36B55"/>
    <w:rsid w:val="00B4209B"/>
    <w:rsid w:val="00B44B07"/>
    <w:rsid w:val="00B56BB0"/>
    <w:rsid w:val="00B65413"/>
    <w:rsid w:val="00B77414"/>
    <w:rsid w:val="00B800C2"/>
    <w:rsid w:val="00B83A77"/>
    <w:rsid w:val="00B86B6F"/>
    <w:rsid w:val="00B90567"/>
    <w:rsid w:val="00B950D0"/>
    <w:rsid w:val="00B9556D"/>
    <w:rsid w:val="00B968D6"/>
    <w:rsid w:val="00BA0A6E"/>
    <w:rsid w:val="00BB0EFF"/>
    <w:rsid w:val="00BB3125"/>
    <w:rsid w:val="00BB55AF"/>
    <w:rsid w:val="00BB6B33"/>
    <w:rsid w:val="00BC71C4"/>
    <w:rsid w:val="00BD0480"/>
    <w:rsid w:val="00BD2FDE"/>
    <w:rsid w:val="00BD549F"/>
    <w:rsid w:val="00BE1583"/>
    <w:rsid w:val="00BE6A2F"/>
    <w:rsid w:val="00BF75E8"/>
    <w:rsid w:val="00C10FC9"/>
    <w:rsid w:val="00C179C5"/>
    <w:rsid w:val="00C2443E"/>
    <w:rsid w:val="00C261CB"/>
    <w:rsid w:val="00C26445"/>
    <w:rsid w:val="00C31351"/>
    <w:rsid w:val="00C338C8"/>
    <w:rsid w:val="00C35C83"/>
    <w:rsid w:val="00C46350"/>
    <w:rsid w:val="00C52701"/>
    <w:rsid w:val="00C62330"/>
    <w:rsid w:val="00C62366"/>
    <w:rsid w:val="00C6594B"/>
    <w:rsid w:val="00C73A73"/>
    <w:rsid w:val="00C74493"/>
    <w:rsid w:val="00C7564D"/>
    <w:rsid w:val="00C82FC7"/>
    <w:rsid w:val="00C8378A"/>
    <w:rsid w:val="00C83EBF"/>
    <w:rsid w:val="00C90C4A"/>
    <w:rsid w:val="00C92FC5"/>
    <w:rsid w:val="00C94308"/>
    <w:rsid w:val="00CA0E0B"/>
    <w:rsid w:val="00CA137C"/>
    <w:rsid w:val="00CA29CB"/>
    <w:rsid w:val="00CA2FEA"/>
    <w:rsid w:val="00CA3521"/>
    <w:rsid w:val="00CA5A2F"/>
    <w:rsid w:val="00CB69C1"/>
    <w:rsid w:val="00CC0B0D"/>
    <w:rsid w:val="00CC0F76"/>
    <w:rsid w:val="00CD1B5A"/>
    <w:rsid w:val="00CE0A67"/>
    <w:rsid w:val="00CE69AD"/>
    <w:rsid w:val="00CE7126"/>
    <w:rsid w:val="00CF0D6B"/>
    <w:rsid w:val="00CF14D2"/>
    <w:rsid w:val="00CF294C"/>
    <w:rsid w:val="00CF4145"/>
    <w:rsid w:val="00CF50D4"/>
    <w:rsid w:val="00CF628F"/>
    <w:rsid w:val="00CF7368"/>
    <w:rsid w:val="00CF7FDE"/>
    <w:rsid w:val="00D006E8"/>
    <w:rsid w:val="00D01A1F"/>
    <w:rsid w:val="00D0325A"/>
    <w:rsid w:val="00D05D6F"/>
    <w:rsid w:val="00D1123A"/>
    <w:rsid w:val="00D11F83"/>
    <w:rsid w:val="00D2340C"/>
    <w:rsid w:val="00D23432"/>
    <w:rsid w:val="00D25B7A"/>
    <w:rsid w:val="00D3734D"/>
    <w:rsid w:val="00D373B5"/>
    <w:rsid w:val="00D37E87"/>
    <w:rsid w:val="00D42CAD"/>
    <w:rsid w:val="00D42EE5"/>
    <w:rsid w:val="00D4451C"/>
    <w:rsid w:val="00D462AC"/>
    <w:rsid w:val="00D46C3D"/>
    <w:rsid w:val="00D57751"/>
    <w:rsid w:val="00D640E8"/>
    <w:rsid w:val="00D65588"/>
    <w:rsid w:val="00D66AA7"/>
    <w:rsid w:val="00D70166"/>
    <w:rsid w:val="00D8645A"/>
    <w:rsid w:val="00D87798"/>
    <w:rsid w:val="00D91690"/>
    <w:rsid w:val="00D95B75"/>
    <w:rsid w:val="00DA085C"/>
    <w:rsid w:val="00DA6AE8"/>
    <w:rsid w:val="00DA701B"/>
    <w:rsid w:val="00DB5898"/>
    <w:rsid w:val="00DB699C"/>
    <w:rsid w:val="00DC47A8"/>
    <w:rsid w:val="00DD7A23"/>
    <w:rsid w:val="00DE20F8"/>
    <w:rsid w:val="00DF068A"/>
    <w:rsid w:val="00DF5464"/>
    <w:rsid w:val="00DF7309"/>
    <w:rsid w:val="00E008CB"/>
    <w:rsid w:val="00E018BC"/>
    <w:rsid w:val="00E04699"/>
    <w:rsid w:val="00E133AD"/>
    <w:rsid w:val="00E1454C"/>
    <w:rsid w:val="00E21004"/>
    <w:rsid w:val="00E229F9"/>
    <w:rsid w:val="00E2534C"/>
    <w:rsid w:val="00E26978"/>
    <w:rsid w:val="00E30A8E"/>
    <w:rsid w:val="00E30FA6"/>
    <w:rsid w:val="00E330C4"/>
    <w:rsid w:val="00E33498"/>
    <w:rsid w:val="00E54DDF"/>
    <w:rsid w:val="00E560B7"/>
    <w:rsid w:val="00E56666"/>
    <w:rsid w:val="00E63BDE"/>
    <w:rsid w:val="00E66FC3"/>
    <w:rsid w:val="00E80579"/>
    <w:rsid w:val="00E83204"/>
    <w:rsid w:val="00E87724"/>
    <w:rsid w:val="00E91AB2"/>
    <w:rsid w:val="00E97821"/>
    <w:rsid w:val="00EB10D6"/>
    <w:rsid w:val="00EB4398"/>
    <w:rsid w:val="00EB6DA3"/>
    <w:rsid w:val="00EC2343"/>
    <w:rsid w:val="00ED3039"/>
    <w:rsid w:val="00ED3358"/>
    <w:rsid w:val="00ED7933"/>
    <w:rsid w:val="00EE2927"/>
    <w:rsid w:val="00EF1ABF"/>
    <w:rsid w:val="00EF1E26"/>
    <w:rsid w:val="00EF368F"/>
    <w:rsid w:val="00EF3FEE"/>
    <w:rsid w:val="00EF7FCD"/>
    <w:rsid w:val="00F000ED"/>
    <w:rsid w:val="00F057F0"/>
    <w:rsid w:val="00F10107"/>
    <w:rsid w:val="00F116BB"/>
    <w:rsid w:val="00F1262A"/>
    <w:rsid w:val="00F220CA"/>
    <w:rsid w:val="00F235C3"/>
    <w:rsid w:val="00F23DB2"/>
    <w:rsid w:val="00F26E21"/>
    <w:rsid w:val="00F304F6"/>
    <w:rsid w:val="00F30B93"/>
    <w:rsid w:val="00F30FC9"/>
    <w:rsid w:val="00F311A5"/>
    <w:rsid w:val="00F325C5"/>
    <w:rsid w:val="00F37A6E"/>
    <w:rsid w:val="00F42E55"/>
    <w:rsid w:val="00F4387B"/>
    <w:rsid w:val="00F452E7"/>
    <w:rsid w:val="00F542EE"/>
    <w:rsid w:val="00F568BC"/>
    <w:rsid w:val="00F57DB1"/>
    <w:rsid w:val="00F63C09"/>
    <w:rsid w:val="00F640CE"/>
    <w:rsid w:val="00F658BA"/>
    <w:rsid w:val="00F65D10"/>
    <w:rsid w:val="00F75871"/>
    <w:rsid w:val="00F973F7"/>
    <w:rsid w:val="00F974D2"/>
    <w:rsid w:val="00FA078A"/>
    <w:rsid w:val="00FA0EE9"/>
    <w:rsid w:val="00FB051F"/>
    <w:rsid w:val="00FB64A7"/>
    <w:rsid w:val="00FB69B9"/>
    <w:rsid w:val="00FB761D"/>
    <w:rsid w:val="00FC7E9D"/>
    <w:rsid w:val="00FD1549"/>
    <w:rsid w:val="00FD1F94"/>
    <w:rsid w:val="00FD21A0"/>
    <w:rsid w:val="00FE1C1D"/>
    <w:rsid w:val="00FE3E3F"/>
    <w:rsid w:val="00FF1B39"/>
    <w:rsid w:val="00FF2B56"/>
    <w:rsid w:val="00FF32E8"/>
    <w:rsid w:val="00FF6A23"/>
    <w:rsid w:val="00FF7F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link w:val="Heading1Char"/>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4768D"/>
    <w:pPr>
      <w:pBdr>
        <w:top w:val="none" w:sz="0" w:space="0" w:color="auto"/>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link w:val="Heading6Char"/>
    <w:qFormat/>
    <w:pPr>
      <w:numPr>
        <w:ilvl w:val="5"/>
        <w:numId w:val="13"/>
      </w:numPr>
      <w:outlineLvl w:val="5"/>
    </w:pPr>
    <w:rPr>
      <w:rFonts w:ascii="Arial" w:hAnsi="Arial"/>
    </w:rPr>
  </w:style>
  <w:style w:type="paragraph" w:styleId="Heading7">
    <w:name w:val="heading 7"/>
    <w:next w:val="Normal"/>
    <w:link w:val="Heading7Char"/>
    <w:qFormat/>
    <w:pPr>
      <w:numPr>
        <w:ilvl w:val="6"/>
        <w:numId w:val="13"/>
      </w:numPr>
      <w:outlineLvl w:val="6"/>
    </w:pPr>
    <w:rPr>
      <w:rFonts w:ascii="Arial" w:hAnsi="Arial"/>
    </w:rPr>
  </w:style>
  <w:style w:type="paragraph" w:styleId="Heading8">
    <w:name w:val="heading 8"/>
    <w:basedOn w:val="Heading1"/>
    <w:next w:val="Normal"/>
    <w:link w:val="Heading8Char"/>
    <w:qFormat/>
    <w:rsid w:val="0044768D"/>
    <w:pPr>
      <w:ind w:left="0" w:firstLine="0"/>
      <w:outlineLvl w:val="7"/>
    </w:pPr>
  </w:style>
  <w:style w:type="paragraph" w:styleId="Heading9">
    <w:name w:val="heading 9"/>
    <w:basedOn w:val="Heading8"/>
    <w:next w:val="Normal"/>
    <w:link w:val="Heading9Char"/>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link w:val="BodyText2"/>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aliases w:val="left"/>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link w:val="BodyTextFirstIndent"/>
    <w:rsid w:val="0044768D"/>
    <w:rPr>
      <w:lang w:eastAsia="en-US"/>
    </w:rPr>
  </w:style>
  <w:style w:type="character" w:customStyle="1" w:styleId="BodyTextIndentChar">
    <w:name w:val="Body Text Indent Char"/>
    <w:link w:val="BodyTextIndent"/>
    <w:rsid w:val="0044768D"/>
    <w:rPr>
      <w:lang w:eastAsia="en-US"/>
    </w:rPr>
  </w:style>
  <w:style w:type="character" w:customStyle="1" w:styleId="BodyTextFirstIndent2Char">
    <w:name w:val="Body Text First Indent 2 Char"/>
    <w:basedOn w:val="BodyTextIndentChar"/>
    <w:link w:val="BodyTextFirstIndent2"/>
    <w:rsid w:val="0044768D"/>
    <w:rPr>
      <w:lang w:eastAsia="en-US"/>
    </w:rPr>
  </w:style>
  <w:style w:type="character" w:customStyle="1" w:styleId="BodyTextIndent3Char">
    <w:name w:val="Body Text Indent 3 Char"/>
    <w:link w:val="BodyTextIndent3"/>
    <w:rsid w:val="0044768D"/>
    <w:rPr>
      <w:sz w:val="16"/>
      <w:szCs w:val="16"/>
      <w:lang w:eastAsia="en-US"/>
    </w:rPr>
  </w:style>
  <w:style w:type="character" w:customStyle="1" w:styleId="ClosingChar">
    <w:name w:val="Closing Char"/>
    <w:link w:val="Closing"/>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link w:val="FootnoteText"/>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link w:val="CommentSubject"/>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link w:val="E-mailSignature"/>
    <w:rsid w:val="0044768D"/>
    <w:rPr>
      <w:lang w:eastAsia="en-US"/>
    </w:rPr>
  </w:style>
  <w:style w:type="character" w:customStyle="1" w:styleId="DateChar">
    <w:name w:val="Date Char"/>
    <w:link w:val="Date"/>
    <w:rsid w:val="0044768D"/>
    <w:rPr>
      <w:lang w:eastAsia="en-US"/>
    </w:rPr>
  </w:style>
  <w:style w:type="character" w:customStyle="1" w:styleId="DocumentMapChar">
    <w:name w:val="Document Map Char"/>
    <w:link w:val="DocumentMap"/>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link w:val="NoteHeading"/>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link w:val="PlainText"/>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link w:val="PLChar"/>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paragraph" w:styleId="NormalWeb">
    <w:name w:val="Normal (Web)"/>
    <w:basedOn w:val="Normal"/>
    <w:unhideWhenUsed/>
    <w:rsid w:val="007D3D14"/>
    <w:pPr>
      <w:overflowPunct/>
      <w:autoSpaceDE/>
      <w:autoSpaceDN/>
      <w:adjustRightInd/>
      <w:spacing w:before="100" w:beforeAutospacing="1" w:after="100" w:afterAutospacing="1"/>
      <w:textAlignment w:val="auto"/>
    </w:pPr>
    <w:rPr>
      <w:sz w:val="24"/>
      <w:szCs w:val="24"/>
      <w:lang w:val="de-DE" w:eastAsia="de-DE"/>
    </w:rPr>
  </w:style>
  <w:style w:type="paragraph" w:styleId="ListParagraph">
    <w:name w:val="List Paragraph"/>
    <w:basedOn w:val="Normal"/>
    <w:uiPriority w:val="34"/>
    <w:qFormat/>
    <w:rsid w:val="00FF7F7C"/>
    <w:pPr>
      <w:ind w:left="720"/>
      <w:contextualSpacing/>
    </w:pPr>
    <w:rPr>
      <w:rFonts w:eastAsiaTheme="minorEastAsia"/>
      <w:color w:val="000000"/>
      <w:lang w:eastAsia="ja-JP"/>
    </w:rPr>
  </w:style>
  <w:style w:type="character" w:customStyle="1" w:styleId="Heading1Char">
    <w:name w:val="Heading 1 Char"/>
    <w:link w:val="Heading1"/>
    <w:rsid w:val="00787B86"/>
    <w:rPr>
      <w:rFonts w:ascii="Arial" w:hAnsi="Arial"/>
      <w:sz w:val="36"/>
    </w:rPr>
  </w:style>
  <w:style w:type="character" w:customStyle="1" w:styleId="Heading2Char">
    <w:name w:val="Heading 2 Char"/>
    <w:aliases w:val="h2 Char,2nd level Char,†berschrift 2 Char,õberschrift 2 Char,UNDERRUBRIK 1-2 Char"/>
    <w:link w:val="Heading2"/>
    <w:rsid w:val="00787B86"/>
    <w:rPr>
      <w:rFonts w:ascii="Arial" w:hAnsi="Arial"/>
      <w:sz w:val="32"/>
    </w:rPr>
  </w:style>
  <w:style w:type="character" w:customStyle="1" w:styleId="Heading3Char">
    <w:name w:val="Heading 3 Char"/>
    <w:link w:val="Heading3"/>
    <w:rsid w:val="00787B86"/>
    <w:rPr>
      <w:rFonts w:ascii="Arial" w:hAnsi="Arial"/>
      <w:sz w:val="28"/>
    </w:rPr>
  </w:style>
  <w:style w:type="character" w:customStyle="1" w:styleId="Heading5Char">
    <w:name w:val="Heading 5 Char"/>
    <w:link w:val="Heading5"/>
    <w:rsid w:val="00787B86"/>
    <w:rPr>
      <w:rFonts w:ascii="Arial" w:hAnsi="Arial"/>
      <w:sz w:val="22"/>
    </w:rPr>
  </w:style>
  <w:style w:type="character" w:customStyle="1" w:styleId="Heading6Char">
    <w:name w:val="Heading 6 Char"/>
    <w:link w:val="Heading6"/>
    <w:rsid w:val="00787B86"/>
    <w:rPr>
      <w:rFonts w:ascii="Arial" w:hAnsi="Arial"/>
    </w:rPr>
  </w:style>
  <w:style w:type="character" w:customStyle="1" w:styleId="Heading7Char">
    <w:name w:val="Heading 7 Char"/>
    <w:link w:val="Heading7"/>
    <w:rsid w:val="00787B86"/>
    <w:rPr>
      <w:rFonts w:ascii="Arial" w:hAnsi="Arial"/>
    </w:rPr>
  </w:style>
  <w:style w:type="character" w:customStyle="1" w:styleId="PLChar">
    <w:name w:val="PL Char"/>
    <w:link w:val="PL"/>
    <w:locked/>
    <w:rsid w:val="00787B86"/>
    <w:rPr>
      <w:rFonts w:ascii="Courier New" w:hAnsi="Courier New"/>
      <w:noProof/>
      <w:sz w:val="16"/>
    </w:rPr>
  </w:style>
  <w:style w:type="character" w:customStyle="1" w:styleId="TALChar">
    <w:name w:val="TAL Char"/>
    <w:qFormat/>
    <w:rsid w:val="00787B86"/>
    <w:rPr>
      <w:rFonts w:ascii="Arial" w:eastAsia="Times New Roman" w:hAnsi="Arial"/>
      <w:sz w:val="18"/>
      <w:lang w:val="en-GB" w:eastAsia="en-GB"/>
    </w:rPr>
  </w:style>
  <w:style w:type="paragraph" w:styleId="TOC7">
    <w:name w:val="toc 7"/>
    <w:basedOn w:val="TOC6"/>
    <w:next w:val="Normal"/>
    <w:uiPriority w:val="39"/>
    <w:rsid w:val="00787B86"/>
    <w:pPr>
      <w:keepLines/>
      <w:widowControl w:val="0"/>
      <w:tabs>
        <w:tab w:val="right" w:leader="dot" w:pos="9639"/>
      </w:tabs>
      <w:overflowPunct/>
      <w:autoSpaceDE/>
      <w:autoSpaceDN/>
      <w:adjustRightInd/>
      <w:spacing w:after="0"/>
      <w:ind w:left="2268" w:right="425" w:hanging="2268"/>
      <w:textAlignment w:val="auto"/>
    </w:pPr>
    <w:rPr>
      <w:rFonts w:eastAsia="SimSun"/>
      <w:lang w:eastAsia="en-US"/>
    </w:rPr>
  </w:style>
  <w:style w:type="character" w:customStyle="1" w:styleId="EditorsNoteChar">
    <w:name w:val="Editor's Note Char"/>
    <w:link w:val="EditorsNote"/>
    <w:qFormat/>
    <w:rsid w:val="00787B86"/>
    <w:rPr>
      <w:color w:val="FF0000"/>
    </w:rPr>
  </w:style>
  <w:style w:type="paragraph" w:customStyle="1" w:styleId="ZB">
    <w:name w:val="ZB"/>
    <w:rsid w:val="00787B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787B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Guidance">
    <w:name w:val="Guidance"/>
    <w:basedOn w:val="Normal"/>
    <w:rsid w:val="00787B86"/>
    <w:rPr>
      <w:i/>
      <w:color w:val="0000FF"/>
    </w:rPr>
  </w:style>
  <w:style w:type="character" w:styleId="CommentReference">
    <w:name w:val="annotation reference"/>
    <w:rsid w:val="00787B86"/>
    <w:rPr>
      <w:sz w:val="16"/>
    </w:rPr>
  </w:style>
  <w:style w:type="character" w:customStyle="1" w:styleId="B3Car">
    <w:name w:val="B3 Car"/>
    <w:link w:val="B3"/>
    <w:rsid w:val="00787B86"/>
  </w:style>
  <w:style w:type="character" w:customStyle="1" w:styleId="EWChar">
    <w:name w:val="EW Char"/>
    <w:link w:val="EW"/>
    <w:qFormat/>
    <w:locked/>
    <w:rsid w:val="00787B86"/>
  </w:style>
  <w:style w:type="paragraph" w:customStyle="1" w:styleId="H2">
    <w:name w:val="H2"/>
    <w:basedOn w:val="Normal"/>
    <w:rsid w:val="00787B86"/>
    <w:pPr>
      <w:keepNext/>
      <w:keepLines/>
      <w:spacing w:before="180"/>
      <w:ind w:left="1134" w:hanging="1134"/>
      <w:outlineLvl w:val="1"/>
    </w:pPr>
    <w:rPr>
      <w:rFonts w:ascii="Arial" w:hAnsi="Arial"/>
      <w:sz w:val="32"/>
      <w:lang w:eastAsia="x-none"/>
    </w:rPr>
  </w:style>
  <w:style w:type="numbering" w:styleId="1ai">
    <w:name w:val="Outline List 1"/>
    <w:unhideWhenUsed/>
    <w:rsid w:val="00787B86"/>
    <w:pPr>
      <w:numPr>
        <w:numId w:val="22"/>
      </w:numPr>
    </w:pPr>
  </w:style>
  <w:style w:type="paragraph" w:styleId="BalloonText">
    <w:name w:val="Balloon Text"/>
    <w:basedOn w:val="Normal"/>
    <w:link w:val="BalloonTextChar"/>
    <w:unhideWhenUsed/>
    <w:rsid w:val="00787B86"/>
    <w:pPr>
      <w:spacing w:after="0"/>
    </w:pPr>
    <w:rPr>
      <w:rFonts w:ascii="Segoe UI" w:hAnsi="Segoe UI" w:cs="Segoe UI"/>
      <w:sz w:val="18"/>
      <w:szCs w:val="18"/>
    </w:rPr>
  </w:style>
  <w:style w:type="character" w:customStyle="1" w:styleId="BalloonTextChar">
    <w:name w:val="Balloon Text Char"/>
    <w:basedOn w:val="DefaultParagraphFont"/>
    <w:link w:val="BalloonText"/>
    <w:rsid w:val="00787B86"/>
    <w:rPr>
      <w:rFonts w:ascii="Segoe UI" w:hAnsi="Segoe UI" w:cs="Segoe UI"/>
      <w:sz w:val="18"/>
      <w:szCs w:val="18"/>
    </w:rPr>
  </w:style>
  <w:style w:type="character" w:customStyle="1" w:styleId="apple-converted-space">
    <w:name w:val="apple-converted-space"/>
    <w:basedOn w:val="DefaultParagraphFont"/>
    <w:rsid w:val="00787B86"/>
  </w:style>
  <w:style w:type="character" w:customStyle="1" w:styleId="Heading8Char">
    <w:name w:val="Heading 8 Char"/>
    <w:basedOn w:val="DefaultParagraphFont"/>
    <w:link w:val="Heading8"/>
    <w:rsid w:val="00787B86"/>
    <w:rPr>
      <w:rFonts w:ascii="Arial" w:hAnsi="Arial"/>
      <w:sz w:val="36"/>
    </w:rPr>
  </w:style>
  <w:style w:type="character" w:customStyle="1" w:styleId="Heading9Char">
    <w:name w:val="Heading 9 Char"/>
    <w:basedOn w:val="DefaultParagraphFont"/>
    <w:link w:val="Heading9"/>
    <w:rsid w:val="00787B86"/>
    <w:rPr>
      <w:rFonts w:ascii="Arial" w:hAnsi="Arial"/>
      <w:sz w:val="36"/>
    </w:rPr>
  </w:style>
  <w:style w:type="paragraph" w:styleId="Index2">
    <w:name w:val="index 2"/>
    <w:basedOn w:val="Index1"/>
    <w:rsid w:val="00787B86"/>
    <w:pPr>
      <w:keepLines/>
      <w:overflowPunct/>
      <w:autoSpaceDE/>
      <w:autoSpaceDN/>
      <w:adjustRightInd/>
      <w:spacing w:after="0"/>
      <w:ind w:left="284" w:firstLine="0"/>
      <w:textAlignment w:val="auto"/>
    </w:pPr>
    <w:rPr>
      <w:rFonts w:eastAsiaTheme="minorEastAsia"/>
      <w:lang w:eastAsia="en-US"/>
    </w:rPr>
  </w:style>
  <w:style w:type="paragraph" w:customStyle="1" w:styleId="ZH">
    <w:name w:val="ZH"/>
    <w:rsid w:val="00787B86"/>
    <w:pPr>
      <w:framePr w:wrap="notBeside" w:vAnchor="page" w:hAnchor="margin" w:xAlign="center" w:y="6805"/>
      <w:widowControl w:val="0"/>
    </w:pPr>
    <w:rPr>
      <w:rFonts w:ascii="Arial" w:eastAsiaTheme="minorEastAsia" w:hAnsi="Arial"/>
      <w:noProof/>
      <w:lang w:eastAsia="en-US"/>
    </w:rPr>
  </w:style>
  <w:style w:type="paragraph" w:styleId="ListNumber2">
    <w:name w:val="List Number 2"/>
    <w:basedOn w:val="ListNumber"/>
    <w:rsid w:val="00787B86"/>
    <w:pPr>
      <w:ind w:left="851"/>
    </w:pPr>
  </w:style>
  <w:style w:type="character" w:styleId="FootnoteReference">
    <w:name w:val="footnote reference"/>
    <w:rsid w:val="00787B86"/>
    <w:rPr>
      <w:b/>
      <w:position w:val="6"/>
      <w:sz w:val="16"/>
    </w:rPr>
  </w:style>
  <w:style w:type="paragraph" w:styleId="FootnoteText">
    <w:name w:val="footnote text"/>
    <w:basedOn w:val="Normal"/>
    <w:link w:val="FootnoteTextChar"/>
    <w:rsid w:val="00787B86"/>
    <w:pPr>
      <w:keepLines/>
      <w:overflowPunct/>
      <w:autoSpaceDE/>
      <w:autoSpaceDN/>
      <w:adjustRightInd/>
      <w:spacing w:after="0"/>
      <w:ind w:left="454" w:hanging="454"/>
      <w:textAlignment w:val="auto"/>
    </w:pPr>
    <w:rPr>
      <w:lang w:eastAsia="en-US"/>
    </w:rPr>
  </w:style>
  <w:style w:type="character" w:customStyle="1" w:styleId="FootnoteTextChar1">
    <w:name w:val="Footnote Text Char1"/>
    <w:basedOn w:val="DefaultParagraphFont"/>
    <w:rsid w:val="00787B86"/>
  </w:style>
  <w:style w:type="paragraph" w:styleId="TOC9">
    <w:name w:val="toc 9"/>
    <w:basedOn w:val="TOC8"/>
    <w:uiPriority w:val="39"/>
    <w:rsid w:val="00787B86"/>
    <w:pPr>
      <w:keepNext/>
      <w:overflowPunct/>
      <w:autoSpaceDE/>
      <w:autoSpaceDN/>
      <w:adjustRightInd/>
      <w:ind w:left="1418" w:hanging="1418"/>
      <w:textAlignment w:val="auto"/>
    </w:pPr>
    <w:rPr>
      <w:rFonts w:eastAsiaTheme="minorEastAsia"/>
      <w:noProof w:val="0"/>
    </w:rPr>
  </w:style>
  <w:style w:type="paragraph" w:styleId="ListBullet2">
    <w:name w:val="List Bullet 2"/>
    <w:basedOn w:val="ListBullet"/>
    <w:rsid w:val="00787B86"/>
    <w:pPr>
      <w:ind w:left="851"/>
    </w:pPr>
  </w:style>
  <w:style w:type="paragraph" w:styleId="ListBullet3">
    <w:name w:val="List Bullet 3"/>
    <w:basedOn w:val="ListBullet2"/>
    <w:rsid w:val="00787B86"/>
    <w:pPr>
      <w:ind w:left="1135"/>
    </w:pPr>
  </w:style>
  <w:style w:type="paragraph" w:styleId="ListNumber">
    <w:name w:val="List Number"/>
    <w:basedOn w:val="List"/>
    <w:rsid w:val="00787B86"/>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87B86"/>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787B86"/>
    <w:pPr>
      <w:framePr w:wrap="notBeside" w:vAnchor="page" w:hAnchor="margin" w:xAlign="right" w:y="6805"/>
      <w:widowControl w:val="0"/>
      <w:jc w:val="right"/>
    </w:pPr>
    <w:rPr>
      <w:rFonts w:ascii="Arial" w:eastAsiaTheme="minorEastAsia" w:hAnsi="Arial"/>
      <w:noProof/>
      <w:lang w:eastAsia="en-US"/>
    </w:rPr>
  </w:style>
  <w:style w:type="paragraph" w:styleId="ListBullet">
    <w:name w:val="List Bullet"/>
    <w:basedOn w:val="List"/>
    <w:rsid w:val="00787B86"/>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87B86"/>
    <w:pPr>
      <w:ind w:left="1418"/>
    </w:pPr>
  </w:style>
  <w:style w:type="paragraph" w:styleId="ListBullet5">
    <w:name w:val="List Bullet 5"/>
    <w:basedOn w:val="ListBullet4"/>
    <w:rsid w:val="00787B86"/>
    <w:pPr>
      <w:ind w:left="1702"/>
    </w:pPr>
  </w:style>
  <w:style w:type="paragraph" w:customStyle="1" w:styleId="ZTD">
    <w:name w:val="ZTD"/>
    <w:basedOn w:val="ZB"/>
    <w:rsid w:val="00787B86"/>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787B86"/>
    <w:rPr>
      <w:rFonts w:ascii="Arial" w:eastAsiaTheme="minorEastAsia" w:hAnsi="Arial"/>
      <w:sz w:val="24"/>
      <w:lang w:eastAsia="en-US"/>
    </w:rPr>
  </w:style>
  <w:style w:type="paragraph" w:styleId="CommentText">
    <w:name w:val="annotation text"/>
    <w:basedOn w:val="Normal"/>
    <w:link w:val="CommentTextChar"/>
    <w:rsid w:val="00787B86"/>
    <w:pPr>
      <w:overflowPunct/>
      <w:autoSpaceDE/>
      <w:autoSpaceDN/>
      <w:adjustRightInd/>
      <w:textAlignment w:val="auto"/>
    </w:pPr>
    <w:rPr>
      <w:lang w:eastAsia="en-US"/>
    </w:rPr>
  </w:style>
  <w:style w:type="character" w:customStyle="1" w:styleId="CommentTextChar1">
    <w:name w:val="Comment Text Char1"/>
    <w:basedOn w:val="DefaultParagraphFont"/>
    <w:rsid w:val="00787B86"/>
  </w:style>
  <w:style w:type="character" w:styleId="FollowedHyperlink">
    <w:name w:val="FollowedHyperlink"/>
    <w:qFormat/>
    <w:rsid w:val="00787B86"/>
    <w:rPr>
      <w:color w:val="800080"/>
      <w:u w:val="single"/>
    </w:rPr>
  </w:style>
  <w:style w:type="paragraph" w:styleId="CommentSubject">
    <w:name w:val="annotation subject"/>
    <w:basedOn w:val="CommentText"/>
    <w:next w:val="CommentText"/>
    <w:link w:val="CommentSubjectChar"/>
    <w:rsid w:val="00787B86"/>
    <w:rPr>
      <w:b/>
      <w:bCs/>
    </w:rPr>
  </w:style>
  <w:style w:type="character" w:customStyle="1" w:styleId="CommentSubjectChar1">
    <w:name w:val="Comment Subject Char1"/>
    <w:basedOn w:val="CommentTextChar1"/>
    <w:rsid w:val="00787B86"/>
    <w:rPr>
      <w:b/>
      <w:bCs/>
    </w:rPr>
  </w:style>
  <w:style w:type="paragraph" w:styleId="DocumentMap">
    <w:name w:val="Document Map"/>
    <w:basedOn w:val="Normal"/>
    <w:link w:val="DocumentMapChar"/>
    <w:rsid w:val="00787B86"/>
    <w:pPr>
      <w:shd w:val="clear" w:color="auto" w:fill="000080"/>
      <w:overflowPunct/>
      <w:autoSpaceDE/>
      <w:autoSpaceDN/>
      <w:adjustRightInd/>
      <w:textAlignment w:val="auto"/>
    </w:pPr>
    <w:rPr>
      <w:rFonts w:ascii="Segoe UI" w:hAnsi="Segoe UI" w:cs="Segoe UI"/>
      <w:sz w:val="16"/>
      <w:szCs w:val="16"/>
      <w:lang w:eastAsia="en-US"/>
    </w:rPr>
  </w:style>
  <w:style w:type="character" w:customStyle="1" w:styleId="DocumentMapChar1">
    <w:name w:val="Document Map Char1"/>
    <w:basedOn w:val="DefaultParagraphFont"/>
    <w:rsid w:val="00787B86"/>
    <w:rPr>
      <w:rFonts w:ascii="Segoe UI" w:hAnsi="Segoe UI" w:cs="Segoe UI"/>
      <w:sz w:val="16"/>
      <w:szCs w:val="16"/>
    </w:rPr>
  </w:style>
  <w:style w:type="paragraph" w:customStyle="1" w:styleId="TAJ">
    <w:name w:val="TAJ"/>
    <w:basedOn w:val="TH"/>
    <w:rsid w:val="00787B86"/>
    <w:pPr>
      <w:overflowPunct/>
      <w:autoSpaceDE/>
      <w:autoSpaceDN/>
      <w:adjustRightInd/>
      <w:textAlignment w:val="auto"/>
    </w:pPr>
    <w:rPr>
      <w:rFonts w:eastAsia="SimSun"/>
      <w:lang w:eastAsia="x-none"/>
    </w:rPr>
  </w:style>
  <w:style w:type="paragraph" w:styleId="IndexHeading">
    <w:name w:val="index heading"/>
    <w:basedOn w:val="Normal"/>
    <w:next w:val="Normal"/>
    <w:rsid w:val="00787B86"/>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87B86"/>
    <w:pPr>
      <w:overflowPunct/>
      <w:autoSpaceDE/>
      <w:autoSpaceDN/>
      <w:adjustRightInd/>
      <w:ind w:left="851"/>
      <w:textAlignment w:val="auto"/>
    </w:pPr>
    <w:rPr>
      <w:rFonts w:eastAsia="SimSun"/>
      <w:lang w:eastAsia="zh-CN"/>
    </w:rPr>
  </w:style>
  <w:style w:type="paragraph" w:customStyle="1" w:styleId="INDENT2">
    <w:name w:val="INDENT2"/>
    <w:basedOn w:val="Normal"/>
    <w:rsid w:val="00787B86"/>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87B86"/>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87B86"/>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87B86"/>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87B86"/>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87B86"/>
    <w:pPr>
      <w:overflowPunct/>
      <w:autoSpaceDE/>
      <w:autoSpaceDN/>
      <w:adjustRightInd/>
      <w:textAlignment w:val="auto"/>
    </w:pPr>
    <w:rPr>
      <w:rFonts w:ascii="Courier New" w:hAnsi="Courier New" w:cs="Courier New"/>
      <w:lang w:eastAsia="en-US"/>
    </w:rPr>
  </w:style>
  <w:style w:type="character" w:customStyle="1" w:styleId="PlainTextChar1">
    <w:name w:val="Plain Text Char1"/>
    <w:basedOn w:val="DefaultParagraphFont"/>
    <w:rsid w:val="00787B86"/>
    <w:rPr>
      <w:rFonts w:ascii="Consolas" w:hAnsi="Consolas"/>
      <w:sz w:val="21"/>
      <w:szCs w:val="21"/>
    </w:rPr>
  </w:style>
  <w:style w:type="paragraph" w:styleId="TOCHeading">
    <w:name w:val="TOC Heading"/>
    <w:basedOn w:val="Heading1"/>
    <w:next w:val="Normal"/>
    <w:uiPriority w:val="39"/>
    <w:unhideWhenUsed/>
    <w:qFormat/>
    <w:rsid w:val="00787B86"/>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87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ibliography">
    <w:name w:val="Bibliography"/>
    <w:basedOn w:val="Normal"/>
    <w:next w:val="Normal"/>
    <w:uiPriority w:val="37"/>
    <w:semiHidden/>
    <w:unhideWhenUsed/>
    <w:rsid w:val="00787B86"/>
  </w:style>
  <w:style w:type="paragraph" w:styleId="BlockText">
    <w:name w:val="Block Text"/>
    <w:basedOn w:val="Normal"/>
    <w:unhideWhenUsed/>
    <w:rsid w:val="00787B8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787B86"/>
    <w:pPr>
      <w:spacing w:after="120" w:line="480" w:lineRule="auto"/>
    </w:pPr>
    <w:rPr>
      <w:lang w:eastAsia="en-US"/>
    </w:rPr>
  </w:style>
  <w:style w:type="character" w:customStyle="1" w:styleId="BodyText2Char1">
    <w:name w:val="Body Text 2 Char1"/>
    <w:basedOn w:val="DefaultParagraphFont"/>
    <w:rsid w:val="00787B86"/>
  </w:style>
  <w:style w:type="paragraph" w:styleId="BodyText3">
    <w:name w:val="Body Text 3"/>
    <w:basedOn w:val="Normal"/>
    <w:link w:val="BodyText3Char"/>
    <w:unhideWhenUsed/>
    <w:rsid w:val="00787B86"/>
    <w:pPr>
      <w:spacing w:after="120"/>
    </w:pPr>
    <w:rPr>
      <w:sz w:val="16"/>
      <w:szCs w:val="16"/>
    </w:rPr>
  </w:style>
  <w:style w:type="character" w:customStyle="1" w:styleId="BodyText3Char">
    <w:name w:val="Body Text 3 Char"/>
    <w:basedOn w:val="DefaultParagraphFont"/>
    <w:link w:val="BodyText3"/>
    <w:rsid w:val="00787B86"/>
    <w:rPr>
      <w:sz w:val="16"/>
      <w:szCs w:val="16"/>
    </w:rPr>
  </w:style>
  <w:style w:type="paragraph" w:styleId="BodyTextFirstIndent">
    <w:name w:val="Body Text First Indent"/>
    <w:basedOn w:val="BodyText"/>
    <w:link w:val="BodyTextFirstIndentChar"/>
    <w:rsid w:val="00787B86"/>
    <w:pPr>
      <w:spacing w:after="180"/>
      <w:ind w:firstLine="360"/>
    </w:pPr>
    <w:rPr>
      <w:lang w:eastAsia="en-US"/>
    </w:rPr>
  </w:style>
  <w:style w:type="character" w:customStyle="1" w:styleId="BodyTextFirstIndentChar1">
    <w:name w:val="Body Text First Indent Char1"/>
    <w:basedOn w:val="BodyTextChar"/>
    <w:rsid w:val="00787B86"/>
    <w:rPr>
      <w:lang w:eastAsia="en-US"/>
    </w:rPr>
  </w:style>
  <w:style w:type="paragraph" w:styleId="BodyTextIndent">
    <w:name w:val="Body Text Indent"/>
    <w:basedOn w:val="Normal"/>
    <w:link w:val="BodyTextIndentChar"/>
    <w:unhideWhenUsed/>
    <w:rsid w:val="00787B86"/>
    <w:pPr>
      <w:spacing w:after="120"/>
      <w:ind w:left="283"/>
    </w:pPr>
    <w:rPr>
      <w:lang w:eastAsia="en-US"/>
    </w:rPr>
  </w:style>
  <w:style w:type="character" w:customStyle="1" w:styleId="BodyTextIndentChar1">
    <w:name w:val="Body Text Indent Char1"/>
    <w:basedOn w:val="DefaultParagraphFont"/>
    <w:rsid w:val="00787B86"/>
  </w:style>
  <w:style w:type="paragraph" w:styleId="BodyTextFirstIndent2">
    <w:name w:val="Body Text First Indent 2"/>
    <w:basedOn w:val="BodyTextIndent"/>
    <w:link w:val="BodyTextFirstIndent2Char"/>
    <w:unhideWhenUsed/>
    <w:rsid w:val="00787B86"/>
    <w:pPr>
      <w:spacing w:after="180"/>
      <w:ind w:left="360" w:firstLine="360"/>
    </w:pPr>
  </w:style>
  <w:style w:type="character" w:customStyle="1" w:styleId="BodyTextFirstIndent2Char1">
    <w:name w:val="Body Text First Indent 2 Char1"/>
    <w:basedOn w:val="BodyTextIndentChar1"/>
    <w:rsid w:val="00787B86"/>
  </w:style>
  <w:style w:type="paragraph" w:styleId="BodyTextIndent2">
    <w:name w:val="Body Text Indent 2"/>
    <w:basedOn w:val="Normal"/>
    <w:link w:val="BodyTextIndent2Char"/>
    <w:unhideWhenUsed/>
    <w:rsid w:val="00787B86"/>
    <w:pPr>
      <w:spacing w:after="120" w:line="480" w:lineRule="auto"/>
      <w:ind w:left="283"/>
    </w:pPr>
  </w:style>
  <w:style w:type="character" w:customStyle="1" w:styleId="BodyTextIndent2Char">
    <w:name w:val="Body Text Indent 2 Char"/>
    <w:basedOn w:val="DefaultParagraphFont"/>
    <w:link w:val="BodyTextIndent2"/>
    <w:rsid w:val="00787B86"/>
  </w:style>
  <w:style w:type="paragraph" w:styleId="BodyTextIndent3">
    <w:name w:val="Body Text Indent 3"/>
    <w:basedOn w:val="Normal"/>
    <w:link w:val="BodyTextIndent3Char"/>
    <w:unhideWhenUsed/>
    <w:rsid w:val="00787B86"/>
    <w:pPr>
      <w:spacing w:after="120"/>
      <w:ind w:left="283"/>
    </w:pPr>
    <w:rPr>
      <w:sz w:val="16"/>
      <w:szCs w:val="16"/>
      <w:lang w:eastAsia="en-US"/>
    </w:rPr>
  </w:style>
  <w:style w:type="character" w:customStyle="1" w:styleId="BodyTextIndent3Char1">
    <w:name w:val="Body Text Indent 3 Char1"/>
    <w:basedOn w:val="DefaultParagraphFont"/>
    <w:rsid w:val="00787B86"/>
    <w:rPr>
      <w:sz w:val="16"/>
      <w:szCs w:val="16"/>
    </w:rPr>
  </w:style>
  <w:style w:type="paragraph" w:styleId="Closing">
    <w:name w:val="Closing"/>
    <w:basedOn w:val="Normal"/>
    <w:link w:val="ClosingChar"/>
    <w:unhideWhenUsed/>
    <w:rsid w:val="00787B86"/>
    <w:pPr>
      <w:spacing w:after="0"/>
      <w:ind w:left="4252"/>
    </w:pPr>
    <w:rPr>
      <w:lang w:eastAsia="en-US"/>
    </w:rPr>
  </w:style>
  <w:style w:type="character" w:customStyle="1" w:styleId="ClosingChar1">
    <w:name w:val="Closing Char1"/>
    <w:basedOn w:val="DefaultParagraphFont"/>
    <w:rsid w:val="00787B86"/>
  </w:style>
  <w:style w:type="paragraph" w:styleId="Date">
    <w:name w:val="Date"/>
    <w:basedOn w:val="Normal"/>
    <w:next w:val="Normal"/>
    <w:link w:val="DateChar"/>
    <w:rsid w:val="00787B86"/>
    <w:rPr>
      <w:lang w:eastAsia="en-US"/>
    </w:rPr>
  </w:style>
  <w:style w:type="character" w:customStyle="1" w:styleId="DateChar1">
    <w:name w:val="Date Char1"/>
    <w:basedOn w:val="DefaultParagraphFont"/>
    <w:rsid w:val="00787B86"/>
  </w:style>
  <w:style w:type="paragraph" w:styleId="E-mailSignature">
    <w:name w:val="E-mail Signature"/>
    <w:basedOn w:val="Normal"/>
    <w:link w:val="E-mailSignatureChar"/>
    <w:unhideWhenUsed/>
    <w:rsid w:val="00787B86"/>
    <w:pPr>
      <w:spacing w:after="0"/>
    </w:pPr>
    <w:rPr>
      <w:lang w:eastAsia="en-US"/>
    </w:rPr>
  </w:style>
  <w:style w:type="character" w:customStyle="1" w:styleId="E-mailSignatureChar1">
    <w:name w:val="E-mail Signature Char1"/>
    <w:basedOn w:val="DefaultParagraphFont"/>
    <w:rsid w:val="00787B86"/>
  </w:style>
  <w:style w:type="paragraph" w:styleId="EndnoteText">
    <w:name w:val="endnote text"/>
    <w:basedOn w:val="Normal"/>
    <w:link w:val="EndnoteTextChar"/>
    <w:unhideWhenUsed/>
    <w:rsid w:val="00787B86"/>
    <w:pPr>
      <w:spacing w:after="0"/>
    </w:pPr>
  </w:style>
  <w:style w:type="character" w:customStyle="1" w:styleId="EndnoteTextChar">
    <w:name w:val="Endnote Text Char"/>
    <w:basedOn w:val="DefaultParagraphFont"/>
    <w:link w:val="EndnoteText"/>
    <w:rsid w:val="00787B86"/>
  </w:style>
  <w:style w:type="paragraph" w:styleId="EnvelopeAddress">
    <w:name w:val="envelope address"/>
    <w:basedOn w:val="Normal"/>
    <w:unhideWhenUsed/>
    <w:rsid w:val="00787B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87B86"/>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87B86"/>
    <w:pPr>
      <w:spacing w:after="0"/>
    </w:pPr>
    <w:rPr>
      <w:i/>
      <w:iCs/>
    </w:rPr>
  </w:style>
  <w:style w:type="character" w:customStyle="1" w:styleId="HTMLAddressChar">
    <w:name w:val="HTML Address Char"/>
    <w:basedOn w:val="DefaultParagraphFont"/>
    <w:link w:val="HTMLAddress"/>
    <w:rsid w:val="00787B86"/>
    <w:rPr>
      <w:i/>
      <w:iCs/>
    </w:rPr>
  </w:style>
  <w:style w:type="paragraph" w:styleId="HTMLPreformatted">
    <w:name w:val="HTML Preformatted"/>
    <w:basedOn w:val="Normal"/>
    <w:link w:val="HTMLPreformattedChar"/>
    <w:unhideWhenUsed/>
    <w:rsid w:val="00787B86"/>
    <w:pPr>
      <w:spacing w:after="0"/>
    </w:pPr>
    <w:rPr>
      <w:rFonts w:ascii="Consolas" w:hAnsi="Consolas"/>
    </w:rPr>
  </w:style>
  <w:style w:type="character" w:customStyle="1" w:styleId="HTMLPreformattedChar">
    <w:name w:val="HTML Preformatted Char"/>
    <w:basedOn w:val="DefaultParagraphFont"/>
    <w:link w:val="HTMLPreformatted"/>
    <w:rsid w:val="00787B86"/>
    <w:rPr>
      <w:rFonts w:ascii="Consolas" w:hAnsi="Consolas"/>
    </w:rPr>
  </w:style>
  <w:style w:type="paragraph" w:styleId="Index3">
    <w:name w:val="index 3"/>
    <w:basedOn w:val="Normal"/>
    <w:next w:val="Normal"/>
    <w:unhideWhenUsed/>
    <w:rsid w:val="00787B86"/>
    <w:pPr>
      <w:spacing w:after="0"/>
      <w:ind w:left="600" w:hanging="200"/>
    </w:pPr>
  </w:style>
  <w:style w:type="paragraph" w:styleId="Index4">
    <w:name w:val="index 4"/>
    <w:basedOn w:val="Normal"/>
    <w:next w:val="Normal"/>
    <w:unhideWhenUsed/>
    <w:rsid w:val="00787B86"/>
    <w:pPr>
      <w:spacing w:after="0"/>
      <w:ind w:left="800" w:hanging="200"/>
    </w:pPr>
  </w:style>
  <w:style w:type="paragraph" w:styleId="Index5">
    <w:name w:val="index 5"/>
    <w:basedOn w:val="Normal"/>
    <w:next w:val="Normal"/>
    <w:unhideWhenUsed/>
    <w:rsid w:val="00787B86"/>
    <w:pPr>
      <w:spacing w:after="0"/>
      <w:ind w:left="1000" w:hanging="200"/>
    </w:pPr>
  </w:style>
  <w:style w:type="paragraph" w:styleId="Index6">
    <w:name w:val="index 6"/>
    <w:basedOn w:val="Normal"/>
    <w:next w:val="Normal"/>
    <w:unhideWhenUsed/>
    <w:rsid w:val="00787B86"/>
    <w:pPr>
      <w:spacing w:after="0"/>
      <w:ind w:left="1200" w:hanging="200"/>
    </w:pPr>
  </w:style>
  <w:style w:type="paragraph" w:styleId="Index7">
    <w:name w:val="index 7"/>
    <w:basedOn w:val="Normal"/>
    <w:next w:val="Normal"/>
    <w:unhideWhenUsed/>
    <w:rsid w:val="00787B86"/>
    <w:pPr>
      <w:spacing w:after="0"/>
      <w:ind w:left="1400" w:hanging="200"/>
    </w:pPr>
  </w:style>
  <w:style w:type="paragraph" w:styleId="Index8">
    <w:name w:val="index 8"/>
    <w:basedOn w:val="Normal"/>
    <w:next w:val="Normal"/>
    <w:unhideWhenUsed/>
    <w:rsid w:val="00787B86"/>
    <w:pPr>
      <w:spacing w:after="0"/>
      <w:ind w:left="1600" w:hanging="200"/>
    </w:pPr>
  </w:style>
  <w:style w:type="paragraph" w:styleId="Index9">
    <w:name w:val="index 9"/>
    <w:basedOn w:val="Normal"/>
    <w:next w:val="Normal"/>
    <w:unhideWhenUsed/>
    <w:rsid w:val="00787B86"/>
    <w:pPr>
      <w:spacing w:after="0"/>
      <w:ind w:left="1800" w:hanging="200"/>
    </w:pPr>
  </w:style>
  <w:style w:type="paragraph" w:styleId="IntenseQuote">
    <w:name w:val="Intense Quote"/>
    <w:basedOn w:val="Normal"/>
    <w:next w:val="Normal"/>
    <w:link w:val="IntenseQuoteChar"/>
    <w:uiPriority w:val="30"/>
    <w:qFormat/>
    <w:rsid w:val="00787B8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7B86"/>
    <w:rPr>
      <w:i/>
      <w:iCs/>
      <w:color w:val="4472C4" w:themeColor="accent1"/>
    </w:rPr>
  </w:style>
  <w:style w:type="paragraph" w:styleId="ListContinue">
    <w:name w:val="List Continue"/>
    <w:basedOn w:val="Normal"/>
    <w:unhideWhenUsed/>
    <w:rsid w:val="00787B86"/>
    <w:pPr>
      <w:spacing w:after="120"/>
      <w:ind w:left="283"/>
      <w:contextualSpacing/>
    </w:pPr>
  </w:style>
  <w:style w:type="paragraph" w:styleId="ListContinue2">
    <w:name w:val="List Continue 2"/>
    <w:basedOn w:val="Normal"/>
    <w:unhideWhenUsed/>
    <w:rsid w:val="00787B86"/>
    <w:pPr>
      <w:spacing w:after="120"/>
      <w:ind w:left="566"/>
      <w:contextualSpacing/>
    </w:pPr>
  </w:style>
  <w:style w:type="paragraph" w:styleId="ListContinue3">
    <w:name w:val="List Continue 3"/>
    <w:basedOn w:val="Normal"/>
    <w:unhideWhenUsed/>
    <w:rsid w:val="00787B86"/>
    <w:pPr>
      <w:spacing w:after="120"/>
      <w:ind w:left="849"/>
      <w:contextualSpacing/>
    </w:pPr>
  </w:style>
  <w:style w:type="paragraph" w:styleId="ListContinue4">
    <w:name w:val="List Continue 4"/>
    <w:basedOn w:val="Normal"/>
    <w:unhideWhenUsed/>
    <w:rsid w:val="00787B86"/>
    <w:pPr>
      <w:spacing w:after="120"/>
      <w:ind w:left="1132"/>
      <w:contextualSpacing/>
    </w:pPr>
  </w:style>
  <w:style w:type="paragraph" w:styleId="ListContinue5">
    <w:name w:val="List Continue 5"/>
    <w:basedOn w:val="Normal"/>
    <w:unhideWhenUsed/>
    <w:rsid w:val="00787B86"/>
    <w:pPr>
      <w:spacing w:after="120"/>
      <w:ind w:left="1415"/>
      <w:contextualSpacing/>
    </w:pPr>
  </w:style>
  <w:style w:type="paragraph" w:styleId="ListNumber3">
    <w:name w:val="List Number 3"/>
    <w:basedOn w:val="Normal"/>
    <w:unhideWhenUsed/>
    <w:rsid w:val="00787B86"/>
    <w:pPr>
      <w:tabs>
        <w:tab w:val="num" w:pos="926"/>
      </w:tabs>
      <w:ind w:left="926" w:hanging="360"/>
      <w:contextualSpacing/>
    </w:pPr>
  </w:style>
  <w:style w:type="paragraph" w:styleId="ListNumber4">
    <w:name w:val="List Number 4"/>
    <w:basedOn w:val="Normal"/>
    <w:unhideWhenUsed/>
    <w:rsid w:val="00787B86"/>
    <w:pPr>
      <w:tabs>
        <w:tab w:val="num" w:pos="1209"/>
      </w:tabs>
      <w:ind w:left="1209" w:hanging="360"/>
      <w:contextualSpacing/>
    </w:pPr>
  </w:style>
  <w:style w:type="paragraph" w:styleId="ListNumber5">
    <w:name w:val="List Number 5"/>
    <w:basedOn w:val="Normal"/>
    <w:unhideWhenUsed/>
    <w:rsid w:val="00787B86"/>
    <w:pPr>
      <w:tabs>
        <w:tab w:val="num" w:pos="1492"/>
      </w:tabs>
      <w:ind w:left="1492" w:hanging="360"/>
      <w:contextualSpacing/>
    </w:pPr>
  </w:style>
  <w:style w:type="paragraph" w:styleId="MacroText">
    <w:name w:val="macro"/>
    <w:link w:val="MacroTextChar"/>
    <w:unhideWhenUsed/>
    <w:rsid w:val="00787B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787B86"/>
    <w:rPr>
      <w:rFonts w:ascii="Consolas" w:hAnsi="Consolas"/>
    </w:rPr>
  </w:style>
  <w:style w:type="paragraph" w:styleId="MessageHeader">
    <w:name w:val="Message Header"/>
    <w:basedOn w:val="Normal"/>
    <w:link w:val="MessageHeaderChar"/>
    <w:unhideWhenUsed/>
    <w:rsid w:val="00787B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7B86"/>
    <w:rPr>
      <w:rFonts w:asciiTheme="majorHAnsi" w:eastAsiaTheme="majorEastAsia" w:hAnsiTheme="majorHAnsi" w:cstheme="majorBidi"/>
      <w:sz w:val="24"/>
      <w:szCs w:val="24"/>
      <w:shd w:val="pct20" w:color="auto" w:fill="auto"/>
    </w:rPr>
  </w:style>
  <w:style w:type="paragraph" w:styleId="NoSpacing">
    <w:name w:val="No Spacing"/>
    <w:uiPriority w:val="1"/>
    <w:qFormat/>
    <w:rsid w:val="00787B86"/>
    <w:pPr>
      <w:overflowPunct w:val="0"/>
      <w:autoSpaceDE w:val="0"/>
      <w:autoSpaceDN w:val="0"/>
      <w:adjustRightInd w:val="0"/>
      <w:textAlignment w:val="baseline"/>
    </w:pPr>
  </w:style>
  <w:style w:type="paragraph" w:styleId="NormalIndent">
    <w:name w:val="Normal Indent"/>
    <w:basedOn w:val="Normal"/>
    <w:unhideWhenUsed/>
    <w:rsid w:val="00787B86"/>
    <w:pPr>
      <w:ind w:left="720"/>
    </w:pPr>
  </w:style>
  <w:style w:type="paragraph" w:styleId="NoteHeading">
    <w:name w:val="Note Heading"/>
    <w:basedOn w:val="Normal"/>
    <w:next w:val="Normal"/>
    <w:link w:val="NoteHeadingChar"/>
    <w:unhideWhenUsed/>
    <w:rsid w:val="00787B86"/>
    <w:pPr>
      <w:spacing w:after="0"/>
    </w:pPr>
    <w:rPr>
      <w:lang w:eastAsia="en-US"/>
    </w:rPr>
  </w:style>
  <w:style w:type="character" w:customStyle="1" w:styleId="NoteHeadingChar1">
    <w:name w:val="Note Heading Char1"/>
    <w:basedOn w:val="DefaultParagraphFont"/>
    <w:rsid w:val="00787B86"/>
  </w:style>
  <w:style w:type="paragraph" w:styleId="Quote">
    <w:name w:val="Quote"/>
    <w:basedOn w:val="Normal"/>
    <w:next w:val="Normal"/>
    <w:link w:val="QuoteChar"/>
    <w:uiPriority w:val="29"/>
    <w:qFormat/>
    <w:rsid w:val="00787B8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7B86"/>
    <w:rPr>
      <w:i/>
      <w:iCs/>
      <w:color w:val="404040" w:themeColor="text1" w:themeTint="BF"/>
    </w:rPr>
  </w:style>
  <w:style w:type="paragraph" w:styleId="Salutation">
    <w:name w:val="Salutation"/>
    <w:basedOn w:val="Normal"/>
    <w:next w:val="Normal"/>
    <w:link w:val="SalutationChar"/>
    <w:rsid w:val="00787B86"/>
  </w:style>
  <w:style w:type="character" w:customStyle="1" w:styleId="SalutationChar">
    <w:name w:val="Salutation Char"/>
    <w:basedOn w:val="DefaultParagraphFont"/>
    <w:link w:val="Salutation"/>
    <w:rsid w:val="00787B86"/>
  </w:style>
  <w:style w:type="paragraph" w:styleId="Signature">
    <w:name w:val="Signature"/>
    <w:basedOn w:val="Normal"/>
    <w:link w:val="SignatureChar"/>
    <w:unhideWhenUsed/>
    <w:rsid w:val="00787B86"/>
    <w:pPr>
      <w:spacing w:after="0"/>
      <w:ind w:left="4252"/>
    </w:pPr>
  </w:style>
  <w:style w:type="character" w:customStyle="1" w:styleId="SignatureChar">
    <w:name w:val="Signature Char"/>
    <w:basedOn w:val="DefaultParagraphFont"/>
    <w:link w:val="Signature"/>
    <w:rsid w:val="00787B86"/>
  </w:style>
  <w:style w:type="paragraph" w:styleId="Subtitle">
    <w:name w:val="Subtitle"/>
    <w:basedOn w:val="Normal"/>
    <w:next w:val="Normal"/>
    <w:link w:val="SubtitleChar"/>
    <w:qFormat/>
    <w:rsid w:val="00787B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7B8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787B86"/>
    <w:pPr>
      <w:spacing w:after="0"/>
      <w:ind w:left="200" w:hanging="200"/>
    </w:pPr>
  </w:style>
  <w:style w:type="paragraph" w:styleId="TableofFigures">
    <w:name w:val="table of figures"/>
    <w:basedOn w:val="Normal"/>
    <w:next w:val="Normal"/>
    <w:unhideWhenUsed/>
    <w:rsid w:val="00787B86"/>
    <w:pPr>
      <w:spacing w:after="0"/>
    </w:pPr>
  </w:style>
  <w:style w:type="paragraph" w:styleId="Title">
    <w:name w:val="Title"/>
    <w:basedOn w:val="Normal"/>
    <w:next w:val="Normal"/>
    <w:link w:val="TitleChar"/>
    <w:qFormat/>
    <w:rsid w:val="00787B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7B86"/>
    <w:rPr>
      <w:rFonts w:asciiTheme="majorHAnsi" w:eastAsiaTheme="majorEastAsia" w:hAnsiTheme="majorHAnsi" w:cstheme="majorBidi"/>
      <w:spacing w:val="-10"/>
      <w:kern w:val="28"/>
      <w:sz w:val="56"/>
      <w:szCs w:val="56"/>
    </w:rPr>
  </w:style>
  <w:style w:type="paragraph" w:styleId="TOAHeading">
    <w:name w:val="toa heading"/>
    <w:basedOn w:val="Normal"/>
    <w:next w:val="Normal"/>
    <w:unhideWhenUsed/>
    <w:rsid w:val="00787B86"/>
    <w:pPr>
      <w:spacing w:before="120"/>
    </w:pPr>
    <w:rPr>
      <w:rFonts w:asciiTheme="majorHAnsi" w:eastAsiaTheme="majorEastAsia" w:hAnsiTheme="majorHAnsi" w:cstheme="majorBidi"/>
      <w:b/>
      <w:bCs/>
      <w:sz w:val="24"/>
      <w:szCs w:val="24"/>
    </w:rPr>
  </w:style>
  <w:style w:type="character" w:customStyle="1" w:styleId="EXChar">
    <w:name w:val="EX Char"/>
    <w:locked/>
    <w:rsid w:val="00787B86"/>
    <w:rPr>
      <w:rFonts w:ascii="Times New Roman" w:hAnsi="Times New Roman"/>
      <w:lang w:val="en-GB" w:eastAsia="en-US"/>
    </w:rPr>
  </w:style>
  <w:style w:type="character" w:customStyle="1" w:styleId="msoins0">
    <w:name w:val="msoins"/>
    <w:basedOn w:val="DefaultParagraphFont"/>
    <w:rsid w:val="00787B86"/>
  </w:style>
  <w:style w:type="paragraph" w:customStyle="1" w:styleId="Default">
    <w:name w:val="Default"/>
    <w:rsid w:val="00787B86"/>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787B86"/>
  </w:style>
  <w:style w:type="character" w:customStyle="1" w:styleId="ui-provider">
    <w:name w:val="ui-provider"/>
    <w:basedOn w:val="DefaultParagraphFont"/>
    <w:rsid w:val="00787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101</TotalTime>
  <Pages>103</Pages>
  <Words>69224</Words>
  <Characters>349670</Characters>
  <Application>Microsoft Office Word</Application>
  <DocSecurity>0</DocSecurity>
  <Lines>2913</Lines>
  <Paragraphs>836</Paragraphs>
  <ScaleCrop>false</ScaleCrop>
  <HeadingPairs>
    <vt:vector size="6" baseType="variant">
      <vt:variant>
        <vt:lpstr>Title</vt:lpstr>
      </vt:variant>
      <vt:variant>
        <vt:i4>1</vt:i4>
      </vt:variant>
      <vt:variant>
        <vt:lpstr>Headings</vt:lpstr>
      </vt:variant>
      <vt:variant>
        <vt:i4>2</vt:i4>
      </vt:variant>
      <vt:variant>
        <vt:lpstr>Titel</vt:lpstr>
      </vt:variant>
      <vt:variant>
        <vt:i4>1</vt:i4>
      </vt:variant>
    </vt:vector>
  </HeadingPairs>
  <TitlesOfParts>
    <vt:vector size="4" baseType="lpstr">
      <vt:lpstr>3GPP TS 44.064</vt:lpstr>
      <vt:lpstr>Maastricht, NL, 19-23 Aug. 2024</vt:lpstr>
      <vt:lpstr>* * * * First change * * * *</vt:lpstr>
      <vt:lpstr>3GPP TS 44.064</vt:lpstr>
    </vt:vector>
  </TitlesOfParts>
  <Manager/>
  <Company/>
  <LinksUpToDate>false</LinksUpToDate>
  <CharactersWithSpaces>418058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cp:lastModifiedBy>
  <cp:revision>110</cp:revision>
  <cp:lastPrinted>2002-01-30T13:30:00Z</cp:lastPrinted>
  <dcterms:created xsi:type="dcterms:W3CDTF">2024-08-10T17:48:00Z</dcterms:created>
  <dcterms:modified xsi:type="dcterms:W3CDTF">2024-08-12T11:33:00Z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